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951FB6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9166E0">
        <w:rPr>
          <w:b/>
          <w:i/>
          <w:noProof/>
          <w:sz w:val="28"/>
        </w:rPr>
        <w:t>0741</w:t>
      </w:r>
      <w:r w:rsidR="00EE2623">
        <w:rPr>
          <w:b/>
          <w:i/>
          <w:noProof/>
          <w:sz w:val="28"/>
        </w:rPr>
        <w:t>3</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83EF678" w:rsidR="00790FA0" w:rsidRPr="00410371" w:rsidRDefault="00790FA0" w:rsidP="001B40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1B404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B2C91E0" w:rsidR="00790FA0" w:rsidRPr="00410371" w:rsidRDefault="00790FA0" w:rsidP="00EE26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66E0">
              <w:rPr>
                <w:b/>
                <w:noProof/>
                <w:sz w:val="28"/>
              </w:rPr>
              <w:t>282</w:t>
            </w:r>
            <w:r w:rsidR="00EE2623">
              <w:rPr>
                <w:b/>
                <w:noProof/>
                <w:sz w:val="28"/>
              </w:rPr>
              <w:t>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C96EDE1" w:rsidR="00790FA0" w:rsidRPr="00410371" w:rsidRDefault="00790FA0" w:rsidP="00EE26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E2623">
              <w:rPr>
                <w:b/>
                <w:noProof/>
                <w:sz w:val="28"/>
              </w:rPr>
              <w:t>9</w:t>
            </w:r>
            <w:r>
              <w:rPr>
                <w:b/>
                <w:noProof/>
                <w:sz w:val="28"/>
              </w:rPr>
              <w:t>.</w:t>
            </w:r>
            <w:r w:rsidR="00EE2623">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06F8D9B" w:rsidR="00790FA0" w:rsidRDefault="00790FA0" w:rsidP="00EE262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B404D">
              <w:rPr>
                <w:lang w:eastAsia="zh-CN"/>
              </w:rPr>
              <w:t xml:space="preserve">(NR_CADC_R18_2BDL_xBUL-Core) </w:t>
            </w:r>
            <w:r w:rsidR="001B404D" w:rsidRPr="001B404D">
              <w:rPr>
                <w:lang w:eastAsia="zh-CN"/>
              </w:rPr>
              <w:t>Corrections on BCS denotation for two bands CA configuration</w:t>
            </w:r>
            <w:r w:rsidR="00EE2623">
              <w:rPr>
                <w:lang w:eastAsia="zh-CN"/>
              </w:rPr>
              <w:t>s_R19_CAT_A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B07B5C2" w:rsidR="00790FA0" w:rsidRDefault="00790FA0" w:rsidP="001B40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B404D">
              <w:rPr>
                <w:lang w:eastAsia="zh-CN"/>
              </w:rPr>
              <w:t>NR_CADC_R18_2BDL_xBUL</w:t>
            </w:r>
            <w:r w:rsidR="00765451">
              <w:rPr>
                <w:lang w:eastAsia="zh-CN"/>
              </w:rPr>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59EF987" w:rsidR="00790FA0" w:rsidRDefault="00790FA0" w:rsidP="007654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w:t>
            </w:r>
            <w:r w:rsidR="00765451">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575F159B" w:rsidR="00790FA0" w:rsidRDefault="00EE2623"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4DF1A87" w:rsidR="00790FA0" w:rsidRDefault="00790FA0" w:rsidP="00EE26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EE262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3174FD7" w:rsidR="005C17A8" w:rsidRDefault="001B404D" w:rsidP="003070DD">
            <w:pPr>
              <w:pStyle w:val="CRCoverPage"/>
              <w:spacing w:after="0"/>
              <w:ind w:left="100"/>
            </w:pPr>
            <w:r>
              <w:t>The BCS denotation for two bands CA configurations are inconsistent and should be corrected</w:t>
            </w:r>
            <w:r w:rsidR="009A6D97">
              <w:rPr>
                <w:noProof/>
              </w:rPr>
              <w:t>.</w:t>
            </w:r>
            <w:r w:rsidR="003070DD">
              <w:rPr>
                <w:noProof/>
              </w:rPr>
              <w:t xml:space="preserve"> For example, for “</w:t>
            </w:r>
            <w:r w:rsidR="003070DD" w:rsidRPr="003070DD">
              <w:rPr>
                <w:noProof/>
              </w:rPr>
              <w:t xml:space="preserve">CA_n41C BCS 4 and 5” </w:t>
            </w:r>
            <w:r w:rsidR="005234BD">
              <w:rPr>
                <w:noProof/>
              </w:rPr>
              <w:t xml:space="preserve">it </w:t>
            </w:r>
            <w:r w:rsidR="003070DD" w:rsidRPr="003070DD">
              <w:rPr>
                <w:noProof/>
              </w:rPr>
              <w:t>should be denoted as “CA_n41C_BCS 4 and 5”.</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BC0111C" w:rsidR="008320B8" w:rsidRPr="00A013A6" w:rsidRDefault="009A6D97" w:rsidP="003070DD">
            <w:pPr>
              <w:pStyle w:val="CRCoverPage"/>
              <w:spacing w:after="0"/>
              <w:ind w:left="100"/>
              <w:rPr>
                <w:noProof/>
              </w:rPr>
            </w:pPr>
            <w:r>
              <w:rPr>
                <w:noProof/>
                <w:lang w:eastAsia="zh-CN"/>
              </w:rPr>
              <w:t xml:space="preserve">Correct </w:t>
            </w:r>
            <w:r w:rsidR="001B404D">
              <w:rPr>
                <w:noProof/>
              </w:rPr>
              <w:t xml:space="preserve">the </w:t>
            </w:r>
            <w:r w:rsidR="001B404D">
              <w:t>BCS denotation for two bands CA configurations</w:t>
            </w:r>
            <w:r>
              <w:rPr>
                <w:noProof/>
              </w:rPr>
              <w:t>.</w:t>
            </w:r>
            <w:r w:rsidR="003070DD">
              <w:rPr>
                <w:noProof/>
              </w:rPr>
              <w:t xml:space="preserve"> </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ABEC599" w:rsidR="00790FA0" w:rsidRDefault="00212047" w:rsidP="001B404D">
            <w:pPr>
              <w:pStyle w:val="CRCoverPage"/>
              <w:spacing w:after="0"/>
              <w:ind w:left="100"/>
              <w:rPr>
                <w:noProof/>
                <w:lang w:eastAsia="zh-CN"/>
              </w:rPr>
            </w:pPr>
            <w:r>
              <w:rPr>
                <w:noProof/>
                <w:lang w:eastAsia="zh-CN"/>
              </w:rPr>
              <w:t xml:space="preserve">The </w:t>
            </w:r>
            <w:r w:rsidR="001B404D">
              <w:t>BCS denotation for two bands CA configurations will remain inconsistent.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4196C4A" w:rsidR="00790FA0" w:rsidRDefault="003070DD" w:rsidP="001B404D">
            <w:pPr>
              <w:pStyle w:val="CRCoverPage"/>
              <w:spacing w:after="0"/>
              <w:ind w:left="100"/>
              <w:rPr>
                <w:noProof/>
                <w:lang w:eastAsia="zh-CN"/>
              </w:rPr>
            </w:pPr>
            <w:r>
              <w:t>5.5A.3.1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C49D197" w:rsidR="00790FA0" w:rsidRDefault="00790FA0" w:rsidP="001B404D">
            <w:pPr>
              <w:pStyle w:val="CRCoverPage"/>
              <w:spacing w:after="0"/>
              <w:ind w:left="99"/>
              <w:rPr>
                <w:noProof/>
              </w:rPr>
            </w:pPr>
            <w:r>
              <w:rPr>
                <w:noProof/>
              </w:rPr>
              <w:t xml:space="preserve">TS/TR ... CR ... </w:t>
            </w:r>
            <w:r w:rsidR="00245E45">
              <w:rPr>
                <w:noProof/>
              </w:rPr>
              <w:t>TS 38.521-</w:t>
            </w:r>
            <w:r w:rsidR="001B404D">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DFE7055" w14:textId="77777777" w:rsidR="00CD18FC" w:rsidRPr="001141C9" w:rsidRDefault="00CD18FC" w:rsidP="00CD18FC">
      <w:pPr>
        <w:pStyle w:val="40"/>
        <w:rPr>
          <w:bCs/>
        </w:rPr>
      </w:pPr>
      <w:bookmarkStart w:id="48" w:name="_Toc45888060"/>
      <w:bookmarkStart w:id="49" w:name="_Toc45888659"/>
      <w:bookmarkStart w:id="50" w:name="_Toc61367300"/>
      <w:bookmarkStart w:id="51" w:name="_Toc61372683"/>
      <w:bookmarkStart w:id="52" w:name="_Toc68230623"/>
      <w:bookmarkStart w:id="53" w:name="_Toc69084036"/>
      <w:bookmarkStart w:id="54" w:name="_Toc75467043"/>
      <w:bookmarkStart w:id="55" w:name="_Toc76509065"/>
      <w:bookmarkStart w:id="56" w:name="_Toc76718055"/>
      <w:bookmarkStart w:id="57" w:name="_Toc83580365"/>
      <w:bookmarkStart w:id="58" w:name="_Toc84404874"/>
      <w:bookmarkStart w:id="59" w:name="_Toc84413483"/>
      <w:r w:rsidRPr="001141C9">
        <w:t>5.5A.3.1</w:t>
      </w:r>
      <w:r w:rsidRPr="001141C9">
        <w:tab/>
        <w:t>Configurations for inter-band CA (</w:t>
      </w:r>
      <w:r w:rsidRPr="001141C9">
        <w:rPr>
          <w:bCs/>
        </w:rPr>
        <w:t>two bands)</w:t>
      </w:r>
      <w:bookmarkEnd w:id="48"/>
      <w:bookmarkEnd w:id="49"/>
      <w:bookmarkEnd w:id="50"/>
      <w:bookmarkEnd w:id="51"/>
      <w:bookmarkEnd w:id="52"/>
      <w:bookmarkEnd w:id="53"/>
      <w:bookmarkEnd w:id="54"/>
      <w:bookmarkEnd w:id="55"/>
      <w:bookmarkEnd w:id="56"/>
      <w:bookmarkEnd w:id="57"/>
      <w:bookmarkEnd w:id="58"/>
      <w:bookmarkEnd w:id="59"/>
    </w:p>
    <w:p w14:paraId="4528218E" w14:textId="77777777" w:rsidR="00CD18FC" w:rsidRDefault="00CD18FC" w:rsidP="00CD18FC">
      <w:pPr>
        <w:pStyle w:val="5"/>
      </w:pPr>
      <w:r w:rsidRPr="001141C9">
        <w:t>Table 5.5A.3.1-1a ~ Table 5.5A.3.1-1e</w:t>
      </w:r>
    </w:p>
    <w:p w14:paraId="0C687DF4" w14:textId="19001EA7" w:rsidR="00CD18FC" w:rsidRDefault="00CD18FC" w:rsidP="00CD18F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Unchanged text omitted </w:t>
      </w:r>
      <w:r w:rsidRPr="00AB4CBD">
        <w:rPr>
          <w:rFonts w:cs="Arial"/>
          <w:i/>
          <w:color w:val="FF0000"/>
          <w:sz w:val="32"/>
          <w:szCs w:val="32"/>
        </w:rPr>
        <w:t>&gt;&gt;</w:t>
      </w:r>
    </w:p>
    <w:p w14:paraId="4901CEF3" w14:textId="77777777" w:rsidR="00823EA0" w:rsidRPr="00823EA0" w:rsidRDefault="00823EA0" w:rsidP="00823EA0">
      <w:pPr>
        <w:keepNext/>
        <w:keepLines/>
        <w:overflowPunct w:val="0"/>
        <w:autoSpaceDE w:val="0"/>
        <w:autoSpaceDN w:val="0"/>
        <w:adjustRightInd w:val="0"/>
        <w:spacing w:before="120"/>
        <w:ind w:left="1701" w:hanging="1701"/>
        <w:textAlignment w:val="baseline"/>
        <w:outlineLvl w:val="4"/>
        <w:rPr>
          <w:rFonts w:ascii="Arial" w:eastAsia="等线" w:hAnsi="Arial"/>
          <w:sz w:val="22"/>
        </w:rPr>
      </w:pPr>
      <w:r w:rsidRPr="00823EA0">
        <w:rPr>
          <w:rFonts w:ascii="Arial" w:eastAsia="等线" w:hAnsi="Arial"/>
          <w:sz w:val="22"/>
        </w:rPr>
        <w:t>Table 5.5A.3.1-1f ~ Table 5.5A.3.1-1j</w:t>
      </w:r>
    </w:p>
    <w:p w14:paraId="656D152B" w14:textId="77777777" w:rsidR="00823EA0" w:rsidRPr="00823EA0" w:rsidRDefault="00823EA0" w:rsidP="00823EA0">
      <w:pPr>
        <w:overflowPunct w:val="0"/>
        <w:autoSpaceDE w:val="0"/>
        <w:autoSpaceDN w:val="0"/>
        <w:adjustRightInd w:val="0"/>
        <w:spacing w:before="60"/>
        <w:jc w:val="center"/>
        <w:textAlignment w:val="baseline"/>
        <w:rPr>
          <w:rFonts w:ascii="Arial" w:eastAsia="等线" w:hAnsi="Arial"/>
          <w:b/>
          <w:bCs/>
        </w:rPr>
      </w:pPr>
      <w:r w:rsidRPr="00823EA0">
        <w:rPr>
          <w:rFonts w:ascii="Arial" w:eastAsia="等线" w:hAnsi="Arial"/>
          <w:b/>
          <w:bCs/>
        </w:rPr>
        <w:t>Table 5.5A.3.1-1</w:t>
      </w:r>
      <w:r w:rsidRPr="00823EA0">
        <w:rPr>
          <w:rFonts w:ascii="Arial" w:eastAsia="宋体" w:hAnsi="Arial" w:hint="eastAsia"/>
          <w:b/>
          <w:bCs/>
          <w:lang w:eastAsia="zh-CN"/>
        </w:rPr>
        <w:t>f</w:t>
      </w:r>
      <w:r w:rsidRPr="00823EA0">
        <w:rPr>
          <w:rFonts w:ascii="Arial" w:eastAsia="等线" w:hAnsi="Arial"/>
          <w:b/>
          <w:bCs/>
        </w:rPr>
        <w:t>: NR CA configurations and bandwidth combinations</w:t>
      </w:r>
      <w:r w:rsidRPr="00823EA0">
        <w:rPr>
          <w:rFonts w:ascii="Arial" w:eastAsia="等线" w:hAnsi="Arial"/>
          <w:b/>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23EA0" w:rsidRPr="00823EA0" w14:paraId="76EF6AFA" w14:textId="77777777" w:rsidTr="00FE3AB3">
        <w:trPr>
          <w:tblHeader/>
          <w:jc w:val="center"/>
        </w:trPr>
        <w:tc>
          <w:tcPr>
            <w:tcW w:w="1983" w:type="dxa"/>
            <w:tcBorders>
              <w:left w:val="single" w:sz="4" w:space="0" w:color="auto"/>
              <w:bottom w:val="nil"/>
              <w:right w:val="single" w:sz="4" w:space="0" w:color="auto"/>
            </w:tcBorders>
            <w:shd w:val="clear" w:color="auto" w:fill="auto"/>
            <w:vAlign w:val="center"/>
          </w:tcPr>
          <w:p w14:paraId="24D20B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lang w:eastAsia="zh-CN"/>
              </w:rPr>
            </w:pPr>
            <w:r w:rsidRPr="00823EA0">
              <w:rPr>
                <w:rFonts w:ascii="Arial" w:eastAsia="等线"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2900E7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lang w:eastAsia="zh-CN"/>
              </w:rPr>
            </w:pPr>
            <w:r w:rsidRPr="00823EA0">
              <w:rPr>
                <w:rFonts w:ascii="Arial" w:eastAsia="等线" w:hAnsi="Arial"/>
                <w:b/>
                <w:sz w:val="18"/>
              </w:rPr>
              <w:t>Uplink CA configuration</w:t>
            </w:r>
            <w:r w:rsidRPr="00823EA0">
              <w:rPr>
                <w:rFonts w:ascii="Arial" w:eastAsia="等线" w:hAnsi="Arial" w:hint="eastAsia"/>
                <w:b/>
                <w:sz w:val="18"/>
                <w:lang w:eastAsia="zh-CN"/>
              </w:rPr>
              <w:t xml:space="preserve"> </w:t>
            </w:r>
            <w:r w:rsidRPr="00823EA0">
              <w:rPr>
                <w:rFonts w:ascii="Arial" w:eastAsia="等线" w:hAnsi="Arial"/>
                <w:b/>
                <w:sz w:val="18"/>
              </w:rPr>
              <w:t>or single uplink carrier</w:t>
            </w:r>
            <w:r w:rsidRPr="00823EA0">
              <w:rPr>
                <w:rFonts w:ascii="Arial" w:eastAsia="等线"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2C380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lang w:eastAsia="zh-CN"/>
              </w:rPr>
            </w:pPr>
            <w:r w:rsidRPr="00823EA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312C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823EA0">
              <w:rPr>
                <w:rFonts w:ascii="Arial" w:eastAsia="等线" w:hAnsi="Arial" w:hint="eastAsia"/>
                <w:b/>
                <w:sz w:val="18"/>
                <w:lang w:eastAsia="zh-CN"/>
              </w:rPr>
              <w:t>C</w:t>
            </w:r>
            <w:r w:rsidRPr="00823EA0">
              <w:rPr>
                <w:rFonts w:ascii="Arial" w:eastAsia="等线" w:hAnsi="Arial"/>
                <w:b/>
                <w:sz w:val="18"/>
                <w:lang w:eastAsia="zh-CN"/>
              </w:rPr>
              <w:t xml:space="preserve">hannel bandwidth </w:t>
            </w:r>
            <w:r w:rsidRPr="00823EA0">
              <w:rPr>
                <w:rFonts w:ascii="Arial" w:eastAsia="等线" w:hAnsi="Arial" w:hint="eastAsia"/>
                <w:b/>
                <w:sz w:val="18"/>
                <w:lang w:eastAsia="zh-CN"/>
              </w:rPr>
              <w:t>(</w:t>
            </w:r>
            <w:r w:rsidRPr="00823EA0">
              <w:rPr>
                <w:rFonts w:ascii="Arial" w:eastAsia="等线" w:hAnsi="Arial"/>
                <w:b/>
                <w:sz w:val="18"/>
                <w:lang w:eastAsia="zh-CN"/>
              </w:rPr>
              <w:t>MHz) (</w:t>
            </w:r>
            <w:r w:rsidRPr="00823EA0">
              <w:rPr>
                <w:rFonts w:ascii="Arial" w:eastAsia="等线" w:hAnsi="Arial" w:hint="eastAsia"/>
                <w:b/>
                <w:sz w:val="18"/>
                <w:lang w:eastAsia="zh-CN"/>
              </w:rPr>
              <w:t>N</w:t>
            </w:r>
            <w:r w:rsidRPr="00823EA0">
              <w:rPr>
                <w:rFonts w:ascii="Arial" w:eastAsia="等线"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1691EA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Bandwidth combination set</w:t>
            </w:r>
          </w:p>
        </w:tc>
      </w:tr>
      <w:tr w:rsidR="00823EA0" w:rsidRPr="00823EA0" w14:paraId="20E23BE9"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59E7FE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CA_n12A-n25A</w:t>
            </w:r>
          </w:p>
        </w:tc>
        <w:tc>
          <w:tcPr>
            <w:tcW w:w="1690" w:type="dxa"/>
            <w:tcBorders>
              <w:left w:val="single" w:sz="4" w:space="0" w:color="auto"/>
              <w:bottom w:val="nil"/>
              <w:right w:val="single" w:sz="4" w:space="0" w:color="auto"/>
            </w:tcBorders>
            <w:shd w:val="clear" w:color="auto" w:fill="auto"/>
            <w:vAlign w:val="center"/>
          </w:tcPr>
          <w:p w14:paraId="342C42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szCs w:val="18"/>
                <w:lang w:eastAsia="zh-CN"/>
              </w:rPr>
              <w:t>CA</w:t>
            </w:r>
            <w:r w:rsidRPr="00823EA0">
              <w:rPr>
                <w:rFonts w:ascii="Arial" w:eastAsia="等线" w:hAnsi="Arial"/>
                <w:sz w:val="18"/>
                <w:szCs w:val="18"/>
              </w:rPr>
              <w:t>_</w:t>
            </w:r>
            <w:r w:rsidRPr="00823EA0">
              <w:rPr>
                <w:rFonts w:ascii="Arial" w:eastAsia="等线" w:hAnsi="Arial" w:hint="eastAsia"/>
                <w:sz w:val="18"/>
                <w:szCs w:val="18"/>
                <w:lang w:eastAsia="zh-CN"/>
              </w:rPr>
              <w:t>n</w:t>
            </w:r>
            <w:r w:rsidRPr="00823EA0">
              <w:rPr>
                <w:rFonts w:ascii="Arial" w:eastAsia="等线" w:hAnsi="Arial"/>
                <w:sz w:val="18"/>
                <w:szCs w:val="18"/>
                <w:lang w:eastAsia="zh-CN"/>
              </w:rPr>
              <w:t>12</w:t>
            </w:r>
            <w:r w:rsidRPr="00823EA0">
              <w:rPr>
                <w:rFonts w:ascii="Arial" w:eastAsia="等线" w:hAnsi="Arial"/>
                <w:sz w:val="18"/>
                <w:szCs w:val="18"/>
                <w:lang w:eastAsia="ja-JP"/>
              </w:rPr>
              <w:t>A-</w:t>
            </w:r>
            <w:r w:rsidRPr="00823EA0">
              <w:rPr>
                <w:rFonts w:ascii="Arial" w:eastAsia="等线" w:hAnsi="Arial" w:hint="eastAsia"/>
                <w:sz w:val="18"/>
                <w:szCs w:val="18"/>
                <w:lang w:eastAsia="zh-CN"/>
              </w:rPr>
              <w:t>n</w:t>
            </w:r>
            <w:r w:rsidRPr="00823EA0">
              <w:rPr>
                <w:rFonts w:ascii="Arial" w:eastAsia="等线" w:hAnsi="Arial"/>
                <w:sz w:val="18"/>
                <w:szCs w:val="18"/>
                <w:lang w:eastAsia="zh-CN"/>
              </w:rPr>
              <w:t>25</w:t>
            </w:r>
            <w:r w:rsidRPr="00823EA0">
              <w:rPr>
                <w:rFonts w:ascii="Arial" w:eastAsia="等线" w:hAnsi="Arial"/>
                <w:sz w:val="18"/>
                <w:szCs w:val="18"/>
                <w:lang w:eastAsia="ja-JP"/>
              </w:rPr>
              <w:t>A</w:t>
            </w:r>
          </w:p>
        </w:tc>
        <w:tc>
          <w:tcPr>
            <w:tcW w:w="730" w:type="dxa"/>
            <w:tcBorders>
              <w:left w:val="single" w:sz="4" w:space="0" w:color="auto"/>
              <w:bottom w:val="single" w:sz="4" w:space="0" w:color="auto"/>
              <w:right w:val="single" w:sz="4" w:space="0" w:color="auto"/>
            </w:tcBorders>
            <w:vAlign w:val="center"/>
          </w:tcPr>
          <w:p w14:paraId="210AED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w:t>
            </w:r>
            <w:r w:rsidRPr="00823EA0">
              <w:rPr>
                <w:rFonts w:ascii="Arial" w:eastAsia="等线" w:hAnsi="Arial"/>
                <w:sz w:val="18"/>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B4D5C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w:t>
            </w:r>
          </w:p>
        </w:tc>
        <w:tc>
          <w:tcPr>
            <w:tcW w:w="1360" w:type="dxa"/>
            <w:tcBorders>
              <w:left w:val="single" w:sz="4" w:space="0" w:color="auto"/>
              <w:bottom w:val="nil"/>
              <w:right w:val="single" w:sz="4" w:space="0" w:color="auto"/>
            </w:tcBorders>
            <w:shd w:val="clear" w:color="auto" w:fill="auto"/>
            <w:vAlign w:val="center"/>
          </w:tcPr>
          <w:p w14:paraId="21E31D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36DF6D4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210B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052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AEBB5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w:t>
            </w:r>
            <w:r w:rsidRPr="00823EA0">
              <w:rPr>
                <w:rFonts w:ascii="Arial" w:eastAsia="等线" w:hAnsi="Arial"/>
                <w:sz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F8E61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930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68A6B25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70BD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B36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CA_n12A-n30A</w:t>
            </w:r>
          </w:p>
        </w:tc>
        <w:tc>
          <w:tcPr>
            <w:tcW w:w="730" w:type="dxa"/>
            <w:tcBorders>
              <w:left w:val="single" w:sz="4" w:space="0" w:color="auto"/>
              <w:bottom w:val="single" w:sz="4" w:space="0" w:color="auto"/>
              <w:right w:val="single" w:sz="4" w:space="0" w:color="auto"/>
            </w:tcBorders>
            <w:vAlign w:val="center"/>
          </w:tcPr>
          <w:p w14:paraId="68C854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854E0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607D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1EA5D84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14B6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A59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312D71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66BD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1AC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7677328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66CD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lang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9DF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6E5AA6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6A36A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0BA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0</w:t>
            </w:r>
          </w:p>
        </w:tc>
      </w:tr>
      <w:tr w:rsidR="00823EA0" w:rsidRPr="00823EA0" w14:paraId="642389C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D951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E8F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86C14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558D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361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66EEBE8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6AA6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741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4A1AB9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w:t>
            </w:r>
            <w:r w:rsidRPr="00823EA0">
              <w:rPr>
                <w:rFonts w:ascii="Arial" w:eastAsia="等线" w:hAnsi="Arial"/>
                <w:sz w:val="18"/>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E4D55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CA6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37DD004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10F1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82E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BCAD0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w:t>
            </w:r>
            <w:r w:rsidRPr="00823EA0">
              <w:rPr>
                <w:rFonts w:ascii="Arial" w:eastAsia="等线" w:hAnsi="Arial"/>
                <w:sz w:val="18"/>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4EBC97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4D1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493AF6E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61B2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7ED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CA_n12A-n66A</w:t>
            </w:r>
          </w:p>
        </w:tc>
        <w:tc>
          <w:tcPr>
            <w:tcW w:w="730" w:type="dxa"/>
            <w:tcBorders>
              <w:left w:val="single" w:sz="4" w:space="0" w:color="auto"/>
              <w:bottom w:val="single" w:sz="4" w:space="0" w:color="auto"/>
              <w:right w:val="single" w:sz="4" w:space="0" w:color="auto"/>
            </w:tcBorders>
            <w:vAlign w:val="center"/>
          </w:tcPr>
          <w:p w14:paraId="1C5451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9B5C2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DC8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4B5375D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1E68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D80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263803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DBD1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928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6A585EA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DD56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sz w:val="18"/>
              </w:rP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24D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CA_n12A-n66A</w:t>
            </w:r>
          </w:p>
        </w:tc>
        <w:tc>
          <w:tcPr>
            <w:tcW w:w="730" w:type="dxa"/>
            <w:tcBorders>
              <w:left w:val="single" w:sz="4" w:space="0" w:color="auto"/>
              <w:bottom w:val="single" w:sz="4" w:space="0" w:color="auto"/>
              <w:right w:val="single" w:sz="4" w:space="0" w:color="auto"/>
            </w:tcBorders>
            <w:vAlign w:val="center"/>
          </w:tcPr>
          <w:p w14:paraId="517F01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0617B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D14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7907970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3495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144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7BA06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9A0E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CA_n66(2A)</w:t>
            </w:r>
            <w:r w:rsidRPr="00823EA0">
              <w:rPr>
                <w:rFonts w:ascii="Arial" w:eastAsia="等线" w:hAnsi="Arial" w:hint="eastAsia"/>
                <w:sz w:val="18"/>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F6A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0CBC103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39F1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CA_n12A-n66(</w:t>
            </w:r>
            <w:r w:rsidRPr="00823EA0">
              <w:rPr>
                <w:rFonts w:ascii="Arial" w:eastAsia="等线" w:hAnsi="Arial" w:hint="eastAsia"/>
                <w:sz w:val="18"/>
                <w:lang w:eastAsia="zh-CN"/>
              </w:rPr>
              <w:t>3</w:t>
            </w:r>
            <w:r w:rsidRPr="00823EA0">
              <w:rPr>
                <w:rFonts w:ascii="Arial" w:eastAsia="等线" w:hAnsi="Arial"/>
                <w:sz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C4B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CA_n12A-n66A</w:t>
            </w:r>
          </w:p>
        </w:tc>
        <w:tc>
          <w:tcPr>
            <w:tcW w:w="730" w:type="dxa"/>
            <w:tcBorders>
              <w:left w:val="single" w:sz="4" w:space="0" w:color="auto"/>
              <w:bottom w:val="single" w:sz="4" w:space="0" w:color="auto"/>
              <w:right w:val="single" w:sz="4" w:space="0" w:color="auto"/>
            </w:tcBorders>
            <w:vAlign w:val="center"/>
          </w:tcPr>
          <w:p w14:paraId="141C56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E377E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05A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675A909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C730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F57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CE83E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B607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CA_n66(</w:t>
            </w:r>
            <w:r w:rsidRPr="00823EA0">
              <w:rPr>
                <w:rFonts w:ascii="Arial" w:eastAsia="等线" w:hAnsi="Arial" w:hint="eastAsia"/>
                <w:sz w:val="18"/>
                <w:lang w:eastAsia="zh-CN" w:bidi="ar"/>
              </w:rPr>
              <w:t>3</w:t>
            </w:r>
            <w:r w:rsidRPr="00823EA0">
              <w:rPr>
                <w:rFonts w:ascii="Arial" w:eastAsia="等线" w:hAnsi="Arial"/>
                <w:sz w:val="18"/>
                <w:lang w:eastAsia="zh-CN" w:bidi="ar"/>
              </w:rPr>
              <w:t>A)</w:t>
            </w:r>
            <w:r w:rsidRPr="00823EA0">
              <w:rPr>
                <w:rFonts w:ascii="Arial" w:eastAsia="等线" w:hAnsi="Arial" w:hint="eastAsia"/>
                <w:sz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DF2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625ED9A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6921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FE3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72195D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hint="eastAsia"/>
                <w:sz w:val="18"/>
                <w:lang w:eastAsia="zh-CN"/>
              </w:rPr>
              <w:t>n</w:t>
            </w:r>
            <w:r w:rsidRPr="00823EA0">
              <w:rPr>
                <w:rFonts w:ascii="Arial" w:eastAsia="等线" w:hAnsi="Arial"/>
                <w:sz w:val="18"/>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218C7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74F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6DE437B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D041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2D6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7DD013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hint="eastAsia"/>
                <w:sz w:val="18"/>
                <w:lang w:eastAsia="zh-CN"/>
              </w:rPr>
              <w:t>n</w:t>
            </w:r>
            <w:r w:rsidRPr="00823EA0">
              <w:rPr>
                <w:rFonts w:ascii="Arial" w:eastAsia="等线" w:hAnsi="Arial"/>
                <w:sz w:val="18"/>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293DC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2F3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3EE8AEB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39F4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4BC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sz w:val="18"/>
                <w:szCs w:val="18"/>
              </w:rPr>
              <w:t>n77</w:t>
            </w:r>
            <w:r w:rsidRPr="00823EA0">
              <w:rPr>
                <w:rFonts w:ascii="Arial" w:eastAsia="等线" w:hAnsi="Arial" w:hint="eastAsia"/>
                <w:sz w:val="18"/>
                <w:szCs w:val="18"/>
                <w:vertAlign w:val="superscript"/>
                <w:lang w:eastAsia="zh-CN"/>
              </w:rPr>
              <w:t>8, 9</w:t>
            </w:r>
          </w:p>
          <w:p w14:paraId="5A6E57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sz w:val="18"/>
                <w:szCs w:val="18"/>
              </w:rPr>
              <w:t>CA_n12A-n77A</w:t>
            </w:r>
            <w:r w:rsidRPr="00823EA0">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256D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DDD4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CE8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0EC8B44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F8279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B8265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48BD4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70FC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681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58C3D1F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4B965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7837C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A5B32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7A5E7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79B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 and 5</w:t>
            </w:r>
          </w:p>
        </w:tc>
      </w:tr>
      <w:tr w:rsidR="00823EA0" w:rsidRPr="00823EA0" w14:paraId="1710885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5B73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D67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BF116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0257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395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098CA2E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4A78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TW"/>
              </w:rPr>
            </w:pPr>
            <w:r w:rsidRPr="00823EA0">
              <w:rPr>
                <w:rFonts w:ascii="Arial" w:eastAsia="等线" w:hAnsi="Arial" w:cs="Arial"/>
                <w:sz w:val="18"/>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711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sz w:val="18"/>
                <w:szCs w:val="18"/>
              </w:rPr>
              <w:t>CA_n12A-n77A</w:t>
            </w:r>
          </w:p>
        </w:tc>
        <w:tc>
          <w:tcPr>
            <w:tcW w:w="730" w:type="dxa"/>
            <w:tcBorders>
              <w:left w:val="single" w:sz="4" w:space="0" w:color="auto"/>
              <w:bottom w:val="single" w:sz="4" w:space="0" w:color="auto"/>
              <w:right w:val="single" w:sz="4" w:space="0" w:color="auto"/>
            </w:tcBorders>
            <w:vAlign w:val="center"/>
          </w:tcPr>
          <w:p w14:paraId="4E40CE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7518A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9C6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 and 5</w:t>
            </w:r>
          </w:p>
        </w:tc>
      </w:tr>
      <w:tr w:rsidR="00823EA0" w:rsidRPr="00823EA0" w14:paraId="14359A5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5353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655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E1964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3A3C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CA_n77B</w:t>
            </w:r>
            <w:r w:rsidRPr="00823EA0">
              <w:rPr>
                <w:rFonts w:ascii="Arial" w:eastAsia="等线" w:hAnsi="Arial"/>
                <w:sz w:val="18"/>
              </w:rPr>
              <w:t>_</w:t>
            </w:r>
            <w:r w:rsidRPr="00823EA0">
              <w:rPr>
                <w:rFonts w:ascii="Arial" w:eastAsia="等线" w:hAnsi="Arial" w:cs="Arial"/>
                <w:sz w:val="18"/>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715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7A5935E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6E36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TW"/>
              </w:rPr>
            </w:pPr>
            <w:r w:rsidRPr="00823EA0">
              <w:rPr>
                <w:rFonts w:ascii="Arial" w:eastAsia="等线" w:hAnsi="Arial" w:cs="Arial"/>
                <w:sz w:val="18"/>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15A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sz w:val="18"/>
                <w:szCs w:val="18"/>
              </w:rPr>
              <w:t>CA_n12A-n77A</w:t>
            </w:r>
          </w:p>
        </w:tc>
        <w:tc>
          <w:tcPr>
            <w:tcW w:w="730" w:type="dxa"/>
            <w:tcBorders>
              <w:left w:val="single" w:sz="4" w:space="0" w:color="auto"/>
              <w:bottom w:val="single" w:sz="4" w:space="0" w:color="auto"/>
              <w:right w:val="single" w:sz="4" w:space="0" w:color="auto"/>
            </w:tcBorders>
            <w:vAlign w:val="center"/>
          </w:tcPr>
          <w:p w14:paraId="226065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71648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9E8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 and 5</w:t>
            </w:r>
          </w:p>
        </w:tc>
      </w:tr>
      <w:tr w:rsidR="00823EA0" w:rsidRPr="00823EA0" w14:paraId="1009719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7538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5D8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02D0D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6F57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CA_n77C</w:t>
            </w:r>
            <w:r w:rsidRPr="00823EA0">
              <w:rPr>
                <w:rFonts w:ascii="Arial" w:eastAsia="等线" w:hAnsi="Arial"/>
                <w:sz w:val="18"/>
              </w:rPr>
              <w:t>_</w:t>
            </w:r>
            <w:r w:rsidRPr="00823EA0">
              <w:rPr>
                <w:rFonts w:ascii="Arial" w:eastAsia="等线" w:hAnsi="Arial" w:cs="Arial"/>
                <w:sz w:val="18"/>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747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66F274E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576E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A94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sz w:val="18"/>
                <w:szCs w:val="18"/>
              </w:rPr>
              <w:t>n77</w:t>
            </w:r>
            <w:r w:rsidRPr="00823EA0">
              <w:rPr>
                <w:rFonts w:ascii="Arial" w:eastAsia="等线" w:hAnsi="Arial" w:hint="eastAsia"/>
                <w:sz w:val="18"/>
                <w:szCs w:val="18"/>
                <w:vertAlign w:val="superscript"/>
                <w:lang w:eastAsia="zh-CN"/>
              </w:rPr>
              <w:t>8, 9</w:t>
            </w:r>
          </w:p>
          <w:p w14:paraId="6065F0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sz w:val="18"/>
                <w:szCs w:val="18"/>
              </w:rPr>
              <w:t>CA_n12A-n77A</w:t>
            </w:r>
            <w:r w:rsidRPr="00823EA0">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1BEFE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728E0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5BF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4C73AB7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7AF3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695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1F2B3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D66F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B5C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01B1B33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84E3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lang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2CE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lang w:eastAsia="zh-CN"/>
              </w:rPr>
              <w:t>CA_n12A-n78A</w:t>
            </w:r>
          </w:p>
        </w:tc>
        <w:tc>
          <w:tcPr>
            <w:tcW w:w="730" w:type="dxa"/>
            <w:tcBorders>
              <w:left w:val="single" w:sz="4" w:space="0" w:color="auto"/>
              <w:bottom w:val="single" w:sz="4" w:space="0" w:color="auto"/>
              <w:right w:val="single" w:sz="4" w:space="0" w:color="auto"/>
            </w:tcBorders>
            <w:vAlign w:val="center"/>
          </w:tcPr>
          <w:p w14:paraId="0F5D32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576A7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416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0</w:t>
            </w:r>
          </w:p>
        </w:tc>
      </w:tr>
      <w:tr w:rsidR="00823EA0" w:rsidRPr="00823EA0" w14:paraId="72DFB8D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35A5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868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F97B2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B879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CB0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823EA0" w:rsidRPr="00823EA0" w14:paraId="2CFACC1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C319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lang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428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lang w:eastAsia="zh-CN"/>
              </w:rPr>
              <w:t>CA_n12A-n78A</w:t>
            </w:r>
          </w:p>
        </w:tc>
        <w:tc>
          <w:tcPr>
            <w:tcW w:w="730" w:type="dxa"/>
            <w:tcBorders>
              <w:left w:val="single" w:sz="4" w:space="0" w:color="auto"/>
              <w:bottom w:val="single" w:sz="4" w:space="0" w:color="auto"/>
              <w:right w:val="single" w:sz="4" w:space="0" w:color="auto"/>
            </w:tcBorders>
            <w:vAlign w:val="center"/>
          </w:tcPr>
          <w:p w14:paraId="588904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B7BE7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75B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0</w:t>
            </w:r>
          </w:p>
        </w:tc>
      </w:tr>
      <w:tr w:rsidR="00823EA0" w:rsidRPr="00823EA0" w14:paraId="7E01B833"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74A5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8ED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B8D48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19DB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lang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D06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823EA0" w:rsidRPr="00823EA0" w14:paraId="52BDAFE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0487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870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CA_n13A-n25A</w:t>
            </w:r>
          </w:p>
        </w:tc>
        <w:tc>
          <w:tcPr>
            <w:tcW w:w="730" w:type="dxa"/>
            <w:tcBorders>
              <w:left w:val="single" w:sz="4" w:space="0" w:color="auto"/>
              <w:bottom w:val="single" w:sz="4" w:space="0" w:color="auto"/>
              <w:right w:val="single" w:sz="4" w:space="0" w:color="auto"/>
            </w:tcBorders>
            <w:vAlign w:val="center"/>
          </w:tcPr>
          <w:p w14:paraId="2D6A18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A35A4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76B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2AF7FAA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11A3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798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361D1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C0F9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B03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B94DEE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56A0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C705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CA_n13A-n66A</w:t>
            </w:r>
          </w:p>
        </w:tc>
        <w:tc>
          <w:tcPr>
            <w:tcW w:w="730" w:type="dxa"/>
            <w:tcBorders>
              <w:left w:val="single" w:sz="4" w:space="0" w:color="auto"/>
              <w:bottom w:val="single" w:sz="4" w:space="0" w:color="auto"/>
              <w:right w:val="single" w:sz="4" w:space="0" w:color="auto"/>
            </w:tcBorders>
            <w:vAlign w:val="center"/>
          </w:tcPr>
          <w:p w14:paraId="437F5D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82851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766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4F0BFF9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93721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0C00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E7F6E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B885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D0C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3B2232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A5A48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8E24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C10CA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B27B7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F01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46C122C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FB35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CFB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F61F6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2BDE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63E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499A32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5F3F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50E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CA_n13A-n66A</w:t>
            </w:r>
          </w:p>
        </w:tc>
        <w:tc>
          <w:tcPr>
            <w:tcW w:w="730" w:type="dxa"/>
            <w:tcBorders>
              <w:left w:val="single" w:sz="4" w:space="0" w:color="auto"/>
              <w:bottom w:val="single" w:sz="4" w:space="0" w:color="auto"/>
              <w:right w:val="single" w:sz="4" w:space="0" w:color="auto"/>
            </w:tcBorders>
            <w:vAlign w:val="center"/>
          </w:tcPr>
          <w:p w14:paraId="2F9A66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16821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635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4C5333C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14C0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5C9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CB2A8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F9F4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AAD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EC8EE3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F742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FDC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CA_n13A-n66A</w:t>
            </w:r>
          </w:p>
        </w:tc>
        <w:tc>
          <w:tcPr>
            <w:tcW w:w="730" w:type="dxa"/>
            <w:tcBorders>
              <w:left w:val="single" w:sz="4" w:space="0" w:color="auto"/>
              <w:bottom w:val="single" w:sz="4" w:space="0" w:color="auto"/>
              <w:right w:val="single" w:sz="4" w:space="0" w:color="auto"/>
            </w:tcBorders>
            <w:vAlign w:val="center"/>
          </w:tcPr>
          <w:p w14:paraId="017EFC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7FAB89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DDD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r w:rsidRPr="00823EA0">
              <w:rPr>
                <w:rFonts w:ascii="Arial" w:eastAsia="等线" w:hAnsi="Arial" w:hint="eastAsia"/>
                <w:sz w:val="18"/>
                <w:lang w:eastAsia="zh-CN"/>
              </w:rPr>
              <w:t xml:space="preserve"> </w:t>
            </w:r>
          </w:p>
        </w:tc>
      </w:tr>
      <w:tr w:rsidR="00823EA0" w:rsidRPr="00823EA0" w14:paraId="6860A52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67E2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771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6ADDD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2534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CA_n66(2A)_BCS</w:t>
            </w:r>
            <w:r w:rsidRPr="00823EA0">
              <w:rPr>
                <w:rFonts w:ascii="Arial" w:eastAsia="等线" w:hAnsi="Arial" w:hint="eastAsia"/>
                <w:sz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30F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8EB2A6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AC7F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992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sz w:val="18"/>
                <w:szCs w:val="18"/>
              </w:rPr>
              <w:t>n77</w:t>
            </w:r>
            <w:r w:rsidRPr="00823EA0">
              <w:rPr>
                <w:rFonts w:ascii="Arial" w:eastAsia="等线" w:hAnsi="Arial" w:hint="eastAsia"/>
                <w:sz w:val="18"/>
                <w:szCs w:val="18"/>
                <w:vertAlign w:val="superscript"/>
                <w:lang w:eastAsia="zh-CN"/>
              </w:rPr>
              <w:t>8, 9</w:t>
            </w:r>
          </w:p>
          <w:p w14:paraId="7663C7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CA_n13A-n77A</w:t>
            </w:r>
            <w:r w:rsidRPr="00823EA0">
              <w:rPr>
                <w:rFonts w:ascii="Arial" w:eastAsia="等线"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CD81A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98E1B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4FA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7981F44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C6C0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D98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0728F3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1734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C3B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67807F2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862F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B42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n77</w:t>
            </w:r>
            <w:r w:rsidRPr="00823EA0">
              <w:rPr>
                <w:rFonts w:ascii="Arial" w:eastAsia="等线" w:hAnsi="Arial"/>
                <w:sz w:val="18"/>
                <w:vertAlign w:val="superscript"/>
                <w:lang w:eastAsia="zh-CN"/>
              </w:rPr>
              <w:t>8,9</w:t>
            </w:r>
          </w:p>
          <w:p w14:paraId="0B75D4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en-GB"/>
              </w:rPr>
              <w:t>CA_n77(2A)</w:t>
            </w:r>
            <w:r w:rsidRPr="00823EA0">
              <w:rPr>
                <w:rFonts w:ascii="Arial" w:eastAsia="等线" w:hAnsi="Arial" w:hint="eastAsia"/>
                <w:sz w:val="18"/>
                <w:vertAlign w:val="superscript"/>
                <w:lang w:eastAsia="zh-CN"/>
              </w:rPr>
              <w:t>8</w:t>
            </w:r>
          </w:p>
          <w:p w14:paraId="426439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en-GB"/>
              </w:rPr>
              <w:t>CA_n13A-n77A</w:t>
            </w:r>
            <w:r w:rsidRPr="00823EA0">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9FA5D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4D7B1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401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0DE313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9A84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E2A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F0470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66CB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950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95B3EE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140F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B7A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n77</w:t>
            </w:r>
            <w:r w:rsidRPr="00823EA0">
              <w:rPr>
                <w:rFonts w:ascii="Arial" w:eastAsia="等线" w:hAnsi="Arial"/>
                <w:sz w:val="18"/>
                <w:vertAlign w:val="superscript"/>
                <w:lang w:eastAsia="zh-CN"/>
              </w:rPr>
              <w:t>8,9</w:t>
            </w:r>
          </w:p>
          <w:p w14:paraId="48773D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CA_n77C</w:t>
            </w:r>
          </w:p>
          <w:p w14:paraId="21837C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en-GB"/>
              </w:rPr>
              <w:t>CA_n13A-n77A</w:t>
            </w:r>
            <w:r w:rsidRPr="00823EA0">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C4D7F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4108D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628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2C2949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8894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3E3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06060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61B2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17A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6668A9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CC56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18A1B1"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n14</w:t>
            </w:r>
            <w:r w:rsidRPr="00823EA0">
              <w:rPr>
                <w:rFonts w:ascii="Arial" w:eastAsia="等线" w:hAnsi="Arial" w:cs="Arial"/>
                <w:sz w:val="18"/>
                <w:vertAlign w:val="superscript"/>
              </w:rPr>
              <w:t>8</w:t>
            </w:r>
          </w:p>
          <w:p w14:paraId="72FFE0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CA_n14A-n30A</w:t>
            </w:r>
          </w:p>
        </w:tc>
        <w:tc>
          <w:tcPr>
            <w:tcW w:w="730" w:type="dxa"/>
            <w:tcBorders>
              <w:left w:val="single" w:sz="4" w:space="0" w:color="auto"/>
              <w:bottom w:val="single" w:sz="4" w:space="0" w:color="auto"/>
              <w:right w:val="single" w:sz="4" w:space="0" w:color="auto"/>
            </w:tcBorders>
            <w:vAlign w:val="center"/>
          </w:tcPr>
          <w:p w14:paraId="5D5D79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60C9D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176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56C57A4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DF4B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696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37E85F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8A3CE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21F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6B74EFF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F0AE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84534"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823EA0">
              <w:rPr>
                <w:rFonts w:ascii="Arial" w:eastAsia="等线" w:hAnsi="Arial" w:cs="Arial"/>
                <w:sz w:val="18"/>
              </w:rPr>
              <w:t>n14</w:t>
            </w:r>
            <w:r w:rsidRPr="00823EA0">
              <w:rPr>
                <w:rFonts w:ascii="Arial" w:eastAsia="等线" w:hAnsi="Arial" w:cs="Arial"/>
                <w:sz w:val="18"/>
                <w:vertAlign w:val="superscript"/>
              </w:rPr>
              <w:t>8</w:t>
            </w:r>
          </w:p>
          <w:p w14:paraId="4163B1D5"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n66</w:t>
            </w:r>
            <w:r w:rsidRPr="00823EA0">
              <w:rPr>
                <w:rFonts w:ascii="Arial" w:eastAsia="等线" w:hAnsi="Arial" w:cs="Arial"/>
                <w:sz w:val="18"/>
                <w:vertAlign w:val="superscript"/>
              </w:rPr>
              <w:t>8</w:t>
            </w:r>
          </w:p>
          <w:p w14:paraId="28AA1F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CA_n14A-n66A</w:t>
            </w:r>
          </w:p>
        </w:tc>
        <w:tc>
          <w:tcPr>
            <w:tcW w:w="730" w:type="dxa"/>
            <w:tcBorders>
              <w:left w:val="single" w:sz="4" w:space="0" w:color="auto"/>
              <w:bottom w:val="single" w:sz="4" w:space="0" w:color="auto"/>
              <w:right w:val="single" w:sz="4" w:space="0" w:color="auto"/>
            </w:tcBorders>
            <w:vAlign w:val="center"/>
          </w:tcPr>
          <w:p w14:paraId="2180C9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BA95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E2A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3EE86BC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27AF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3AA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0F3D09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9F08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6C0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17A1BBE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7C81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C3F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36494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4AC9E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9E9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hint="eastAsia"/>
                <w:sz w:val="18"/>
                <w:szCs w:val="18"/>
                <w:lang w:eastAsia="zh-CN"/>
              </w:rPr>
              <w:t>0</w:t>
            </w:r>
          </w:p>
        </w:tc>
      </w:tr>
      <w:tr w:rsidR="00823EA0" w:rsidRPr="00823EA0" w14:paraId="1DD2088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B1E9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249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4BB883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9C3B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9DD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823EA0" w:rsidRPr="00823EA0" w14:paraId="68C1CA8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9F0B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CA_n14A-n66(</w:t>
            </w:r>
            <w:r w:rsidRPr="00823EA0">
              <w:rPr>
                <w:rFonts w:ascii="Arial" w:eastAsia="等线" w:hAnsi="Arial" w:cs="Arial" w:hint="eastAsia"/>
                <w:sz w:val="18"/>
                <w:szCs w:val="18"/>
                <w:lang w:eastAsia="zh-CN"/>
              </w:rPr>
              <w:t>3</w:t>
            </w:r>
            <w:r w:rsidRPr="00823EA0">
              <w:rPr>
                <w:rFonts w:ascii="Arial" w:eastAsia="等线"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FAB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1D39E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E6846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38B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hint="eastAsia"/>
                <w:sz w:val="18"/>
                <w:szCs w:val="18"/>
                <w:lang w:eastAsia="zh-CN"/>
              </w:rPr>
              <w:t>0</w:t>
            </w:r>
          </w:p>
        </w:tc>
      </w:tr>
      <w:tr w:rsidR="00823EA0" w:rsidRPr="00823EA0" w14:paraId="4DE528B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8297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02F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2A670A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14D0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478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823EA0" w:rsidRPr="00823EA0" w14:paraId="4009A96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578E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CA_n14A-n77A</w:t>
            </w:r>
          </w:p>
        </w:tc>
        <w:tc>
          <w:tcPr>
            <w:tcW w:w="1690" w:type="dxa"/>
            <w:tcBorders>
              <w:top w:val="single" w:sz="4" w:space="0" w:color="auto"/>
              <w:left w:val="single" w:sz="4" w:space="0" w:color="auto"/>
              <w:bottom w:val="nil"/>
              <w:right w:val="single" w:sz="4" w:space="0" w:color="auto"/>
            </w:tcBorders>
            <w:vAlign w:val="center"/>
          </w:tcPr>
          <w:p w14:paraId="19079F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val="fr-FR" w:eastAsia="zh-CN"/>
              </w:rPr>
            </w:pPr>
            <w:r w:rsidRPr="00823EA0">
              <w:rPr>
                <w:rFonts w:ascii="Arial" w:eastAsia="等线" w:hAnsi="Arial"/>
                <w:sz w:val="18"/>
                <w:szCs w:val="18"/>
                <w:lang w:val="fr-FR"/>
              </w:rPr>
              <w:t>n14</w:t>
            </w:r>
            <w:r w:rsidRPr="00823EA0">
              <w:rPr>
                <w:rFonts w:ascii="Arial" w:eastAsia="等线" w:hAnsi="Arial"/>
                <w:sz w:val="18"/>
                <w:szCs w:val="18"/>
                <w:vertAlign w:val="superscript"/>
                <w:lang w:val="fr-FR" w:eastAsia="zh-CN"/>
              </w:rPr>
              <w:t>8</w:t>
            </w:r>
          </w:p>
          <w:p w14:paraId="547A7E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val="fr-FR" w:eastAsia="zh-CN"/>
              </w:rPr>
            </w:pPr>
            <w:r w:rsidRPr="00823EA0">
              <w:rPr>
                <w:rFonts w:ascii="Arial" w:eastAsia="等线" w:hAnsi="Arial"/>
                <w:sz w:val="18"/>
                <w:szCs w:val="18"/>
                <w:lang w:val="fr-FR"/>
              </w:rPr>
              <w:t>n77</w:t>
            </w:r>
            <w:r w:rsidRPr="00823EA0">
              <w:rPr>
                <w:rFonts w:ascii="Arial" w:eastAsia="等线" w:hAnsi="Arial"/>
                <w:sz w:val="18"/>
                <w:szCs w:val="18"/>
                <w:vertAlign w:val="superscript"/>
                <w:lang w:val="fr-FR" w:eastAsia="zh-CN"/>
              </w:rPr>
              <w:t>8, 9</w:t>
            </w:r>
          </w:p>
          <w:p w14:paraId="7A4806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val="fr-FR"/>
              </w:rPr>
              <w:t>CA_n14A-n77A</w:t>
            </w:r>
            <w:r w:rsidRPr="00823EA0">
              <w:rPr>
                <w:rFonts w:ascii="Arial" w:eastAsia="等线" w:hAnsi="Arial"/>
                <w:sz w:val="18"/>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383BA5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35C08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CBFAA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7AFE30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B406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vAlign w:val="center"/>
          </w:tcPr>
          <w:p w14:paraId="0E58AD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B177C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02DB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BB271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485CDE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A4FB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PMingLiU" w:hAnsi="Arial"/>
                <w:sz w:val="18"/>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715DB2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sz w:val="18"/>
                <w:szCs w:val="18"/>
              </w:rPr>
              <w:t>n77</w:t>
            </w:r>
            <w:r w:rsidRPr="00823EA0">
              <w:rPr>
                <w:rFonts w:ascii="Arial" w:eastAsia="等线" w:hAnsi="Arial" w:hint="eastAsia"/>
                <w:sz w:val="18"/>
                <w:szCs w:val="18"/>
                <w:vertAlign w:val="superscript"/>
                <w:lang w:eastAsia="zh-CN"/>
              </w:rPr>
              <w:t>8, 9</w:t>
            </w:r>
          </w:p>
          <w:p w14:paraId="329BAB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CA_n14A-n77A</w:t>
            </w:r>
            <w:r w:rsidRPr="00823EA0">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902B6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8237F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182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A46ED9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3971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vAlign w:val="center"/>
          </w:tcPr>
          <w:p w14:paraId="72D4B5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537EA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395C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8FE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59F031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1634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bCs/>
                <w:sz w:val="18"/>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54E5AF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szCs w:val="18"/>
              </w:rPr>
              <w:t xml:space="preserve">CA_n18A-n28A </w:t>
            </w:r>
          </w:p>
        </w:tc>
        <w:tc>
          <w:tcPr>
            <w:tcW w:w="730" w:type="dxa"/>
            <w:tcBorders>
              <w:left w:val="single" w:sz="4" w:space="0" w:color="auto"/>
              <w:bottom w:val="single" w:sz="4" w:space="0" w:color="auto"/>
              <w:right w:val="single" w:sz="4" w:space="0" w:color="auto"/>
            </w:tcBorders>
            <w:vAlign w:val="center"/>
          </w:tcPr>
          <w:p w14:paraId="0A9B2D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bCs/>
                <w:sz w:val="18"/>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E1E31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ja-JP"/>
              </w:rPr>
            </w:pPr>
            <w:r w:rsidRPr="00823EA0">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B0F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086646A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471F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121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77E4B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bCs/>
                <w:sz w:val="18"/>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2B78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ja-JP"/>
              </w:rPr>
            </w:pPr>
            <w:r w:rsidRPr="00823EA0">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382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F71FEF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B044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szCs w:val="18"/>
                <w:lang w:eastAsia="zh-CN"/>
              </w:rPr>
              <w:t>CA</w:t>
            </w:r>
            <w:r w:rsidRPr="00823EA0">
              <w:rPr>
                <w:rFonts w:ascii="Arial" w:eastAsia="等线" w:hAnsi="Arial"/>
                <w:sz w:val="18"/>
                <w:szCs w:val="18"/>
              </w:rPr>
              <w:t>_</w:t>
            </w:r>
            <w:r w:rsidRPr="00823EA0">
              <w:rPr>
                <w:rFonts w:ascii="Arial" w:eastAsia="等线" w:hAnsi="Arial" w:hint="eastAsia"/>
                <w:sz w:val="18"/>
                <w:szCs w:val="18"/>
                <w:lang w:eastAsia="zh-CN"/>
              </w:rPr>
              <w:t>n</w:t>
            </w:r>
            <w:r w:rsidRPr="00823EA0">
              <w:rPr>
                <w:rFonts w:ascii="Arial" w:eastAsia="等线" w:hAnsi="Arial"/>
                <w:sz w:val="18"/>
                <w:szCs w:val="18"/>
                <w:lang w:eastAsia="zh-CN"/>
              </w:rPr>
              <w:t>18</w:t>
            </w:r>
            <w:r w:rsidRPr="00823EA0">
              <w:rPr>
                <w:rFonts w:ascii="Arial" w:eastAsia="等线" w:hAnsi="Arial"/>
                <w:sz w:val="18"/>
                <w:szCs w:val="18"/>
                <w:lang w:eastAsia="ja-JP"/>
              </w:rPr>
              <w:t>A-</w:t>
            </w:r>
            <w:r w:rsidRPr="00823EA0">
              <w:rPr>
                <w:rFonts w:ascii="Arial" w:eastAsia="等线" w:hAnsi="Arial" w:hint="eastAsia"/>
                <w:sz w:val="18"/>
                <w:szCs w:val="18"/>
                <w:lang w:eastAsia="zh-CN"/>
              </w:rPr>
              <w:t>n</w:t>
            </w:r>
            <w:r w:rsidRPr="00823EA0">
              <w:rPr>
                <w:rFonts w:ascii="Arial" w:eastAsia="等线" w:hAnsi="Arial"/>
                <w:sz w:val="18"/>
                <w:szCs w:val="18"/>
                <w:lang w:eastAsia="zh-CN"/>
              </w:rPr>
              <w:t>40</w:t>
            </w:r>
            <w:r w:rsidRPr="00823EA0">
              <w:rPr>
                <w:rFonts w:ascii="Arial" w:eastAsia="等线" w:hAnsi="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2CE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szCs w:val="18"/>
                <w:lang w:eastAsia="zh-CN"/>
              </w:rPr>
              <w:t>CA</w:t>
            </w:r>
            <w:r w:rsidRPr="00823EA0">
              <w:rPr>
                <w:rFonts w:ascii="Arial" w:eastAsia="等线" w:hAnsi="Arial"/>
                <w:sz w:val="18"/>
                <w:szCs w:val="18"/>
              </w:rPr>
              <w:t>_</w:t>
            </w:r>
            <w:r w:rsidRPr="00823EA0">
              <w:rPr>
                <w:rFonts w:ascii="Arial" w:eastAsia="等线" w:hAnsi="Arial" w:hint="eastAsia"/>
                <w:sz w:val="18"/>
                <w:szCs w:val="18"/>
                <w:lang w:eastAsia="zh-CN"/>
              </w:rPr>
              <w:t>n</w:t>
            </w:r>
            <w:r w:rsidRPr="00823EA0">
              <w:rPr>
                <w:rFonts w:ascii="Arial" w:eastAsia="等线" w:hAnsi="Arial"/>
                <w:sz w:val="18"/>
                <w:szCs w:val="18"/>
                <w:lang w:eastAsia="zh-CN"/>
              </w:rPr>
              <w:t>18</w:t>
            </w:r>
            <w:r w:rsidRPr="00823EA0">
              <w:rPr>
                <w:rFonts w:ascii="Arial" w:eastAsia="等线" w:hAnsi="Arial"/>
                <w:sz w:val="18"/>
                <w:szCs w:val="18"/>
                <w:lang w:eastAsia="ja-JP"/>
              </w:rPr>
              <w:t>A-</w:t>
            </w:r>
            <w:r w:rsidRPr="00823EA0">
              <w:rPr>
                <w:rFonts w:ascii="Arial" w:eastAsia="等线" w:hAnsi="Arial" w:hint="eastAsia"/>
                <w:sz w:val="18"/>
                <w:szCs w:val="18"/>
                <w:lang w:eastAsia="zh-CN"/>
              </w:rPr>
              <w:t>n</w:t>
            </w:r>
            <w:r w:rsidRPr="00823EA0">
              <w:rPr>
                <w:rFonts w:ascii="Arial" w:eastAsia="等线" w:hAnsi="Arial"/>
                <w:sz w:val="18"/>
                <w:szCs w:val="18"/>
                <w:lang w:eastAsia="zh-CN"/>
              </w:rPr>
              <w:t>40</w:t>
            </w:r>
            <w:r w:rsidRPr="00823EA0">
              <w:rPr>
                <w:rFonts w:ascii="Arial" w:eastAsia="等线" w:hAnsi="Arial"/>
                <w:sz w:val="18"/>
                <w:szCs w:val="18"/>
                <w:lang w:eastAsia="ja-JP"/>
              </w:rPr>
              <w:t>A</w:t>
            </w:r>
          </w:p>
        </w:tc>
        <w:tc>
          <w:tcPr>
            <w:tcW w:w="730" w:type="dxa"/>
            <w:tcBorders>
              <w:left w:val="single" w:sz="4" w:space="0" w:color="auto"/>
              <w:bottom w:val="single" w:sz="4" w:space="0" w:color="auto"/>
              <w:right w:val="single" w:sz="4" w:space="0" w:color="auto"/>
            </w:tcBorders>
            <w:vAlign w:val="center"/>
          </w:tcPr>
          <w:p w14:paraId="0F2EB1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D6193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CF0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0</w:t>
            </w:r>
          </w:p>
        </w:tc>
      </w:tr>
      <w:tr w:rsidR="00823EA0" w:rsidRPr="00823EA0" w14:paraId="2CF7FA2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4EED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A46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3381A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68AC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5BA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9B6ED7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44B31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6412F"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highlight w:val="yellow"/>
                <w:vertAlign w:val="superscript"/>
                <w:lang w:eastAsia="zh-CN"/>
              </w:rPr>
            </w:pPr>
            <w:r w:rsidRPr="00823EA0">
              <w:rPr>
                <w:rFonts w:ascii="Arial" w:eastAsia="等线" w:hAnsi="Arial"/>
                <w:sz w:val="18"/>
                <w:lang w:eastAsia="en-GB"/>
              </w:rPr>
              <w:t>n41</w:t>
            </w:r>
            <w:r w:rsidRPr="00823EA0">
              <w:rPr>
                <w:rFonts w:ascii="Arial" w:eastAsia="等线" w:hAnsi="Arial"/>
                <w:sz w:val="18"/>
                <w:szCs w:val="18"/>
                <w:vertAlign w:val="superscript"/>
                <w:lang w:eastAsia="zh-CN"/>
              </w:rPr>
              <w:t>8</w:t>
            </w:r>
          </w:p>
          <w:p w14:paraId="6D4F6FC7"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CA_n18A-n41A</w:t>
            </w:r>
            <w:r w:rsidRPr="00823EA0">
              <w:rPr>
                <w:rFonts w:ascii="Arial" w:eastAsia="等线" w:hAnsi="Arial"/>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B801EFB"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D31361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3C41B"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04F68E5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BFD3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932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4BB94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31AD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A68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A75B3C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BEF9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bCs/>
                <w:sz w:val="18"/>
                <w:lang w:eastAsia="zh-CN"/>
              </w:rPr>
              <w:t>CA_n18</w:t>
            </w:r>
            <w:r w:rsidRPr="00823EA0">
              <w:rPr>
                <w:rFonts w:ascii="Arial" w:eastAsia="等线" w:hAnsi="Arial"/>
                <w:bCs/>
                <w:sz w:val="18"/>
                <w:lang w:eastAsia="ja-JP"/>
              </w:rPr>
              <w:t>A-</w:t>
            </w:r>
            <w:r w:rsidRPr="00823EA0">
              <w:rPr>
                <w:rFonts w:ascii="Arial" w:eastAsia="等线" w:hAnsi="Arial"/>
                <w:bCs/>
                <w:sz w:val="18"/>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538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bCs/>
                <w:sz w:val="18"/>
                <w:lang w:eastAsia="zh-CN"/>
              </w:rPr>
              <w:t>CA_n18A-n74A</w:t>
            </w:r>
          </w:p>
        </w:tc>
        <w:tc>
          <w:tcPr>
            <w:tcW w:w="730" w:type="dxa"/>
            <w:tcBorders>
              <w:left w:val="single" w:sz="4" w:space="0" w:color="auto"/>
              <w:bottom w:val="single" w:sz="4" w:space="0" w:color="auto"/>
              <w:right w:val="single" w:sz="4" w:space="0" w:color="auto"/>
            </w:tcBorders>
            <w:vAlign w:val="center"/>
          </w:tcPr>
          <w:p w14:paraId="2A1794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bCs/>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9AA7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r w:rsidRPr="00823EA0">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8E0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56003C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7EAA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EBF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1ABCC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bCs/>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6D4D4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r w:rsidRPr="00823EA0">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AB0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50B388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7D95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CA_n18</w:t>
            </w:r>
            <w:r w:rsidRPr="00823EA0">
              <w:rPr>
                <w:rFonts w:ascii="Arial" w:eastAsia="等线" w:hAnsi="Arial"/>
                <w:sz w:val="18"/>
                <w:lang w:eastAsia="ja-JP"/>
              </w:rPr>
              <w:t>A-</w:t>
            </w:r>
            <w:r w:rsidRPr="00823EA0">
              <w:rPr>
                <w:rFonts w:ascii="Arial" w:eastAsia="等线" w:hAnsi="Arial"/>
                <w:sz w:val="18"/>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E00F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n77</w:t>
            </w:r>
            <w:r w:rsidRPr="00823EA0">
              <w:rPr>
                <w:rFonts w:ascii="Arial" w:eastAsia="等线" w:hAnsi="Arial" w:hint="eastAsia"/>
                <w:sz w:val="18"/>
                <w:vertAlign w:val="superscript"/>
                <w:lang w:eastAsia="zh-CN"/>
              </w:rPr>
              <w:t>8</w:t>
            </w:r>
          </w:p>
          <w:p w14:paraId="31C55F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CA_n18A-n77A</w:t>
            </w:r>
            <w:r w:rsidRPr="00823EA0">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BDC1F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6C3CB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3AC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77FA291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A8465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43B7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4F402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1478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10C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4C29A5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3079B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EBC5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0F3DD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68F71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 xml:space="preserve">See n18 </w:t>
            </w:r>
            <w:r w:rsidRPr="00823EA0">
              <w:rPr>
                <w:rFonts w:ascii="Arial" w:eastAsia="等线"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A0D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2FBC256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A811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880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B1C73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8B09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 xml:space="preserve">See n77 </w:t>
            </w:r>
            <w:r w:rsidRPr="00823EA0">
              <w:rPr>
                <w:rFonts w:ascii="Arial" w:eastAsia="等线" w:hAnsi="Arial" w:cs="Arial"/>
                <w:sz w:val="18"/>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DFC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E0BA4F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F43C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E47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en-GB"/>
              </w:rPr>
              <w:t>n77</w:t>
            </w:r>
            <w:r w:rsidRPr="00823EA0">
              <w:rPr>
                <w:rFonts w:ascii="Arial" w:eastAsia="等线" w:hAnsi="Arial" w:hint="eastAsia"/>
                <w:sz w:val="18"/>
                <w:vertAlign w:val="superscript"/>
                <w:lang w:eastAsia="zh-CN"/>
              </w:rPr>
              <w:t>8</w:t>
            </w:r>
          </w:p>
          <w:p w14:paraId="19B700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CA_n18A-n77A</w:t>
            </w:r>
            <w:r w:rsidRPr="00823EA0">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A59F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8D53C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FD4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2911E05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FC522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BFCE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16BDC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FE41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964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BFD084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DD765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697C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8DF22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346E5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 xml:space="preserve">See n18 </w:t>
            </w:r>
            <w:r w:rsidRPr="00823EA0">
              <w:rPr>
                <w:rFonts w:ascii="Arial" w:eastAsia="等线"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DB7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44480CC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340C8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049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9A11D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F87B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000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AC4528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1EEC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181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CA_n18A-n77A</w:t>
            </w:r>
          </w:p>
        </w:tc>
        <w:tc>
          <w:tcPr>
            <w:tcW w:w="730" w:type="dxa"/>
            <w:tcBorders>
              <w:left w:val="single" w:sz="4" w:space="0" w:color="auto"/>
              <w:bottom w:val="single" w:sz="4" w:space="0" w:color="auto"/>
              <w:right w:val="single" w:sz="4" w:space="0" w:color="auto"/>
            </w:tcBorders>
            <w:vAlign w:val="center"/>
          </w:tcPr>
          <w:p w14:paraId="797279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7A6EA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D66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774C7E0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89F3B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B476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929B3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CF2A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CA_n77(</w:t>
            </w:r>
            <w:r w:rsidRPr="00823EA0">
              <w:rPr>
                <w:rFonts w:ascii="Arial" w:eastAsia="等线" w:hAnsi="Arial" w:hint="eastAsia"/>
                <w:sz w:val="18"/>
                <w:lang w:eastAsia="zh-CN" w:bidi="ar"/>
              </w:rPr>
              <w:t>3</w:t>
            </w:r>
            <w:r w:rsidRPr="00823EA0">
              <w:rPr>
                <w:rFonts w:ascii="Arial" w:eastAsia="等线" w:hAnsi="Arial"/>
                <w:sz w:val="18"/>
                <w:lang w:eastAsia="zh-CN" w:bidi="ar"/>
              </w:rPr>
              <w:t>A)_BCS</w:t>
            </w:r>
            <w:r w:rsidRPr="00823EA0">
              <w:rPr>
                <w:rFonts w:ascii="Arial" w:eastAsia="等线" w:hAnsi="Arial" w:hint="eastAsia"/>
                <w:sz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FA8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D1C06F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8B57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CA_n18</w:t>
            </w:r>
            <w:r w:rsidRPr="00823EA0">
              <w:rPr>
                <w:rFonts w:ascii="Arial" w:eastAsia="等线" w:hAnsi="Arial"/>
                <w:sz w:val="18"/>
                <w:lang w:eastAsia="ja-JP"/>
              </w:rPr>
              <w:t>A-</w:t>
            </w:r>
            <w:r w:rsidRPr="00823EA0">
              <w:rPr>
                <w:rFonts w:ascii="Arial" w:eastAsia="等线" w:hAnsi="Arial"/>
                <w:sz w:val="18"/>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0CF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CA_n18A-n78A</w:t>
            </w:r>
          </w:p>
        </w:tc>
        <w:tc>
          <w:tcPr>
            <w:tcW w:w="730" w:type="dxa"/>
            <w:tcBorders>
              <w:left w:val="single" w:sz="4" w:space="0" w:color="auto"/>
              <w:bottom w:val="single" w:sz="4" w:space="0" w:color="auto"/>
              <w:right w:val="single" w:sz="4" w:space="0" w:color="auto"/>
            </w:tcBorders>
            <w:vAlign w:val="center"/>
          </w:tcPr>
          <w:p w14:paraId="5214B7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FC68E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D21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6938F3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74452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0AB8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D473D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1804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04D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C9BBB63"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5EA5A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ABE1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F03D8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1A81A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 xml:space="preserve">See n18 </w:t>
            </w:r>
            <w:r w:rsidRPr="00823EA0">
              <w:rPr>
                <w:rFonts w:ascii="Arial" w:eastAsia="等线"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700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3F2CDE3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70AB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01F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C53B5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6619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 xml:space="preserve">See n78 </w:t>
            </w:r>
            <w:r w:rsidRPr="00823EA0">
              <w:rPr>
                <w:rFonts w:ascii="Arial" w:eastAsia="等线" w:hAnsi="Arial" w:cs="Arial"/>
                <w:sz w:val="18"/>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E10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7CF4EC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55AF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263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CA_n18A-n78A</w:t>
            </w:r>
          </w:p>
        </w:tc>
        <w:tc>
          <w:tcPr>
            <w:tcW w:w="730" w:type="dxa"/>
            <w:tcBorders>
              <w:left w:val="single" w:sz="4" w:space="0" w:color="auto"/>
              <w:bottom w:val="single" w:sz="4" w:space="0" w:color="auto"/>
              <w:right w:val="single" w:sz="4" w:space="0" w:color="auto"/>
            </w:tcBorders>
            <w:vAlign w:val="center"/>
          </w:tcPr>
          <w:p w14:paraId="410EDA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1D835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A7D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71ABA21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70E30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5C74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3EDB6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7882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51E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1DED17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0763C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F417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594339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3064A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 xml:space="preserve">See n18 </w:t>
            </w:r>
            <w:r w:rsidRPr="00823EA0">
              <w:rPr>
                <w:rFonts w:ascii="Arial" w:eastAsia="等线"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869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7220517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156D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6FA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5921E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945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FDB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bl>
    <w:p w14:paraId="5CE1F64E" w14:textId="77777777" w:rsidR="00823EA0" w:rsidRPr="00823EA0" w:rsidRDefault="00823EA0" w:rsidP="00823EA0">
      <w:pPr>
        <w:overflowPunct w:val="0"/>
        <w:autoSpaceDE w:val="0"/>
        <w:autoSpaceDN w:val="0"/>
        <w:adjustRightInd w:val="0"/>
        <w:textAlignment w:val="baseline"/>
        <w:rPr>
          <w:rFonts w:eastAsia="等线"/>
        </w:rPr>
      </w:pPr>
    </w:p>
    <w:p w14:paraId="63B2F177" w14:textId="77777777" w:rsidR="00823EA0" w:rsidRPr="00823EA0" w:rsidRDefault="00823EA0" w:rsidP="00823EA0">
      <w:pPr>
        <w:overflowPunct w:val="0"/>
        <w:autoSpaceDE w:val="0"/>
        <w:autoSpaceDN w:val="0"/>
        <w:adjustRightInd w:val="0"/>
        <w:spacing w:before="60"/>
        <w:jc w:val="center"/>
        <w:textAlignment w:val="baseline"/>
        <w:rPr>
          <w:rFonts w:ascii="Arial" w:eastAsia="等线" w:hAnsi="Arial"/>
          <w:b/>
          <w:bCs/>
        </w:rPr>
      </w:pPr>
      <w:r w:rsidRPr="00823EA0">
        <w:rPr>
          <w:rFonts w:ascii="Arial" w:eastAsia="等线" w:hAnsi="Arial"/>
          <w:b/>
          <w:bCs/>
        </w:rPr>
        <w:t>Table 5.5A.3.1-1</w:t>
      </w:r>
      <w:r w:rsidRPr="00823EA0">
        <w:rPr>
          <w:rFonts w:ascii="Arial" w:eastAsia="宋体" w:hAnsi="Arial" w:hint="eastAsia"/>
          <w:b/>
          <w:bCs/>
          <w:lang w:eastAsia="zh-CN"/>
        </w:rPr>
        <w:t>g</w:t>
      </w:r>
      <w:r w:rsidRPr="00823EA0">
        <w:rPr>
          <w:rFonts w:ascii="Arial" w:eastAsia="等线" w:hAnsi="Arial"/>
          <w:b/>
          <w:bCs/>
        </w:rPr>
        <w:t>: NR CA configurations and bandwidth combinations</w:t>
      </w:r>
      <w:r w:rsidRPr="00823EA0">
        <w:rPr>
          <w:rFonts w:ascii="Arial" w:eastAsia="等线" w:hAnsi="Arial"/>
          <w:b/>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23EA0" w:rsidRPr="00823EA0" w14:paraId="5E5E57CB" w14:textId="77777777" w:rsidTr="00FE3AB3">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E647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lang w:eastAsia="zh-CN"/>
              </w:rPr>
            </w:pPr>
            <w:r w:rsidRPr="00823EA0">
              <w:rPr>
                <w:rFonts w:ascii="Arial" w:eastAsia="等线"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45B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lang w:eastAsia="zh-CN"/>
              </w:rPr>
            </w:pPr>
            <w:r w:rsidRPr="00823EA0">
              <w:rPr>
                <w:rFonts w:ascii="Arial" w:eastAsia="等线" w:hAnsi="Arial"/>
                <w:b/>
                <w:sz w:val="18"/>
              </w:rPr>
              <w:t>Uplink CA configuration</w:t>
            </w:r>
            <w:r w:rsidRPr="00823EA0">
              <w:rPr>
                <w:rFonts w:ascii="Arial" w:eastAsia="等线" w:hAnsi="Arial" w:hint="eastAsia"/>
                <w:b/>
                <w:sz w:val="18"/>
                <w:lang w:eastAsia="zh-CN"/>
              </w:rPr>
              <w:t xml:space="preserve"> </w:t>
            </w:r>
            <w:r w:rsidRPr="00823EA0">
              <w:rPr>
                <w:rFonts w:ascii="Arial" w:eastAsia="等线" w:hAnsi="Arial"/>
                <w:b/>
                <w:sz w:val="18"/>
              </w:rPr>
              <w:t>or single uplink carrier</w:t>
            </w:r>
            <w:r w:rsidRPr="00823EA0">
              <w:rPr>
                <w:rFonts w:ascii="Arial" w:eastAsia="等线"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01CC5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lang w:eastAsia="zh-CN"/>
              </w:rPr>
            </w:pPr>
            <w:r w:rsidRPr="00823EA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D648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823EA0">
              <w:rPr>
                <w:rFonts w:ascii="Arial" w:eastAsia="等线" w:hAnsi="Arial" w:hint="eastAsia"/>
                <w:b/>
                <w:sz w:val="18"/>
                <w:lang w:eastAsia="zh-CN"/>
              </w:rPr>
              <w:t>C</w:t>
            </w:r>
            <w:r w:rsidRPr="00823EA0">
              <w:rPr>
                <w:rFonts w:ascii="Arial" w:eastAsia="等线" w:hAnsi="Arial"/>
                <w:b/>
                <w:sz w:val="18"/>
                <w:lang w:eastAsia="zh-CN"/>
              </w:rPr>
              <w:t xml:space="preserve">hannel bandwidth </w:t>
            </w:r>
            <w:r w:rsidRPr="00823EA0">
              <w:rPr>
                <w:rFonts w:ascii="Arial" w:eastAsia="等线" w:hAnsi="Arial" w:hint="eastAsia"/>
                <w:b/>
                <w:sz w:val="18"/>
                <w:lang w:eastAsia="zh-CN"/>
              </w:rPr>
              <w:t>(</w:t>
            </w:r>
            <w:r w:rsidRPr="00823EA0">
              <w:rPr>
                <w:rFonts w:ascii="Arial" w:eastAsia="等线" w:hAnsi="Arial"/>
                <w:b/>
                <w:sz w:val="18"/>
                <w:lang w:eastAsia="zh-CN"/>
              </w:rPr>
              <w:t>MHz) (</w:t>
            </w:r>
            <w:r w:rsidRPr="00823EA0">
              <w:rPr>
                <w:rFonts w:ascii="Arial" w:eastAsia="等线" w:hAnsi="Arial" w:hint="eastAsia"/>
                <w:b/>
                <w:sz w:val="18"/>
                <w:lang w:eastAsia="zh-CN"/>
              </w:rPr>
              <w:t>N</w:t>
            </w:r>
            <w:r w:rsidRPr="00823EA0">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C5B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lang w:eastAsia="zh-CN"/>
              </w:rPr>
            </w:pPr>
            <w:r w:rsidRPr="00823EA0">
              <w:rPr>
                <w:rFonts w:ascii="Arial" w:eastAsia="等线" w:hAnsi="Arial"/>
                <w:b/>
                <w:sz w:val="18"/>
              </w:rPr>
              <w:t>Bandwidth combination set</w:t>
            </w:r>
          </w:p>
        </w:tc>
      </w:tr>
      <w:tr w:rsidR="00823EA0" w:rsidRPr="00823EA0" w14:paraId="1B96F96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5ADE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90F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CA_n20A-n28A</w:t>
            </w:r>
          </w:p>
        </w:tc>
        <w:tc>
          <w:tcPr>
            <w:tcW w:w="730" w:type="dxa"/>
            <w:tcBorders>
              <w:left w:val="single" w:sz="4" w:space="0" w:color="auto"/>
              <w:bottom w:val="single" w:sz="4" w:space="0" w:color="auto"/>
              <w:right w:val="single" w:sz="4" w:space="0" w:color="auto"/>
            </w:tcBorders>
            <w:vAlign w:val="center"/>
          </w:tcPr>
          <w:p w14:paraId="157A75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5FE59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B4C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22CB77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9EA92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70BA6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50A56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9A7D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D67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33F05A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88722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354B2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35093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5363A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443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1</w:t>
            </w:r>
          </w:p>
        </w:tc>
      </w:tr>
      <w:tr w:rsidR="00823EA0" w:rsidRPr="00823EA0" w14:paraId="3305E31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3C89C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2381D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DCF26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F21B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12D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BF1E70A" w14:textId="77777777" w:rsidTr="00FE3AB3">
        <w:trPr>
          <w:jc w:val="center"/>
        </w:trPr>
        <w:tc>
          <w:tcPr>
            <w:tcW w:w="1983" w:type="dxa"/>
            <w:tcBorders>
              <w:top w:val="nil"/>
              <w:left w:val="single" w:sz="4" w:space="0" w:color="auto"/>
              <w:bottom w:val="nil"/>
              <w:right w:val="single" w:sz="4" w:space="0" w:color="auto"/>
            </w:tcBorders>
            <w:vAlign w:val="center"/>
          </w:tcPr>
          <w:p w14:paraId="03E593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vAlign w:val="center"/>
          </w:tcPr>
          <w:p w14:paraId="195719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6F3C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7B8A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5, 10, 15, 20</w:t>
            </w:r>
          </w:p>
        </w:tc>
        <w:tc>
          <w:tcPr>
            <w:tcW w:w="1360" w:type="dxa"/>
            <w:tcBorders>
              <w:top w:val="nil"/>
              <w:left w:val="single" w:sz="4" w:space="0" w:color="auto"/>
              <w:bottom w:val="nil"/>
              <w:right w:val="single" w:sz="4" w:space="0" w:color="auto"/>
            </w:tcBorders>
            <w:vAlign w:val="center"/>
          </w:tcPr>
          <w:p w14:paraId="7179E2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2</w:t>
            </w:r>
          </w:p>
        </w:tc>
      </w:tr>
      <w:tr w:rsidR="00823EA0" w:rsidRPr="00823EA0" w14:paraId="179E82EF" w14:textId="77777777" w:rsidTr="00FE3AB3">
        <w:trPr>
          <w:jc w:val="center"/>
        </w:trPr>
        <w:tc>
          <w:tcPr>
            <w:tcW w:w="1983" w:type="dxa"/>
            <w:tcBorders>
              <w:top w:val="nil"/>
              <w:left w:val="single" w:sz="4" w:space="0" w:color="auto"/>
              <w:bottom w:val="single" w:sz="4" w:space="0" w:color="auto"/>
              <w:right w:val="single" w:sz="4" w:space="0" w:color="auto"/>
            </w:tcBorders>
            <w:vAlign w:val="center"/>
          </w:tcPr>
          <w:p w14:paraId="3A3955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vAlign w:val="center"/>
          </w:tcPr>
          <w:p w14:paraId="44940A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58D3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C2F2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1CE04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F49961C"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3711D8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r w:rsidRPr="00823EA0">
              <w:rPr>
                <w:rFonts w:ascii="Arial" w:eastAsia="MS Mincho" w:hAnsi="Arial" w:cs="Arial"/>
                <w:bCs/>
                <w:sz w:val="18"/>
                <w:szCs w:val="18"/>
              </w:rPr>
              <w:t>CA_n20</w:t>
            </w:r>
            <w:r w:rsidRPr="00823EA0">
              <w:rPr>
                <w:rFonts w:ascii="Arial" w:eastAsia="等线" w:hAnsi="Arial" w:cs="Arial" w:hint="eastAsia"/>
                <w:bCs/>
                <w:sz w:val="18"/>
                <w:szCs w:val="18"/>
                <w:lang w:eastAsia="zh-CN"/>
              </w:rPr>
              <w:t>A</w:t>
            </w:r>
            <w:r w:rsidRPr="00823EA0">
              <w:rPr>
                <w:rFonts w:ascii="Arial" w:eastAsia="MS Mincho" w:hAnsi="Arial" w:cs="Arial"/>
                <w:bCs/>
                <w:sz w:val="18"/>
                <w:szCs w:val="18"/>
              </w:rPr>
              <w:t>-n40</w:t>
            </w:r>
            <w:r w:rsidRPr="00823EA0">
              <w:rPr>
                <w:rFonts w:ascii="Arial" w:eastAsia="等线" w:hAnsi="Arial" w:cs="Arial" w:hint="eastAsia"/>
                <w:bCs/>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29B35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r w:rsidRPr="00823EA0">
              <w:rPr>
                <w:rFonts w:ascii="Arial" w:eastAsia="等线" w:hAnsi="Arial" w:cs="Arial"/>
                <w:sz w:val="18"/>
                <w:szCs w:val="18"/>
              </w:rPr>
              <w:t>-</w:t>
            </w:r>
          </w:p>
        </w:tc>
        <w:tc>
          <w:tcPr>
            <w:tcW w:w="730" w:type="dxa"/>
            <w:tcBorders>
              <w:left w:val="single" w:sz="4" w:space="0" w:color="auto"/>
              <w:bottom w:val="single" w:sz="4" w:space="0" w:color="auto"/>
              <w:right w:val="single" w:sz="4" w:space="0" w:color="auto"/>
            </w:tcBorders>
            <w:vAlign w:val="center"/>
          </w:tcPr>
          <w:p w14:paraId="57531A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ja-JP"/>
              </w:rPr>
            </w:pPr>
            <w:r w:rsidRPr="00823EA0">
              <w:rPr>
                <w:rFonts w:ascii="Arial" w:eastAsia="等线"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A34E0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A30D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szCs w:val="18"/>
                <w:lang w:eastAsia="zh-CN"/>
              </w:rPr>
              <w:t>0</w:t>
            </w:r>
          </w:p>
        </w:tc>
      </w:tr>
      <w:tr w:rsidR="00823EA0" w:rsidRPr="00823EA0" w14:paraId="738B809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1062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EEA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415E35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ja-JP"/>
              </w:rPr>
            </w:pPr>
            <w:r w:rsidRPr="00823EA0">
              <w:rPr>
                <w:rFonts w:ascii="Arial" w:eastAsia="等线"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2FBB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509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80ADD6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9D221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r w:rsidRPr="00823EA0">
              <w:rPr>
                <w:rFonts w:ascii="Arial" w:eastAsia="等线" w:hAnsi="Arial" w:cs="Arial"/>
                <w:sz w:val="18"/>
                <w:szCs w:val="18"/>
                <w:lang w:val="en-US" w:eastAsia="zh-CN"/>
              </w:rPr>
              <w:t>CA_n20A-n41A</w:t>
            </w:r>
          </w:p>
        </w:tc>
        <w:tc>
          <w:tcPr>
            <w:tcW w:w="1690" w:type="dxa"/>
            <w:tcBorders>
              <w:top w:val="nil"/>
              <w:left w:val="single" w:sz="4" w:space="0" w:color="auto"/>
              <w:bottom w:val="nil"/>
              <w:right w:val="single" w:sz="4" w:space="0" w:color="auto"/>
            </w:tcBorders>
            <w:shd w:val="clear" w:color="auto" w:fill="auto"/>
            <w:vAlign w:val="center"/>
          </w:tcPr>
          <w:p w14:paraId="1D6BE1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r w:rsidRPr="00823EA0">
              <w:rPr>
                <w:rFonts w:ascii="Arial" w:eastAsia="等线" w:hAnsi="Arial" w:cs="Arial"/>
                <w:sz w:val="18"/>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4EAD4C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96B64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val="en-US" w:eastAsia="zh-CN"/>
              </w:rPr>
              <w:t>5,10,15,20</w:t>
            </w:r>
          </w:p>
        </w:tc>
        <w:tc>
          <w:tcPr>
            <w:tcW w:w="1360" w:type="dxa"/>
            <w:tcBorders>
              <w:top w:val="nil"/>
              <w:left w:val="single" w:sz="4" w:space="0" w:color="auto"/>
              <w:bottom w:val="nil"/>
              <w:right w:val="single" w:sz="4" w:space="0" w:color="auto"/>
            </w:tcBorders>
            <w:shd w:val="clear" w:color="auto" w:fill="auto"/>
            <w:vAlign w:val="center"/>
          </w:tcPr>
          <w:p w14:paraId="5809B8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val="en-US" w:eastAsia="zh-CN"/>
              </w:rPr>
              <w:t>0</w:t>
            </w:r>
          </w:p>
        </w:tc>
      </w:tr>
      <w:tr w:rsidR="00823EA0" w:rsidRPr="00823EA0" w14:paraId="292CA53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DBF5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7EE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7072B7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08AD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C17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D8E12A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CC36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bCs/>
                <w:sz w:val="18"/>
                <w:lang w:eastAsia="zh-CN"/>
              </w:rPr>
              <w:t>CA</w:t>
            </w:r>
            <w:r w:rsidRPr="00823EA0">
              <w:rPr>
                <w:rFonts w:ascii="Arial" w:eastAsia="等线" w:hAnsi="Arial"/>
                <w:bCs/>
                <w:sz w:val="18"/>
              </w:rPr>
              <w:t>_</w:t>
            </w:r>
            <w:r w:rsidRPr="00823EA0">
              <w:rPr>
                <w:rFonts w:ascii="Arial" w:eastAsia="等线" w:hAnsi="Arial"/>
                <w:bCs/>
                <w:sz w:val="18"/>
                <w:lang w:eastAsia="zh-CN"/>
              </w:rPr>
              <w:t>n20</w:t>
            </w:r>
            <w:r w:rsidRPr="00823EA0">
              <w:rPr>
                <w:rFonts w:ascii="Arial" w:eastAsia="等线" w:hAnsi="Arial"/>
                <w:bCs/>
                <w:sz w:val="18"/>
                <w:lang w:eastAsia="ja-JP"/>
              </w:rPr>
              <w:t>A-</w:t>
            </w:r>
            <w:r w:rsidRPr="00823EA0">
              <w:rPr>
                <w:rFonts w:ascii="Arial" w:eastAsia="等线" w:hAnsi="Arial"/>
                <w:bCs/>
                <w:sz w:val="18"/>
                <w:lang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8A9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bCs/>
                <w:sz w:val="18"/>
                <w:lang w:eastAsia="zh-CN"/>
              </w:rPr>
              <w:t>-</w:t>
            </w:r>
          </w:p>
        </w:tc>
        <w:tc>
          <w:tcPr>
            <w:tcW w:w="730" w:type="dxa"/>
            <w:tcBorders>
              <w:left w:val="single" w:sz="4" w:space="0" w:color="auto"/>
              <w:bottom w:val="single" w:sz="4" w:space="0" w:color="auto"/>
              <w:right w:val="single" w:sz="4" w:space="0" w:color="auto"/>
            </w:tcBorders>
            <w:vAlign w:val="center"/>
          </w:tcPr>
          <w:p w14:paraId="5559A3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bCs/>
                <w:sz w:val="18"/>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ADC68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FB2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88D1A0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E6DD2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3BF4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452A8A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bCs/>
                <w:sz w:val="18"/>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C0D55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260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B1994F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82BED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4A31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715747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ja-JP"/>
              </w:rPr>
            </w:pPr>
            <w:r w:rsidRPr="00823EA0">
              <w:rPr>
                <w:rFonts w:ascii="Arial" w:eastAsia="等线" w:hAnsi="Arial"/>
                <w:bCs/>
                <w:sz w:val="18"/>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C5F64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9E7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22986BC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746D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7C8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0FD4C9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ja-JP"/>
              </w:rPr>
            </w:pPr>
            <w:r w:rsidRPr="00823EA0">
              <w:rPr>
                <w:rFonts w:ascii="Arial" w:eastAsia="等线" w:hAnsi="Arial"/>
                <w:bCs/>
                <w:sz w:val="18"/>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15447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978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72ECA7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C6C64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szCs w:val="18"/>
                <w:lang w:val="en-US" w:eastAsia="zh-CN"/>
              </w:rPr>
              <w:t>CA_n20A-n71A</w:t>
            </w:r>
          </w:p>
        </w:tc>
        <w:tc>
          <w:tcPr>
            <w:tcW w:w="1690" w:type="dxa"/>
            <w:tcBorders>
              <w:top w:val="nil"/>
              <w:left w:val="single" w:sz="4" w:space="0" w:color="auto"/>
              <w:bottom w:val="nil"/>
              <w:right w:val="single" w:sz="4" w:space="0" w:color="auto"/>
            </w:tcBorders>
            <w:shd w:val="clear" w:color="auto" w:fill="auto"/>
            <w:vAlign w:val="center"/>
          </w:tcPr>
          <w:p w14:paraId="7563D1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116280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ja-JP"/>
              </w:rPr>
            </w:pPr>
            <w:r w:rsidRPr="00823EA0">
              <w:rPr>
                <w:rFonts w:ascii="Arial" w:eastAsia="等线"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F9A0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szCs w:val="18"/>
                <w:lang w:val="en-US" w:eastAsia="zh-CN"/>
              </w:rPr>
              <w:t>5,10,15,20</w:t>
            </w:r>
          </w:p>
        </w:tc>
        <w:tc>
          <w:tcPr>
            <w:tcW w:w="1360" w:type="dxa"/>
            <w:tcBorders>
              <w:top w:val="nil"/>
              <w:left w:val="single" w:sz="4" w:space="0" w:color="auto"/>
              <w:bottom w:val="nil"/>
              <w:right w:val="single" w:sz="4" w:space="0" w:color="auto"/>
            </w:tcBorders>
            <w:shd w:val="clear" w:color="auto" w:fill="auto"/>
            <w:vAlign w:val="center"/>
          </w:tcPr>
          <w:p w14:paraId="258D42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val="en-US" w:eastAsia="zh-CN"/>
              </w:rPr>
              <w:t>0</w:t>
            </w:r>
          </w:p>
        </w:tc>
      </w:tr>
      <w:tr w:rsidR="00823EA0" w:rsidRPr="00823EA0" w14:paraId="164B238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1A5F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509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3EDC25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ja-JP"/>
              </w:rPr>
            </w:pPr>
            <w:r w:rsidRPr="00823EA0">
              <w:rPr>
                <w:rFonts w:ascii="Arial" w:eastAsia="等线" w:hAnsi="Arial" w:cs="Arial"/>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9045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CFE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0DEF6C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9EB5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rPr>
              <w:t>CA</w:t>
            </w:r>
            <w:r w:rsidRPr="00823EA0">
              <w:rPr>
                <w:rFonts w:ascii="Arial" w:eastAsia="等线" w:hAnsi="Arial" w:cs="Arial"/>
                <w:sz w:val="18"/>
              </w:rPr>
              <w:t>_</w:t>
            </w:r>
            <w:r w:rsidRPr="00823EA0">
              <w:rPr>
                <w:rFonts w:ascii="Arial" w:eastAsia="等线" w:hAnsi="Arial" w:cs="Arial"/>
                <w:sz w:val="18"/>
                <w:lang w:eastAsia="zh-CN"/>
              </w:rPr>
              <w:t>n20</w:t>
            </w:r>
            <w:r w:rsidRPr="00823EA0">
              <w:rPr>
                <w:rFonts w:ascii="Arial" w:eastAsia="等线" w:hAnsi="Arial" w:cs="Arial"/>
                <w:sz w:val="18"/>
                <w:lang w:eastAsia="ja-JP"/>
              </w:rPr>
              <w:t>A-</w:t>
            </w:r>
            <w:r w:rsidRPr="00823EA0">
              <w:rPr>
                <w:rFonts w:ascii="Arial" w:eastAsia="等线" w:hAnsi="Arial" w:cs="Arial"/>
                <w:sz w:val="18"/>
                <w:lang w:eastAsia="zh-CN"/>
              </w:rPr>
              <w:t>n75</w:t>
            </w:r>
            <w:r w:rsidRPr="00823EA0">
              <w:rPr>
                <w:rFonts w:ascii="Arial" w:eastAsia="等线" w:hAnsi="Arial" w:cs="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3B6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27C252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4EA39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018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DEE400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4ADA2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4349F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1D3F0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AC683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3AB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F5E352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81AE4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B7E1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B47A0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D788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AE6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327D6D0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2A1F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078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DDFC4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C7593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FC0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37BDB0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0CB7F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CA</w:t>
            </w:r>
            <w:r w:rsidRPr="00823EA0">
              <w:rPr>
                <w:rFonts w:ascii="Arial" w:eastAsia="等线" w:hAnsi="Arial"/>
                <w:sz w:val="18"/>
                <w:szCs w:val="18"/>
              </w:rPr>
              <w:t>_</w:t>
            </w:r>
            <w:r w:rsidRPr="00823EA0">
              <w:rPr>
                <w:rFonts w:ascii="Arial" w:eastAsia="等线" w:hAnsi="Arial"/>
                <w:sz w:val="18"/>
                <w:szCs w:val="18"/>
                <w:lang w:val="en-US" w:eastAsia="zh-CN"/>
              </w:rPr>
              <w:t>n20A-</w:t>
            </w:r>
            <w:r w:rsidRPr="00823EA0">
              <w:rPr>
                <w:rFonts w:ascii="Arial" w:eastAsia="等线" w:hAnsi="Arial" w:hint="eastAsia"/>
                <w:sz w:val="18"/>
                <w:szCs w:val="18"/>
                <w:lang w:val="en-US" w:eastAsia="zh-CN"/>
              </w:rPr>
              <w:t>n</w:t>
            </w:r>
            <w:r w:rsidRPr="00823EA0">
              <w:rPr>
                <w:rFonts w:ascii="Arial" w:eastAsia="等线" w:hAnsi="Arial"/>
                <w:sz w:val="18"/>
                <w:szCs w:val="18"/>
                <w:lang w:val="en-US" w:eastAsia="zh-CN"/>
              </w:rPr>
              <w:t>77A</w:t>
            </w:r>
          </w:p>
        </w:tc>
        <w:tc>
          <w:tcPr>
            <w:tcW w:w="1690" w:type="dxa"/>
            <w:tcBorders>
              <w:top w:val="nil"/>
              <w:left w:val="single" w:sz="4" w:space="0" w:color="auto"/>
              <w:bottom w:val="nil"/>
              <w:right w:val="single" w:sz="4" w:space="0" w:color="auto"/>
            </w:tcBorders>
            <w:shd w:val="clear" w:color="auto" w:fill="auto"/>
            <w:vAlign w:val="center"/>
          </w:tcPr>
          <w:p w14:paraId="69ECFD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CA</w:t>
            </w:r>
            <w:r w:rsidRPr="00823EA0">
              <w:rPr>
                <w:rFonts w:ascii="Arial" w:eastAsia="等线" w:hAnsi="Arial"/>
                <w:sz w:val="18"/>
                <w:szCs w:val="18"/>
              </w:rPr>
              <w:t>_</w:t>
            </w:r>
            <w:r w:rsidRPr="00823EA0">
              <w:rPr>
                <w:rFonts w:ascii="Arial" w:eastAsia="等线" w:hAnsi="Arial" w:hint="eastAsia"/>
                <w:sz w:val="18"/>
                <w:szCs w:val="18"/>
                <w:lang w:val="en-US" w:eastAsia="zh-CN"/>
              </w:rPr>
              <w:t>n</w:t>
            </w:r>
            <w:r w:rsidRPr="00823EA0">
              <w:rPr>
                <w:rFonts w:ascii="Arial" w:eastAsia="等线" w:hAnsi="Arial"/>
                <w:sz w:val="18"/>
                <w:szCs w:val="18"/>
                <w:lang w:val="en-US" w:eastAsia="zh-CN"/>
              </w:rPr>
              <w:t>20</w:t>
            </w:r>
            <w:r w:rsidRPr="00823EA0">
              <w:rPr>
                <w:rFonts w:ascii="Arial" w:eastAsia="等线" w:hAnsi="Arial"/>
                <w:sz w:val="18"/>
                <w:szCs w:val="18"/>
                <w:lang w:val="sv-SE" w:eastAsia="ja-JP"/>
              </w:rPr>
              <w:t>A-</w:t>
            </w:r>
            <w:r w:rsidRPr="00823EA0">
              <w:rPr>
                <w:rFonts w:ascii="Arial" w:eastAsia="等线" w:hAnsi="Arial" w:hint="eastAsia"/>
                <w:sz w:val="18"/>
                <w:szCs w:val="18"/>
                <w:lang w:val="en-US" w:eastAsia="zh-CN"/>
              </w:rPr>
              <w:t>n</w:t>
            </w:r>
            <w:r w:rsidRPr="00823EA0">
              <w:rPr>
                <w:rFonts w:ascii="Arial" w:eastAsia="等线" w:hAnsi="Arial"/>
                <w:sz w:val="18"/>
                <w:szCs w:val="18"/>
                <w:lang w:val="en-US" w:eastAsia="zh-CN"/>
              </w:rPr>
              <w:t>77</w:t>
            </w:r>
            <w:r w:rsidRPr="00823EA0">
              <w:rPr>
                <w:rFonts w:ascii="Arial" w:eastAsia="等线"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3CC2D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0D04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D716D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val="en-US" w:eastAsia="zh-CN"/>
              </w:rPr>
              <w:t>0</w:t>
            </w:r>
          </w:p>
        </w:tc>
      </w:tr>
      <w:tr w:rsidR="00823EA0" w:rsidRPr="00823EA0" w14:paraId="5C70CEE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8F49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973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2AFE5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F3A4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BF9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1820DF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EBDDD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CA</w:t>
            </w:r>
            <w:r w:rsidRPr="00823EA0">
              <w:rPr>
                <w:rFonts w:ascii="Arial" w:eastAsia="等线" w:hAnsi="Arial"/>
                <w:sz w:val="18"/>
                <w:szCs w:val="18"/>
              </w:rPr>
              <w:t>_</w:t>
            </w:r>
            <w:r w:rsidRPr="00823EA0">
              <w:rPr>
                <w:rFonts w:ascii="Arial" w:eastAsia="等线" w:hAnsi="Arial"/>
                <w:sz w:val="18"/>
                <w:szCs w:val="18"/>
                <w:lang w:val="en-US" w:eastAsia="zh-CN"/>
              </w:rPr>
              <w:t>n20A-</w:t>
            </w:r>
            <w:r w:rsidRPr="00823EA0">
              <w:rPr>
                <w:rFonts w:ascii="Arial" w:eastAsia="等线" w:hAnsi="Arial" w:hint="eastAsia"/>
                <w:sz w:val="18"/>
                <w:szCs w:val="18"/>
                <w:lang w:val="en-US" w:eastAsia="zh-CN"/>
              </w:rPr>
              <w:t>n</w:t>
            </w:r>
            <w:r w:rsidRPr="00823EA0">
              <w:rPr>
                <w:rFonts w:ascii="Arial" w:eastAsia="等线" w:hAnsi="Arial"/>
                <w:sz w:val="18"/>
                <w:szCs w:val="18"/>
                <w:lang w:val="en-US" w:eastAsia="zh-CN"/>
              </w:rPr>
              <w:t>77(2A)</w:t>
            </w:r>
          </w:p>
        </w:tc>
        <w:tc>
          <w:tcPr>
            <w:tcW w:w="1690" w:type="dxa"/>
            <w:tcBorders>
              <w:top w:val="nil"/>
              <w:left w:val="single" w:sz="4" w:space="0" w:color="auto"/>
              <w:bottom w:val="nil"/>
              <w:right w:val="single" w:sz="4" w:space="0" w:color="auto"/>
            </w:tcBorders>
            <w:shd w:val="clear" w:color="auto" w:fill="auto"/>
            <w:vAlign w:val="center"/>
          </w:tcPr>
          <w:p w14:paraId="04ED9E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CA</w:t>
            </w:r>
            <w:r w:rsidRPr="00823EA0">
              <w:rPr>
                <w:rFonts w:ascii="Arial" w:eastAsia="等线" w:hAnsi="Arial"/>
                <w:sz w:val="18"/>
                <w:szCs w:val="18"/>
              </w:rPr>
              <w:t>_</w:t>
            </w:r>
            <w:r w:rsidRPr="00823EA0">
              <w:rPr>
                <w:rFonts w:ascii="Arial" w:eastAsia="等线" w:hAnsi="Arial" w:hint="eastAsia"/>
                <w:sz w:val="18"/>
                <w:szCs w:val="18"/>
                <w:lang w:val="en-US" w:eastAsia="zh-CN"/>
              </w:rPr>
              <w:t>n</w:t>
            </w:r>
            <w:r w:rsidRPr="00823EA0">
              <w:rPr>
                <w:rFonts w:ascii="Arial" w:eastAsia="等线" w:hAnsi="Arial"/>
                <w:sz w:val="18"/>
                <w:szCs w:val="18"/>
                <w:lang w:val="en-US" w:eastAsia="zh-CN"/>
              </w:rPr>
              <w:t>20</w:t>
            </w:r>
            <w:r w:rsidRPr="00823EA0">
              <w:rPr>
                <w:rFonts w:ascii="Arial" w:eastAsia="等线" w:hAnsi="Arial"/>
                <w:sz w:val="18"/>
                <w:szCs w:val="18"/>
                <w:lang w:val="sv-SE" w:eastAsia="ja-JP"/>
              </w:rPr>
              <w:t>A-</w:t>
            </w:r>
            <w:r w:rsidRPr="00823EA0">
              <w:rPr>
                <w:rFonts w:ascii="Arial" w:eastAsia="等线" w:hAnsi="Arial" w:hint="eastAsia"/>
                <w:sz w:val="18"/>
                <w:szCs w:val="18"/>
                <w:lang w:val="en-US" w:eastAsia="zh-CN"/>
              </w:rPr>
              <w:t>n</w:t>
            </w:r>
            <w:r w:rsidRPr="00823EA0">
              <w:rPr>
                <w:rFonts w:ascii="Arial" w:eastAsia="等线" w:hAnsi="Arial"/>
                <w:sz w:val="18"/>
                <w:szCs w:val="18"/>
                <w:lang w:val="en-US" w:eastAsia="zh-CN"/>
              </w:rPr>
              <w:t>77</w:t>
            </w:r>
            <w:r w:rsidRPr="00823EA0">
              <w:rPr>
                <w:rFonts w:ascii="Arial" w:eastAsia="等线"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AEB07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59B60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4DD1B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val="en-US" w:eastAsia="zh-CN"/>
              </w:rPr>
              <w:t>0</w:t>
            </w:r>
          </w:p>
        </w:tc>
      </w:tr>
      <w:tr w:rsidR="00823EA0" w:rsidRPr="00823EA0" w14:paraId="31B7BCB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5F07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D6D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311FA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B7EF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9FF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C10942A"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70CF46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CA</w:t>
            </w:r>
            <w:r w:rsidRPr="00823EA0">
              <w:rPr>
                <w:rFonts w:ascii="Arial" w:eastAsia="等线" w:hAnsi="Arial"/>
                <w:sz w:val="18"/>
              </w:rPr>
              <w:t>_</w:t>
            </w:r>
            <w:r w:rsidRPr="00823EA0">
              <w:rPr>
                <w:rFonts w:ascii="Arial" w:eastAsia="等线" w:hAnsi="Arial" w:hint="eastAsia"/>
                <w:sz w:val="18"/>
                <w:lang w:eastAsia="zh-CN"/>
              </w:rPr>
              <w:t>n</w:t>
            </w:r>
            <w:r w:rsidRPr="00823EA0">
              <w:rPr>
                <w:rFonts w:ascii="Arial" w:eastAsia="等线" w:hAnsi="Arial"/>
                <w:sz w:val="18"/>
                <w:lang w:eastAsia="zh-CN"/>
              </w:rPr>
              <w:t>20</w:t>
            </w:r>
            <w:r w:rsidRPr="00823EA0">
              <w:rPr>
                <w:rFonts w:ascii="Arial" w:eastAsia="等线" w:hAnsi="Arial"/>
                <w:sz w:val="18"/>
                <w:lang w:eastAsia="ja-JP"/>
              </w:rPr>
              <w:t>A-</w:t>
            </w:r>
            <w:r w:rsidRPr="00823EA0">
              <w:rPr>
                <w:rFonts w:ascii="Arial" w:eastAsia="等线" w:hAnsi="Arial" w:hint="eastAsia"/>
                <w:sz w:val="18"/>
                <w:lang w:eastAsia="zh-CN"/>
              </w:rPr>
              <w:t>n7</w:t>
            </w:r>
            <w:r w:rsidRPr="00823EA0">
              <w:rPr>
                <w:rFonts w:ascii="Arial" w:eastAsia="等线" w:hAnsi="Arial"/>
                <w:sz w:val="18"/>
                <w:lang w:eastAsia="zh-CN"/>
              </w:rPr>
              <w:t>8</w:t>
            </w:r>
            <w:r w:rsidRPr="00823EA0">
              <w:rPr>
                <w:rFonts w:ascii="Arial" w:eastAsia="等线" w:hAnsi="Arial"/>
                <w:sz w:val="18"/>
                <w:lang w:eastAsia="ja-JP"/>
              </w:rPr>
              <w:t>A</w:t>
            </w:r>
          </w:p>
        </w:tc>
        <w:tc>
          <w:tcPr>
            <w:tcW w:w="1690" w:type="dxa"/>
            <w:tcBorders>
              <w:left w:val="single" w:sz="4" w:space="0" w:color="auto"/>
              <w:bottom w:val="nil"/>
              <w:right w:val="single" w:sz="4" w:space="0" w:color="auto"/>
            </w:tcBorders>
            <w:shd w:val="clear" w:color="auto" w:fill="auto"/>
            <w:vAlign w:val="center"/>
          </w:tcPr>
          <w:p w14:paraId="5ABEE9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CA</w:t>
            </w:r>
            <w:r w:rsidRPr="00823EA0">
              <w:rPr>
                <w:rFonts w:ascii="Arial" w:eastAsia="等线" w:hAnsi="Arial"/>
                <w:sz w:val="18"/>
              </w:rPr>
              <w:t>_</w:t>
            </w:r>
            <w:r w:rsidRPr="00823EA0">
              <w:rPr>
                <w:rFonts w:ascii="Arial" w:eastAsia="等线" w:hAnsi="Arial" w:hint="eastAsia"/>
                <w:sz w:val="18"/>
                <w:lang w:eastAsia="zh-CN"/>
              </w:rPr>
              <w:t>n</w:t>
            </w:r>
            <w:r w:rsidRPr="00823EA0">
              <w:rPr>
                <w:rFonts w:ascii="Arial" w:eastAsia="等线" w:hAnsi="Arial"/>
                <w:sz w:val="18"/>
                <w:lang w:eastAsia="zh-CN"/>
              </w:rPr>
              <w:t>20</w:t>
            </w:r>
            <w:r w:rsidRPr="00823EA0">
              <w:rPr>
                <w:rFonts w:ascii="Arial" w:eastAsia="等线" w:hAnsi="Arial"/>
                <w:sz w:val="18"/>
                <w:lang w:eastAsia="ja-JP"/>
              </w:rPr>
              <w:t>A-</w:t>
            </w:r>
            <w:r w:rsidRPr="00823EA0">
              <w:rPr>
                <w:rFonts w:ascii="Arial" w:eastAsia="等线" w:hAnsi="Arial" w:hint="eastAsia"/>
                <w:sz w:val="18"/>
                <w:lang w:eastAsia="zh-CN"/>
              </w:rPr>
              <w:t>n7</w:t>
            </w:r>
            <w:r w:rsidRPr="00823EA0">
              <w:rPr>
                <w:rFonts w:ascii="Arial" w:eastAsia="等线" w:hAnsi="Arial"/>
                <w:sz w:val="18"/>
                <w:lang w:eastAsia="zh-CN"/>
              </w:rPr>
              <w:t>8</w:t>
            </w:r>
            <w:r w:rsidRPr="00823EA0">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6901E4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w:t>
            </w:r>
            <w:r w:rsidRPr="00823EA0">
              <w:rPr>
                <w:rFonts w:ascii="Arial" w:eastAsia="等线" w:hAnsi="Arial"/>
                <w:sz w:val="18"/>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8AA38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5154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A6B5BF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310D5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7C8D8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F232B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w:t>
            </w:r>
            <w:r w:rsidRPr="00823EA0">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545A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D14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88240A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3B4AC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623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3ED1FD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FAF1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0E0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563F6C7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F74E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9E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0C168A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CAE9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9A7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0312D0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3132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w:t>
            </w:r>
            <w:r w:rsidRPr="00823EA0">
              <w:rPr>
                <w:rFonts w:ascii="Arial" w:eastAsia="等线" w:hAnsi="Arial"/>
                <w:sz w:val="18"/>
              </w:rPr>
              <w:t>_</w:t>
            </w:r>
            <w:r w:rsidRPr="00823EA0">
              <w:rPr>
                <w:rFonts w:ascii="Arial" w:eastAsia="等线" w:hAnsi="Arial" w:hint="eastAsia"/>
                <w:sz w:val="18"/>
                <w:lang w:eastAsia="zh-CN"/>
              </w:rPr>
              <w:t>n</w:t>
            </w:r>
            <w:r w:rsidRPr="00823EA0">
              <w:rPr>
                <w:rFonts w:ascii="Arial" w:eastAsia="等线" w:hAnsi="Arial"/>
                <w:sz w:val="18"/>
                <w:lang w:eastAsia="zh-CN"/>
              </w:rPr>
              <w:t>20</w:t>
            </w:r>
            <w:r w:rsidRPr="00823EA0">
              <w:rPr>
                <w:rFonts w:ascii="Arial" w:eastAsia="等线" w:hAnsi="Arial"/>
                <w:sz w:val="18"/>
                <w:lang w:eastAsia="ja-JP"/>
              </w:rPr>
              <w:t>A-</w:t>
            </w:r>
            <w:r w:rsidRPr="00823EA0">
              <w:rPr>
                <w:rFonts w:ascii="Arial" w:eastAsia="等线" w:hAnsi="Arial" w:hint="eastAsia"/>
                <w:sz w:val="18"/>
                <w:lang w:eastAsia="zh-CN"/>
              </w:rPr>
              <w:t>n7</w:t>
            </w:r>
            <w:r w:rsidRPr="00823EA0">
              <w:rPr>
                <w:rFonts w:ascii="Arial" w:eastAsia="等线" w:hAnsi="Arial"/>
                <w:sz w:val="18"/>
                <w:lang w:eastAsia="zh-CN"/>
              </w:rPr>
              <w:t>8</w:t>
            </w:r>
            <w:r w:rsidRPr="00823EA0">
              <w:rPr>
                <w:rFonts w:ascii="Arial" w:eastAsia="等线" w:hAnsi="Arial"/>
                <w:sz w:val="18"/>
                <w:lang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8A7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2BB7AB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03205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E69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EF7DE8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99B0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720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00BBD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w:t>
            </w:r>
            <w:r w:rsidRPr="00823EA0">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D60FB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CDF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C199C9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20EB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bookmarkStart w:id="60" w:name="OLE_LINK25"/>
            <w:r w:rsidRPr="00823EA0">
              <w:rPr>
                <w:rFonts w:ascii="Arial" w:eastAsia="等线" w:hAnsi="Arial" w:cs="Arial"/>
                <w:kern w:val="2"/>
                <w:sz w:val="18"/>
                <w:lang w:eastAsia="zh-TW"/>
              </w:rPr>
              <w:t>CA_n20A-n78(2A)</w:t>
            </w:r>
            <w:bookmarkEnd w:id="60"/>
          </w:p>
        </w:tc>
        <w:tc>
          <w:tcPr>
            <w:tcW w:w="1690" w:type="dxa"/>
            <w:tcBorders>
              <w:top w:val="single" w:sz="4" w:space="0" w:color="auto"/>
              <w:left w:val="single" w:sz="4" w:space="0" w:color="auto"/>
              <w:bottom w:val="nil"/>
              <w:right w:val="single" w:sz="4" w:space="0" w:color="auto"/>
            </w:tcBorders>
            <w:shd w:val="clear" w:color="auto" w:fill="auto"/>
            <w:vAlign w:val="center"/>
          </w:tcPr>
          <w:p w14:paraId="77F4ED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lang w:eastAsia="zh-TW"/>
              </w:rPr>
            </w:pPr>
            <w:r w:rsidRPr="00823EA0">
              <w:rPr>
                <w:rFonts w:ascii="Arial" w:eastAsia="等线" w:hAnsi="Arial" w:cs="Arial"/>
                <w:kern w:val="2"/>
                <w:sz w:val="18"/>
                <w:lang w:eastAsia="zh-TW"/>
              </w:rPr>
              <w:t>CA_n20A-n78A</w:t>
            </w:r>
          </w:p>
          <w:p w14:paraId="0A5A2B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kern w:val="2"/>
                <w:sz w:val="18"/>
                <w:lang w:eastAsia="zh-TW"/>
              </w:rPr>
              <w:t>CA_n78(2A)</w:t>
            </w:r>
          </w:p>
        </w:tc>
        <w:tc>
          <w:tcPr>
            <w:tcW w:w="730" w:type="dxa"/>
            <w:tcBorders>
              <w:left w:val="single" w:sz="4" w:space="0" w:color="auto"/>
              <w:bottom w:val="single" w:sz="4" w:space="0" w:color="auto"/>
              <w:right w:val="single" w:sz="4" w:space="0" w:color="auto"/>
            </w:tcBorders>
            <w:vAlign w:val="center"/>
          </w:tcPr>
          <w:p w14:paraId="404275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0A1D6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2B5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03D3151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99CD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2AC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A44ED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4610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hint="eastAsia"/>
                <w:sz w:val="18"/>
                <w:lang w:eastAsia="zh-CN" w:bidi="ar"/>
              </w:rPr>
              <w:t>CA_n</w:t>
            </w:r>
            <w:r w:rsidRPr="00823EA0">
              <w:rPr>
                <w:rFonts w:ascii="Arial" w:eastAsia="等线" w:hAnsi="Arial" w:cs="Arial"/>
                <w:sz w:val="18"/>
                <w:lang w:eastAsia="zh-CN" w:bidi="ar"/>
              </w:rPr>
              <w:t>78(2A)</w:t>
            </w:r>
            <w:r w:rsidRPr="00823EA0">
              <w:rPr>
                <w:rFonts w:ascii="Arial" w:eastAsia="等线" w:hAnsi="Arial" w:cs="Arial" w:hint="eastAsia"/>
                <w:sz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3C6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FDD349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DD81DA"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n41</w:t>
            </w:r>
            <w:r w:rsidRPr="00823EA0">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B684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n41</w:t>
            </w:r>
            <w:r w:rsidRPr="00823EA0">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5D6B5A35"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A707FF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90E7A"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B77CCD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43654C6"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35F0F5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0DB52AB"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FF4575"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88374"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9B4061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DFA0376"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397EB"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6C7C1E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8658E5C"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32D0B"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2FF9BFA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5A8D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E80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ECD4C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F4A2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341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6CD257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39BD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n41(2</w:t>
            </w:r>
            <w:r w:rsidRPr="00823EA0">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ECA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n41</w:t>
            </w:r>
            <w:r w:rsidRPr="00823EA0">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4B29C7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CCC93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030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696944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722AC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8306C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4BBB6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4BF2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54C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F5DD14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9C294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8DADF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FBCAA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F840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59F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6A6CED9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3367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E66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B7CA7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2E4C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95B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2C5B6D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E2FA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n48</w:t>
            </w:r>
            <w:r w:rsidRPr="00823EA0">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B0D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n48</w:t>
            </w:r>
            <w:r w:rsidRPr="00823EA0">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2FF9B2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4FA0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0BA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D9B63C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0440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CAB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E81C1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D8595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5, 10, 15, 20, 40, 50</w:t>
            </w:r>
            <w:r w:rsidRPr="00823EA0">
              <w:rPr>
                <w:rFonts w:ascii="Arial" w:eastAsia="等线" w:hAnsi="Arial" w:cs="Arial"/>
                <w:sz w:val="18"/>
                <w:szCs w:val="18"/>
                <w:vertAlign w:val="superscript"/>
                <w:lang w:eastAsia="zh-CN" w:bidi="ar"/>
              </w:rPr>
              <w:t>6</w:t>
            </w:r>
            <w:r w:rsidRPr="00823EA0">
              <w:rPr>
                <w:rFonts w:ascii="Arial" w:eastAsia="等线" w:hAnsi="Arial" w:cs="Arial"/>
                <w:sz w:val="18"/>
                <w:szCs w:val="18"/>
                <w:lang w:eastAsia="zh-CN" w:bidi="ar"/>
              </w:rPr>
              <w:t>, 60</w:t>
            </w:r>
            <w:r w:rsidRPr="00823EA0">
              <w:rPr>
                <w:rFonts w:ascii="Arial" w:eastAsia="等线" w:hAnsi="Arial" w:cs="Arial"/>
                <w:sz w:val="18"/>
                <w:szCs w:val="18"/>
                <w:vertAlign w:val="superscript"/>
                <w:lang w:eastAsia="zh-CN" w:bidi="ar"/>
              </w:rPr>
              <w:t>6</w:t>
            </w:r>
            <w:r w:rsidRPr="00823EA0">
              <w:rPr>
                <w:rFonts w:ascii="Arial" w:eastAsia="等线" w:hAnsi="Arial" w:cs="Arial"/>
                <w:sz w:val="18"/>
                <w:szCs w:val="18"/>
                <w:lang w:eastAsia="zh-CN" w:bidi="ar"/>
              </w:rPr>
              <w:t>, 80</w:t>
            </w:r>
            <w:r w:rsidRPr="00823EA0">
              <w:rPr>
                <w:rFonts w:ascii="Arial" w:eastAsia="等线" w:hAnsi="Arial" w:cs="Arial"/>
                <w:sz w:val="18"/>
                <w:szCs w:val="18"/>
                <w:vertAlign w:val="superscript"/>
                <w:lang w:eastAsia="zh-CN" w:bidi="ar"/>
              </w:rPr>
              <w:t>6</w:t>
            </w:r>
            <w:r w:rsidRPr="00823EA0">
              <w:rPr>
                <w:rFonts w:ascii="Arial" w:eastAsia="等线" w:hAnsi="Arial" w:cs="Arial"/>
                <w:sz w:val="18"/>
                <w:szCs w:val="18"/>
                <w:lang w:eastAsia="zh-CN" w:bidi="ar"/>
              </w:rPr>
              <w:t>, 90</w:t>
            </w:r>
            <w:r w:rsidRPr="00823EA0">
              <w:rPr>
                <w:rFonts w:ascii="Arial" w:eastAsia="等线" w:hAnsi="Arial" w:cs="Arial"/>
                <w:sz w:val="18"/>
                <w:szCs w:val="18"/>
                <w:vertAlign w:val="superscript"/>
                <w:lang w:eastAsia="zh-CN" w:bidi="ar"/>
              </w:rPr>
              <w:t>6</w:t>
            </w:r>
            <w:r w:rsidRPr="00823EA0">
              <w:rPr>
                <w:rFonts w:ascii="Arial" w:eastAsia="等线" w:hAnsi="Arial" w:cs="Arial"/>
                <w:sz w:val="18"/>
                <w:szCs w:val="18"/>
                <w:lang w:eastAsia="zh-CN" w:bidi="ar"/>
              </w:rPr>
              <w:t>, 100</w:t>
            </w:r>
            <w:r w:rsidRPr="00823EA0">
              <w:rPr>
                <w:rFonts w:ascii="Arial" w:eastAsia="等线"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8CA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1EE462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50B9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FA1F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n48</w:t>
            </w:r>
            <w:r w:rsidRPr="00823EA0">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22A2DF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6DBD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B57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5C9CE6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0535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A32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2ABB8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CBC1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E8B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AB7728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00A5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n48(2</w:t>
            </w:r>
            <w:r w:rsidRPr="00823EA0">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831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n48</w:t>
            </w:r>
            <w:r w:rsidRPr="00823EA0">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61DDA3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EE483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41F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7443080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B20A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5C4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EA236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1A9F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84C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49297E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97BA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n48(3</w:t>
            </w:r>
            <w:r w:rsidRPr="00823EA0">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241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n48</w:t>
            </w:r>
            <w:r w:rsidRPr="00823EA0">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523A34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E0163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6A2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78E86E9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DB07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C96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72460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8761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D50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4A305E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E848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n77</w:t>
            </w:r>
            <w:r w:rsidRPr="00823EA0">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BFA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n77</w:t>
            </w:r>
            <w:r w:rsidRPr="00823EA0">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332AC3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AA790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076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C1F3B2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D2629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C0222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8FFEF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91B1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7E5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9A6802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52E41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AA148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87481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8AA2E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F36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4</w:t>
            </w:r>
            <w:r w:rsidRPr="00823EA0">
              <w:rPr>
                <w:rFonts w:ascii="Arial" w:eastAsia="等线" w:hAnsi="Arial"/>
                <w:sz w:val="18"/>
                <w:lang w:eastAsia="zh-CN"/>
              </w:rPr>
              <w:t xml:space="preserve"> and 5</w:t>
            </w:r>
          </w:p>
        </w:tc>
      </w:tr>
      <w:tr w:rsidR="00823EA0" w:rsidRPr="00823EA0" w14:paraId="5246E4B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9074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07B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9E0A5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32BF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409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F960FE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C0E4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78B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n77A</w:t>
            </w:r>
          </w:p>
        </w:tc>
        <w:tc>
          <w:tcPr>
            <w:tcW w:w="730" w:type="dxa"/>
            <w:tcBorders>
              <w:left w:val="single" w:sz="4" w:space="0" w:color="auto"/>
              <w:bottom w:val="single" w:sz="4" w:space="0" w:color="auto"/>
              <w:right w:val="single" w:sz="4" w:space="0" w:color="auto"/>
            </w:tcBorders>
            <w:vAlign w:val="center"/>
          </w:tcPr>
          <w:p w14:paraId="11A4DE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CF9AC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FDB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5AFDCB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ECCA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EBE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5B557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D958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ACA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EFFC43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B269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n77(2</w:t>
            </w:r>
            <w:r w:rsidRPr="00823EA0">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560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n24</w:t>
            </w:r>
            <w:r w:rsidRPr="00823EA0">
              <w:rPr>
                <w:rFonts w:ascii="Arial" w:eastAsia="等线" w:hAnsi="Arial"/>
                <w:sz w:val="18"/>
                <w:lang w:eastAsia="ja-JP"/>
              </w:rPr>
              <w:t>A-</w:t>
            </w:r>
            <w:r w:rsidRPr="00823EA0">
              <w:rPr>
                <w:rFonts w:ascii="Arial" w:eastAsia="等线" w:hAnsi="Arial"/>
                <w:sz w:val="18"/>
                <w:lang w:eastAsia="zh-CN"/>
              </w:rPr>
              <w:t>n77</w:t>
            </w:r>
            <w:r w:rsidRPr="00823EA0">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231092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DE1C6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BB0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7D415D0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51773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FB244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50185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5931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6E5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55FAD7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F9A61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093DB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34978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A52F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D9D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31B8513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8E54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304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0F0EC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9B08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264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03909B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1024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3A4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50D1F0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FEFE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757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43C2912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7375A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8935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7D9FC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B31D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858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C3B0EC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A483E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9BF6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A4235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0220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val="en-US" w:eastAsia="zh-CN" w:bidi="ar"/>
              </w:rPr>
              <w:t>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1A6EF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4 and 5</w:t>
            </w:r>
          </w:p>
        </w:tc>
      </w:tr>
      <w:tr w:rsidR="00823EA0" w:rsidRPr="00823EA0" w14:paraId="30414EE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B278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602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225F4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51D80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A8A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809F44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7C46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CA</w:t>
            </w:r>
            <w:r w:rsidRPr="00823EA0">
              <w:rPr>
                <w:rFonts w:ascii="Arial" w:eastAsia="等线" w:hAnsi="Arial"/>
                <w:sz w:val="18"/>
              </w:rPr>
              <w:t>_n</w:t>
            </w:r>
            <w:r w:rsidRPr="00823EA0">
              <w:rPr>
                <w:rFonts w:ascii="Arial" w:eastAsia="等线" w:hAnsi="Arial"/>
                <w:sz w:val="18"/>
                <w:lang w:eastAsia="zh-CN"/>
              </w:rPr>
              <w:t>25</w:t>
            </w:r>
            <w:r w:rsidRPr="00823EA0">
              <w:rPr>
                <w:rFonts w:ascii="Arial" w:eastAsia="等线" w:hAnsi="Arial"/>
                <w:sz w:val="18"/>
                <w:lang w:eastAsia="ja-JP"/>
              </w:rPr>
              <w:t>A-</w:t>
            </w:r>
            <w:r w:rsidRPr="00823EA0">
              <w:rPr>
                <w:rFonts w:ascii="Arial" w:eastAsia="等线" w:hAnsi="Arial" w:hint="eastAsia"/>
                <w:sz w:val="18"/>
                <w:lang w:eastAsia="zh-CN"/>
              </w:rPr>
              <w:t>n</w:t>
            </w:r>
            <w:r w:rsidRPr="00823EA0">
              <w:rPr>
                <w:rFonts w:ascii="Arial" w:eastAsia="等线" w:hAnsi="Arial"/>
                <w:sz w:val="18"/>
                <w:lang w:eastAsia="zh-CN"/>
              </w:rPr>
              <w:t>38</w:t>
            </w:r>
            <w:r w:rsidRPr="00823EA0">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286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CA</w:t>
            </w:r>
            <w:r w:rsidRPr="00823EA0">
              <w:rPr>
                <w:rFonts w:ascii="Arial" w:eastAsia="等线" w:hAnsi="Arial"/>
                <w:sz w:val="18"/>
              </w:rPr>
              <w:t>_n</w:t>
            </w:r>
            <w:r w:rsidRPr="00823EA0">
              <w:rPr>
                <w:rFonts w:ascii="Arial" w:eastAsia="等线" w:hAnsi="Arial"/>
                <w:sz w:val="18"/>
                <w:lang w:eastAsia="zh-CN"/>
              </w:rPr>
              <w:t>25</w:t>
            </w:r>
            <w:r w:rsidRPr="00823EA0">
              <w:rPr>
                <w:rFonts w:ascii="Arial" w:eastAsia="等线" w:hAnsi="Arial"/>
                <w:sz w:val="18"/>
                <w:lang w:eastAsia="ja-JP"/>
              </w:rPr>
              <w:t>A-</w:t>
            </w:r>
            <w:r w:rsidRPr="00823EA0">
              <w:rPr>
                <w:rFonts w:ascii="Arial" w:eastAsia="等线" w:hAnsi="Arial" w:hint="eastAsia"/>
                <w:sz w:val="18"/>
                <w:lang w:eastAsia="zh-CN"/>
              </w:rPr>
              <w:t>n</w:t>
            </w:r>
            <w:r w:rsidRPr="00823EA0">
              <w:rPr>
                <w:rFonts w:ascii="Arial" w:eastAsia="等线" w:hAnsi="Arial"/>
                <w:sz w:val="18"/>
                <w:lang w:eastAsia="zh-CN"/>
              </w:rPr>
              <w:t>38</w:t>
            </w:r>
            <w:r w:rsidRPr="00823EA0">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61D2F5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51643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559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CABF3B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ED09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DFE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83F05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4CFD3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96A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C8F12E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BB23F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CA</w:t>
            </w:r>
            <w:r w:rsidRPr="00823EA0">
              <w:rPr>
                <w:rFonts w:ascii="Arial" w:eastAsia="等线" w:hAnsi="Arial"/>
                <w:sz w:val="18"/>
              </w:rPr>
              <w:t>_</w:t>
            </w:r>
            <w:r w:rsidRPr="00823EA0">
              <w:rPr>
                <w:rFonts w:ascii="Arial" w:eastAsia="等线" w:hAnsi="Arial" w:hint="eastAsia"/>
                <w:sz w:val="18"/>
                <w:lang w:eastAsia="zh-CN"/>
              </w:rPr>
              <w:t>n</w:t>
            </w:r>
            <w:r w:rsidRPr="00823EA0">
              <w:rPr>
                <w:rFonts w:ascii="Arial" w:eastAsia="等线" w:hAnsi="Arial"/>
                <w:sz w:val="18"/>
                <w:lang w:eastAsia="zh-CN"/>
              </w:rPr>
              <w:t>25(2</w:t>
            </w:r>
            <w:r w:rsidRPr="00823EA0">
              <w:rPr>
                <w:rFonts w:ascii="Arial" w:eastAsia="等线" w:hAnsi="Arial"/>
                <w:sz w:val="18"/>
                <w:lang w:eastAsia="ja-JP"/>
              </w:rPr>
              <w:t>A)-</w:t>
            </w:r>
            <w:r w:rsidRPr="00823EA0">
              <w:rPr>
                <w:rFonts w:ascii="Arial" w:eastAsia="等线" w:hAnsi="Arial" w:hint="eastAsia"/>
                <w:sz w:val="18"/>
                <w:lang w:eastAsia="zh-CN"/>
              </w:rPr>
              <w:t>n</w:t>
            </w:r>
            <w:r w:rsidRPr="00823EA0">
              <w:rPr>
                <w:rFonts w:ascii="Arial" w:eastAsia="等线" w:hAnsi="Arial"/>
                <w:sz w:val="18"/>
                <w:lang w:eastAsia="zh-CN"/>
              </w:rPr>
              <w:t>38A</w:t>
            </w:r>
          </w:p>
        </w:tc>
        <w:tc>
          <w:tcPr>
            <w:tcW w:w="1690" w:type="dxa"/>
            <w:tcBorders>
              <w:top w:val="nil"/>
              <w:left w:val="single" w:sz="4" w:space="0" w:color="auto"/>
              <w:bottom w:val="nil"/>
              <w:right w:val="single" w:sz="4" w:space="0" w:color="auto"/>
            </w:tcBorders>
            <w:shd w:val="clear" w:color="auto" w:fill="auto"/>
            <w:vAlign w:val="center"/>
          </w:tcPr>
          <w:p w14:paraId="504C20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CA</w:t>
            </w:r>
            <w:r w:rsidRPr="00823EA0">
              <w:rPr>
                <w:rFonts w:ascii="Arial" w:eastAsia="等线" w:hAnsi="Arial"/>
                <w:sz w:val="18"/>
              </w:rPr>
              <w:t>_n</w:t>
            </w:r>
            <w:r w:rsidRPr="00823EA0">
              <w:rPr>
                <w:rFonts w:ascii="Arial" w:eastAsia="等线" w:hAnsi="Arial"/>
                <w:sz w:val="18"/>
                <w:lang w:eastAsia="zh-CN"/>
              </w:rPr>
              <w:t>25</w:t>
            </w:r>
            <w:r w:rsidRPr="00823EA0">
              <w:rPr>
                <w:rFonts w:ascii="Arial" w:eastAsia="等线" w:hAnsi="Arial"/>
                <w:sz w:val="18"/>
                <w:lang w:eastAsia="ja-JP"/>
              </w:rPr>
              <w:t>A-</w:t>
            </w:r>
            <w:r w:rsidRPr="00823EA0">
              <w:rPr>
                <w:rFonts w:ascii="Arial" w:eastAsia="等线" w:hAnsi="Arial" w:hint="eastAsia"/>
                <w:sz w:val="18"/>
                <w:lang w:eastAsia="zh-CN"/>
              </w:rPr>
              <w:t>n</w:t>
            </w:r>
            <w:r w:rsidRPr="00823EA0">
              <w:rPr>
                <w:rFonts w:ascii="Arial" w:eastAsia="等线" w:hAnsi="Arial"/>
                <w:sz w:val="18"/>
                <w:lang w:eastAsia="zh-CN"/>
              </w:rPr>
              <w:t>38</w:t>
            </w:r>
            <w:r w:rsidRPr="00823EA0">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137A27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04DF1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93A4C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03297A93"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D3E5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76B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88FD3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09F33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7F6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F6895E8"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69500A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CA_n25A-n41A</w:t>
            </w:r>
          </w:p>
        </w:tc>
        <w:tc>
          <w:tcPr>
            <w:tcW w:w="1690" w:type="dxa"/>
            <w:tcBorders>
              <w:left w:val="single" w:sz="4" w:space="0" w:color="auto"/>
              <w:bottom w:val="nil"/>
              <w:right w:val="single" w:sz="4" w:space="0" w:color="auto"/>
            </w:tcBorders>
            <w:shd w:val="clear" w:color="auto" w:fill="auto"/>
            <w:vAlign w:val="center"/>
          </w:tcPr>
          <w:p w14:paraId="3EA36A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bCs/>
                <w:sz w:val="18"/>
                <w:lang w:eastAsia="zh-CN"/>
              </w:rPr>
              <w:t>n25</w:t>
            </w:r>
            <w:r w:rsidRPr="00823EA0">
              <w:rPr>
                <w:rFonts w:ascii="Arial" w:eastAsia="等线" w:hAnsi="Arial"/>
                <w:bCs/>
                <w:sz w:val="18"/>
                <w:vertAlign w:val="superscript"/>
                <w:lang w:eastAsia="zh-CN"/>
              </w:rPr>
              <w:t>8</w:t>
            </w:r>
          </w:p>
          <w:p w14:paraId="1E28F9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szCs w:val="18"/>
              </w:rPr>
              <w:t>n41</w:t>
            </w:r>
            <w:r w:rsidRPr="00823EA0">
              <w:rPr>
                <w:rFonts w:ascii="Arial" w:eastAsia="等线" w:hAnsi="Arial" w:hint="eastAsia"/>
                <w:sz w:val="18"/>
                <w:szCs w:val="18"/>
                <w:vertAlign w:val="superscript"/>
                <w:lang w:eastAsia="zh-CN"/>
              </w:rPr>
              <w:t>8</w:t>
            </w:r>
            <w:r w:rsidRPr="00823EA0">
              <w:rPr>
                <w:rFonts w:ascii="Arial" w:eastAsia="等线" w:hAnsi="Arial"/>
                <w:sz w:val="18"/>
                <w:szCs w:val="18"/>
                <w:vertAlign w:val="superscript"/>
              </w:rPr>
              <w:t>,</w:t>
            </w:r>
            <w:r w:rsidRPr="00823EA0">
              <w:rPr>
                <w:rFonts w:ascii="Arial" w:eastAsia="等线" w:hAnsi="Arial" w:hint="eastAsia"/>
                <w:sz w:val="18"/>
                <w:szCs w:val="18"/>
                <w:vertAlign w:val="superscript"/>
                <w:lang w:eastAsia="zh-CN"/>
              </w:rPr>
              <w:t>9</w:t>
            </w:r>
          </w:p>
          <w:p w14:paraId="24F774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CA_n25A-n41A</w:t>
            </w:r>
            <w:r w:rsidRPr="00823EA0">
              <w:rPr>
                <w:rFonts w:ascii="Arial" w:eastAsia="等线" w:hAnsi="Arial" w:hint="eastAsia"/>
                <w:sz w:val="18"/>
                <w:szCs w:val="18"/>
                <w:vertAlign w:val="superscript"/>
                <w:lang w:eastAsia="zh-CN"/>
              </w:rPr>
              <w:t>8</w:t>
            </w:r>
            <w:r w:rsidRPr="00823EA0">
              <w:rPr>
                <w:rFonts w:ascii="Arial" w:eastAsia="等线" w:hAnsi="Arial"/>
                <w:sz w:val="18"/>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44500C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FDE2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F75A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3CF599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A4BD4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28D4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B7EF5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9FED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AE35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58084BC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4ACD4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5DC9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9FC18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4E16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CF7D5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1</w:t>
            </w:r>
          </w:p>
        </w:tc>
      </w:tr>
      <w:tr w:rsidR="00823EA0" w:rsidRPr="00823EA0" w14:paraId="2C84C7E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14FA4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D03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656F8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7503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4F84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A536D2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CF4DC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C1CB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DA16B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54945A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A6330C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4 and 5</w:t>
            </w:r>
          </w:p>
        </w:tc>
      </w:tr>
      <w:tr w:rsidR="00823EA0" w:rsidRPr="00823EA0" w14:paraId="4515CE8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8E6A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DE1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D0C03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tcPr>
          <w:p w14:paraId="60ED62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DE27E5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3D2029F"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70A12C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CA_n25(2A)-n41A</w:t>
            </w:r>
          </w:p>
        </w:tc>
        <w:tc>
          <w:tcPr>
            <w:tcW w:w="1690" w:type="dxa"/>
            <w:tcBorders>
              <w:left w:val="single" w:sz="4" w:space="0" w:color="auto"/>
              <w:bottom w:val="nil"/>
              <w:right w:val="single" w:sz="4" w:space="0" w:color="auto"/>
            </w:tcBorders>
            <w:shd w:val="clear" w:color="auto" w:fill="auto"/>
            <w:vAlign w:val="center"/>
          </w:tcPr>
          <w:p w14:paraId="72248142"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823EA0">
              <w:rPr>
                <w:rFonts w:ascii="Arial" w:eastAsia="等线" w:hAnsi="Arial"/>
                <w:sz w:val="18"/>
                <w:szCs w:val="18"/>
                <w:lang w:val="en-US"/>
              </w:rPr>
              <w:t>n25</w:t>
            </w:r>
            <w:r w:rsidRPr="00823EA0">
              <w:rPr>
                <w:rFonts w:ascii="Arial" w:eastAsia="等线" w:hAnsi="Arial"/>
                <w:sz w:val="18"/>
                <w:szCs w:val="18"/>
                <w:vertAlign w:val="superscript"/>
                <w:lang w:val="en-US"/>
              </w:rPr>
              <w:t>8</w:t>
            </w:r>
          </w:p>
          <w:p w14:paraId="7D7FAF31"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w:t>
            </w:r>
            <w:r w:rsidRPr="00823EA0">
              <w:rPr>
                <w:rFonts w:ascii="Arial" w:eastAsia="等线" w:hAnsi="Arial" w:hint="eastAsia"/>
                <w:sz w:val="18"/>
                <w:szCs w:val="18"/>
                <w:vertAlign w:val="superscript"/>
                <w:lang w:val="en-US" w:eastAsia="zh-CN"/>
              </w:rPr>
              <w:t>9</w:t>
            </w:r>
          </w:p>
          <w:p w14:paraId="2670F2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val="en-US" w:eastAsia="zh-CN"/>
              </w:rPr>
              <w:t>CA_n25A-n41A</w:t>
            </w:r>
            <w:r w:rsidRPr="00823EA0">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13CA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400A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3E358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71CE9C3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ABB3A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D11D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06D0F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09D8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0516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1A542F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E4C51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DCEC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66DFB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68A7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CA_n25(2A)_BCS1</w:t>
            </w:r>
          </w:p>
        </w:tc>
        <w:tc>
          <w:tcPr>
            <w:tcW w:w="1360" w:type="dxa"/>
            <w:tcBorders>
              <w:top w:val="nil"/>
              <w:left w:val="single" w:sz="4" w:space="0" w:color="auto"/>
              <w:bottom w:val="nil"/>
              <w:right w:val="single" w:sz="4" w:space="0" w:color="auto"/>
            </w:tcBorders>
            <w:shd w:val="clear" w:color="auto" w:fill="auto"/>
            <w:vAlign w:val="center"/>
          </w:tcPr>
          <w:p w14:paraId="5DFB02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5357B85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C06AE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474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3D461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B7EEC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F25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FB8CF8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748D8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A56A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4E55B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F2B8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254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4 and 5</w:t>
            </w:r>
          </w:p>
        </w:tc>
      </w:tr>
      <w:tr w:rsidR="00823EA0" w:rsidRPr="00823EA0" w14:paraId="0A07798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FE92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91A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DBEC0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DAB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AA2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22411F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CD86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937BD"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n25</w:t>
            </w:r>
            <w:r w:rsidRPr="00823EA0">
              <w:rPr>
                <w:rFonts w:ascii="Arial" w:eastAsia="等线" w:hAnsi="Arial" w:hint="eastAsia"/>
                <w:sz w:val="18"/>
                <w:szCs w:val="18"/>
                <w:vertAlign w:val="superscript"/>
                <w:lang w:val="en-US" w:eastAsia="zh-CN"/>
              </w:rPr>
              <w:t>8</w:t>
            </w:r>
          </w:p>
          <w:p w14:paraId="54CC3B34"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w:t>
            </w:r>
            <w:r w:rsidRPr="00823EA0">
              <w:rPr>
                <w:rFonts w:ascii="Arial" w:eastAsia="等线" w:hAnsi="Arial" w:hint="eastAsia"/>
                <w:sz w:val="18"/>
                <w:szCs w:val="18"/>
                <w:vertAlign w:val="superscript"/>
                <w:lang w:val="en-US" w:eastAsia="zh-CN"/>
              </w:rPr>
              <w:t>9</w:t>
            </w:r>
          </w:p>
          <w:p w14:paraId="3A08294F"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rPr>
              <w:t>CA_n25A-n41A</w:t>
            </w:r>
            <w:r w:rsidRPr="00823EA0">
              <w:rPr>
                <w:rFonts w:ascii="Arial" w:eastAsia="等线" w:hAnsi="Arial" w:hint="eastAsia"/>
                <w:sz w:val="18"/>
                <w:szCs w:val="18"/>
                <w:vertAlign w:val="superscript"/>
                <w:lang w:val="en-US" w:eastAsia="zh-CN"/>
              </w:rPr>
              <w:t>8</w:t>
            </w:r>
          </w:p>
          <w:p w14:paraId="6625995C"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rPr>
              <w:t>CA_n25A-n41C</w:t>
            </w:r>
          </w:p>
          <w:p w14:paraId="4B793A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sz w:val="18"/>
                <w:szCs w:val="18"/>
                <w:lang w:val="en-US"/>
              </w:rPr>
              <w:t>CA_n41C</w:t>
            </w:r>
            <w:r w:rsidRPr="00823EA0">
              <w:rPr>
                <w:rFonts w:ascii="Arial" w:eastAsia="等线" w:hAnsi="Arial"/>
                <w:sz w:val="18"/>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4BAF0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AEF1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8D2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29C4E15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CD30A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4A7A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6F5607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A05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A59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207ABC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105EA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587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1868B4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ECC0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DC9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349C411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54DA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AE8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51C821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C827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AC6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7258C4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79CE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C0345"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n25</w:t>
            </w:r>
            <w:r w:rsidRPr="00823EA0">
              <w:rPr>
                <w:rFonts w:ascii="Arial" w:eastAsia="等线" w:hAnsi="Arial" w:hint="eastAsia"/>
                <w:sz w:val="18"/>
                <w:szCs w:val="18"/>
                <w:vertAlign w:val="superscript"/>
                <w:lang w:val="en-US" w:eastAsia="zh-CN"/>
              </w:rPr>
              <w:t>8</w:t>
            </w:r>
          </w:p>
          <w:p w14:paraId="79461061"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w:t>
            </w:r>
            <w:r w:rsidRPr="00823EA0">
              <w:rPr>
                <w:rFonts w:ascii="Arial" w:eastAsia="等线" w:hAnsi="Arial" w:hint="eastAsia"/>
                <w:sz w:val="18"/>
                <w:szCs w:val="18"/>
                <w:vertAlign w:val="superscript"/>
                <w:lang w:val="en-US" w:eastAsia="zh-CN"/>
              </w:rPr>
              <w:t>9</w:t>
            </w:r>
          </w:p>
          <w:p w14:paraId="0FEF60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rPr>
              <w:t>CA_n25A-n41A </w:t>
            </w:r>
            <w:r w:rsidRPr="00823EA0">
              <w:rPr>
                <w:rFonts w:ascii="Arial" w:eastAsia="等线" w:hAnsi="Arial" w:hint="eastAsia"/>
                <w:sz w:val="18"/>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D60D4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CB48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613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1969EF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68395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0846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25817B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75D7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2BC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9F68E9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A5D5E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FDFB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4C9DE3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2416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63C5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48FB165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C8B8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C45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09BDB4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C8C1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968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20037F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9554C2"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72E17D0D"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823EA0">
              <w:rPr>
                <w:rFonts w:ascii="Arial" w:eastAsia="等线" w:hAnsi="Arial"/>
                <w:sz w:val="18"/>
                <w:szCs w:val="18"/>
                <w:lang w:val="en-US"/>
              </w:rPr>
              <w:t>n25</w:t>
            </w:r>
            <w:r w:rsidRPr="00823EA0">
              <w:rPr>
                <w:rFonts w:ascii="Arial" w:eastAsia="等线" w:hAnsi="Arial"/>
                <w:sz w:val="18"/>
                <w:szCs w:val="18"/>
                <w:vertAlign w:val="superscript"/>
                <w:lang w:val="en-US"/>
              </w:rPr>
              <w:t>8</w:t>
            </w:r>
          </w:p>
          <w:p w14:paraId="4F874F1D"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w:t>
            </w:r>
            <w:r w:rsidRPr="00823EA0">
              <w:rPr>
                <w:rFonts w:ascii="Arial" w:eastAsia="等线" w:hAnsi="Arial" w:hint="eastAsia"/>
                <w:sz w:val="18"/>
                <w:szCs w:val="18"/>
                <w:vertAlign w:val="superscript"/>
                <w:lang w:val="en-US" w:eastAsia="zh-CN"/>
              </w:rPr>
              <w:t>9</w:t>
            </w:r>
          </w:p>
          <w:p w14:paraId="14F2DAE3"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23EA0">
              <w:rPr>
                <w:rFonts w:ascii="Arial" w:eastAsia="等线" w:hAnsi="Arial"/>
                <w:sz w:val="18"/>
                <w:lang w:val="en-US" w:eastAsia="zh-CN"/>
              </w:rPr>
              <w:t>CA_n25A-n41A</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eastAsia="zh-CN"/>
              </w:rPr>
              <w:t>,13,14</w:t>
            </w:r>
          </w:p>
          <w:p w14:paraId="43C3F7A7"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CA_n41C</w:t>
            </w:r>
            <w:r w:rsidRPr="00823EA0">
              <w:rPr>
                <w:rFonts w:ascii="Arial" w:eastAsia="等线" w:hAnsi="Arial" w:cs="Arial"/>
                <w:sz w:val="18"/>
                <w:vertAlign w:val="superscript"/>
              </w:rPr>
              <w:t>8</w:t>
            </w:r>
          </w:p>
        </w:tc>
        <w:tc>
          <w:tcPr>
            <w:tcW w:w="730" w:type="dxa"/>
            <w:tcBorders>
              <w:top w:val="single" w:sz="4" w:space="0" w:color="auto"/>
              <w:left w:val="single" w:sz="4" w:space="0" w:color="auto"/>
              <w:right w:val="single" w:sz="4" w:space="0" w:color="auto"/>
            </w:tcBorders>
            <w:vAlign w:val="center"/>
          </w:tcPr>
          <w:p w14:paraId="50009C8E"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82DA17"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56A6A"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2DAA1C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D7058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vAlign w:val="center"/>
          </w:tcPr>
          <w:p w14:paraId="0A130D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7E85A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581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8D2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529C84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87E57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vAlign w:val="center"/>
          </w:tcPr>
          <w:p w14:paraId="11E5C5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6D9B9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B6CA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8FA1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1</w:t>
            </w:r>
          </w:p>
        </w:tc>
      </w:tr>
      <w:tr w:rsidR="00823EA0" w:rsidRPr="00823EA0" w14:paraId="1861EA7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EF41B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5C995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16BA3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7217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szCs w:val="18"/>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E48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F5BB69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F6DB0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vAlign w:val="center"/>
          </w:tcPr>
          <w:p w14:paraId="2E0A98FD"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823EA0">
              <w:rPr>
                <w:rFonts w:ascii="Arial" w:eastAsia="等线" w:hAnsi="Arial"/>
                <w:sz w:val="18"/>
                <w:szCs w:val="18"/>
                <w:lang w:val="en-US"/>
              </w:rPr>
              <w:t>n25</w:t>
            </w:r>
            <w:r w:rsidRPr="00823EA0">
              <w:rPr>
                <w:rFonts w:ascii="Arial" w:eastAsia="等线" w:hAnsi="Arial"/>
                <w:sz w:val="18"/>
                <w:szCs w:val="18"/>
                <w:vertAlign w:val="superscript"/>
                <w:lang w:val="en-US"/>
              </w:rPr>
              <w:t>8</w:t>
            </w:r>
          </w:p>
          <w:p w14:paraId="679BE1F9"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w:t>
            </w:r>
            <w:r w:rsidRPr="00823EA0">
              <w:rPr>
                <w:rFonts w:ascii="Arial" w:eastAsia="等线" w:hAnsi="Arial" w:hint="eastAsia"/>
                <w:sz w:val="18"/>
                <w:szCs w:val="18"/>
                <w:vertAlign w:val="superscript"/>
                <w:lang w:val="en-US" w:eastAsia="zh-CN"/>
              </w:rPr>
              <w:t>9</w:t>
            </w:r>
          </w:p>
          <w:p w14:paraId="6238F2E8"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23EA0">
              <w:rPr>
                <w:rFonts w:ascii="Arial" w:eastAsia="等线" w:hAnsi="Arial"/>
                <w:sz w:val="18"/>
                <w:lang w:val="en-US" w:eastAsia="zh-CN"/>
              </w:rPr>
              <w:t>CA_n25A-n41A</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eastAsia="zh-CN"/>
              </w:rPr>
              <w:t>,13,14</w:t>
            </w:r>
          </w:p>
          <w:p w14:paraId="3DCBAC3C"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823EA0">
              <w:rPr>
                <w:rFonts w:ascii="Arial" w:eastAsia="等线" w:hAnsi="Arial" w:cs="Arial"/>
                <w:sz w:val="18"/>
              </w:rPr>
              <w:t>CA_n41C</w:t>
            </w:r>
            <w:r w:rsidRPr="00823EA0">
              <w:rPr>
                <w:rFonts w:ascii="Arial" w:eastAsia="等线" w:hAnsi="Arial" w:cs="Arial"/>
                <w:sz w:val="18"/>
                <w:vertAlign w:val="superscript"/>
              </w:rPr>
              <w:t>8</w:t>
            </w:r>
          </w:p>
          <w:p w14:paraId="499B60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lang w:val="en-US"/>
              </w:rPr>
              <w:t>CA_n25A-n41C</w:t>
            </w:r>
          </w:p>
        </w:tc>
        <w:tc>
          <w:tcPr>
            <w:tcW w:w="730" w:type="dxa"/>
            <w:tcBorders>
              <w:top w:val="single" w:sz="4" w:space="0" w:color="auto"/>
              <w:left w:val="single" w:sz="4" w:space="0" w:color="auto"/>
              <w:right w:val="single" w:sz="4" w:space="0" w:color="auto"/>
            </w:tcBorders>
            <w:vAlign w:val="center"/>
          </w:tcPr>
          <w:p w14:paraId="68D5AF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BB1D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868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293777C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794D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4A77D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789532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BE30F7" w14:textId="2CEFE6A9"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CA_n41C</w:t>
            </w:r>
            <w:del w:id="61" w:author="ZTE-Ma Zhifeng" w:date="2025-05-13T16:53:00Z">
              <w:r w:rsidRPr="00823EA0" w:rsidDel="00213839">
                <w:rPr>
                  <w:rFonts w:ascii="Arial" w:eastAsia="等线" w:hAnsi="Arial"/>
                  <w:sz w:val="18"/>
                  <w:lang w:eastAsia="zh-CN"/>
                </w:rPr>
                <w:delText xml:space="preserve"> BCS</w:delText>
              </w:r>
            </w:del>
            <w:ins w:id="62" w:author="ZTE-Ma Zhifeng" w:date="2025-05-13T16:53:00Z">
              <w:r w:rsidR="00213839">
                <w:rPr>
                  <w:rFonts w:ascii="Arial" w:eastAsia="等线" w:hAnsi="Arial"/>
                  <w:sz w:val="18"/>
                  <w:lang w:eastAsia="zh-CN"/>
                </w:rPr>
                <w:t>_BCS</w:t>
              </w:r>
            </w:ins>
            <w:r w:rsidRPr="00823EA0">
              <w:rPr>
                <w:rFonts w:ascii="Arial" w:eastAsia="等线" w:hAnsi="Arial"/>
                <w:sz w:val="18"/>
                <w:lang w:eastAsia="zh-CN"/>
              </w:rPr>
              <w:t xml:space="preserve">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921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ACD872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FA06CC"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r w:rsidRPr="00823EA0">
              <w:rPr>
                <w:rFonts w:ascii="Arial" w:eastAsia="等线" w:hAnsi="Arial" w:hint="eastAsia"/>
                <w:sz w:val="18"/>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45E3983A"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823EA0">
              <w:rPr>
                <w:rFonts w:ascii="Arial" w:eastAsia="等线" w:hAnsi="Arial"/>
                <w:sz w:val="18"/>
                <w:szCs w:val="18"/>
                <w:lang w:val="en-US"/>
              </w:rPr>
              <w:t>n25</w:t>
            </w:r>
            <w:r w:rsidRPr="00823EA0">
              <w:rPr>
                <w:rFonts w:ascii="Arial" w:eastAsia="等线" w:hAnsi="Arial"/>
                <w:sz w:val="18"/>
                <w:szCs w:val="18"/>
                <w:vertAlign w:val="superscript"/>
                <w:lang w:val="en-US"/>
              </w:rPr>
              <w:t>8</w:t>
            </w:r>
          </w:p>
          <w:p w14:paraId="4753B3EC"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w:t>
            </w:r>
            <w:r w:rsidRPr="00823EA0">
              <w:rPr>
                <w:rFonts w:ascii="Arial" w:eastAsia="等线" w:hAnsi="Arial" w:hint="eastAsia"/>
                <w:sz w:val="18"/>
                <w:szCs w:val="18"/>
                <w:vertAlign w:val="superscript"/>
                <w:lang w:val="en-US" w:eastAsia="zh-CN"/>
              </w:rPr>
              <w:t>9</w:t>
            </w:r>
          </w:p>
          <w:p w14:paraId="712A502E"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r w:rsidRPr="00823EA0">
              <w:rPr>
                <w:rFonts w:ascii="Arial" w:eastAsia="等线" w:hAnsi="Arial"/>
                <w:sz w:val="18"/>
                <w:lang w:val="en-US" w:eastAsia="zh-CN"/>
              </w:rPr>
              <w:t>CA_n25A-n41A</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eastAsia="zh-CN"/>
              </w:rPr>
              <w:t>,13,14</w:t>
            </w:r>
          </w:p>
        </w:tc>
        <w:tc>
          <w:tcPr>
            <w:tcW w:w="730" w:type="dxa"/>
            <w:tcBorders>
              <w:left w:val="single" w:sz="4" w:space="0" w:color="auto"/>
              <w:right w:val="single" w:sz="4" w:space="0" w:color="auto"/>
            </w:tcBorders>
            <w:vAlign w:val="center"/>
          </w:tcPr>
          <w:p w14:paraId="7F52E0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cs="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8269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CCC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hint="eastAsia"/>
                <w:sz w:val="18"/>
                <w:lang w:eastAsia="zh-CN"/>
              </w:rPr>
              <w:t>0</w:t>
            </w:r>
          </w:p>
        </w:tc>
      </w:tr>
      <w:tr w:rsidR="00823EA0" w:rsidRPr="00823EA0" w14:paraId="02D49CA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9C7FC33"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823208C"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36A463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cs="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8B86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szCs w:val="18"/>
                <w:lang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9B7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rPr>
            </w:pPr>
          </w:p>
        </w:tc>
      </w:tr>
      <w:tr w:rsidR="00823EA0" w:rsidRPr="00823EA0" w14:paraId="478CDD8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18AF2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7F99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4C23115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5DC5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szCs w:val="18"/>
                <w:lang w:eastAsia="zh-CN" w:bidi="ar"/>
              </w:rPr>
              <w:t xml:space="preserve">5, 10, 15, 20, </w:t>
            </w:r>
            <w:bookmarkStart w:id="63" w:name="_GoBack"/>
            <w:bookmarkEnd w:id="63"/>
            <w:r w:rsidRPr="00823EA0">
              <w:rPr>
                <w:rFonts w:ascii="Arial" w:eastAsia="等线" w:hAnsi="Arial" w:cs="Arial"/>
                <w:sz w:val="18"/>
                <w:szCs w:val="18"/>
                <w:lang w:eastAsia="zh-CN" w:bidi="ar"/>
              </w:rPr>
              <w:t>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19D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6B2372B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21B99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C972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64379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87E8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szCs w:val="18"/>
                <w:lang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F00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320E69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9F58B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FAB1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B67FC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6092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610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502DAD7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3B0A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143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554821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495A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2F5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094A44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646C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hint="eastAsia"/>
                <w:sz w:val="18"/>
                <w:lang w:eastAsia="zh-CN"/>
              </w:rPr>
              <w:t>CA_n25A-n41(</w:t>
            </w:r>
            <w:r w:rsidRPr="00823EA0">
              <w:rPr>
                <w:rFonts w:ascii="Arial" w:eastAsia="等线" w:hAnsi="Arial"/>
                <w:sz w:val="18"/>
                <w:lang w:eastAsia="zh-CN"/>
              </w:rPr>
              <w:t>3</w:t>
            </w:r>
            <w:r w:rsidRPr="00823EA0">
              <w:rPr>
                <w:rFonts w:ascii="Arial" w:eastAsia="等线" w:hAnsi="Arial" w:hint="eastAsia"/>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03BEF"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n25</w:t>
            </w:r>
            <w:r w:rsidRPr="00823EA0">
              <w:rPr>
                <w:rFonts w:ascii="Arial" w:eastAsia="等线" w:hAnsi="Arial" w:hint="eastAsia"/>
                <w:sz w:val="18"/>
                <w:szCs w:val="18"/>
                <w:vertAlign w:val="superscript"/>
                <w:lang w:val="en-US" w:eastAsia="zh-CN"/>
              </w:rPr>
              <w:t>8</w:t>
            </w:r>
          </w:p>
          <w:p w14:paraId="24280B5B"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w:t>
            </w:r>
            <w:r w:rsidRPr="00823EA0">
              <w:rPr>
                <w:rFonts w:ascii="Arial" w:eastAsia="等线" w:hAnsi="Arial" w:hint="eastAsia"/>
                <w:sz w:val="18"/>
                <w:szCs w:val="18"/>
                <w:vertAlign w:val="superscript"/>
                <w:lang w:val="en-US" w:eastAsia="zh-CN"/>
              </w:rPr>
              <w:t>9</w:t>
            </w:r>
          </w:p>
          <w:p w14:paraId="2F4859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CA_n25A-n41A</w:t>
            </w:r>
            <w:r w:rsidRPr="00823EA0">
              <w:rPr>
                <w:rFonts w:ascii="Arial" w:eastAsia="等线"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059034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30B5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3F9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7C781B5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16E4C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73BA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55B4E4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C03D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szCs w:val="18"/>
                <w:lang w:eastAsia="zh-CN" w:bidi="ar"/>
              </w:rPr>
              <w:t>CA_n41(3A)_BCS</w:t>
            </w:r>
            <w:r w:rsidRPr="00823EA0">
              <w:rPr>
                <w:rFonts w:ascii="Arial" w:eastAsia="等线" w:hAnsi="Arial" w:cs="Arial" w:hint="eastAsia"/>
                <w:sz w:val="18"/>
                <w:szCs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C7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D88894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6BD0A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4413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77A009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9E11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DB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79A13D7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06E4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534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423C78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F444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FE9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77D122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C0AB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PMingLiU" w:hAnsi="Arial" w:cs="Arial"/>
                <w:sz w:val="18"/>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3AF46"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n25</w:t>
            </w:r>
            <w:r w:rsidRPr="00823EA0">
              <w:rPr>
                <w:rFonts w:ascii="Arial" w:eastAsia="等线" w:hAnsi="Arial" w:hint="eastAsia"/>
                <w:sz w:val="18"/>
                <w:szCs w:val="18"/>
                <w:vertAlign w:val="superscript"/>
                <w:lang w:val="en-US" w:eastAsia="zh-CN"/>
              </w:rPr>
              <w:t>8</w:t>
            </w:r>
          </w:p>
          <w:p w14:paraId="69E7EE16"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w:t>
            </w:r>
            <w:r w:rsidRPr="00823EA0">
              <w:rPr>
                <w:rFonts w:ascii="Arial" w:eastAsia="等线" w:hAnsi="Arial" w:hint="eastAsia"/>
                <w:sz w:val="18"/>
                <w:szCs w:val="18"/>
                <w:vertAlign w:val="superscript"/>
                <w:lang w:val="en-US" w:eastAsia="zh-CN"/>
              </w:rPr>
              <w:t>9</w:t>
            </w:r>
          </w:p>
          <w:p w14:paraId="01A5C426"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lang w:val="en-US" w:eastAsia="zh-CN"/>
              </w:rPr>
              <w:t>CA_n25A-n41A</w:t>
            </w:r>
            <w:r w:rsidRPr="00823EA0">
              <w:rPr>
                <w:rFonts w:ascii="Arial" w:eastAsia="等线" w:hAnsi="Arial" w:hint="eastAsia"/>
                <w:sz w:val="18"/>
                <w:szCs w:val="18"/>
                <w:vertAlign w:val="superscript"/>
                <w:lang w:val="en-US" w:eastAsia="zh-CN"/>
              </w:rPr>
              <w:t>8</w:t>
            </w:r>
          </w:p>
          <w:p w14:paraId="4F628679"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cs="Arial"/>
                <w:sz w:val="18"/>
              </w:rPr>
              <w:t>CA_n25A-n41C</w:t>
            </w:r>
          </w:p>
          <w:p w14:paraId="11CDB1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CA_n41C</w:t>
            </w:r>
            <w:r w:rsidRPr="00823EA0">
              <w:rPr>
                <w:rFonts w:ascii="Arial" w:eastAsia="等线" w:hAnsi="Arial" w:cs="Arial"/>
                <w:sz w:val="18"/>
                <w:vertAlign w:val="superscript"/>
              </w:rPr>
              <w:t>8</w:t>
            </w:r>
          </w:p>
        </w:tc>
        <w:tc>
          <w:tcPr>
            <w:tcW w:w="730" w:type="dxa"/>
            <w:tcBorders>
              <w:left w:val="single" w:sz="4" w:space="0" w:color="auto"/>
              <w:right w:val="single" w:sz="4" w:space="0" w:color="auto"/>
            </w:tcBorders>
            <w:vAlign w:val="center"/>
          </w:tcPr>
          <w:p w14:paraId="1B1747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17A3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18A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5B68CD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42ED0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1369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ABB73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3ACA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szCs w:val="18"/>
                <w:lang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093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2DE005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746B7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FA92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DDAB7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C8B2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EFD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01B40F1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C104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16B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91245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118A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CA_n41(A-C)</w:t>
            </w:r>
            <w:r w:rsidRPr="00823EA0">
              <w:rPr>
                <w:rFonts w:ascii="Arial" w:eastAsia="等线" w:hAnsi="Arial" w:hint="eastAsia"/>
                <w:sz w:val="18"/>
                <w:lang w:eastAsia="zh-CN"/>
              </w:rPr>
              <w:t>_</w:t>
            </w:r>
            <w:r w:rsidRPr="00823EA0">
              <w:rPr>
                <w:rFonts w:ascii="Arial" w:eastAsia="等线" w:hAnsi="Arial"/>
                <w:sz w:val="18"/>
                <w:lang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B8F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1C87E6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B330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808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rPr>
              <w:t>n25</w:t>
            </w:r>
            <w:r w:rsidRPr="00823EA0">
              <w:rPr>
                <w:rFonts w:ascii="Arial" w:eastAsia="等线" w:hAnsi="Arial"/>
                <w:sz w:val="18"/>
                <w:vertAlign w:val="superscript"/>
              </w:rPr>
              <w:t>8</w:t>
            </w:r>
          </w:p>
          <w:p w14:paraId="7E182D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r w:rsidRPr="00823EA0">
              <w:rPr>
                <w:rFonts w:ascii="Arial" w:eastAsia="等线" w:hAnsi="Arial"/>
                <w:sz w:val="18"/>
                <w:vertAlign w:val="superscript"/>
              </w:rPr>
              <w:t>8,9</w:t>
            </w:r>
          </w:p>
          <w:p w14:paraId="00A08ED3"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rPr>
              <w:t>CA_n25A-n41A</w:t>
            </w:r>
            <w:r w:rsidRPr="00823EA0">
              <w:rPr>
                <w:rFonts w:ascii="Arial" w:eastAsia="等线" w:hAnsi="Arial"/>
                <w:sz w:val="18"/>
                <w:vertAlign w:val="superscript"/>
              </w:rPr>
              <w:t>8</w:t>
            </w:r>
          </w:p>
          <w:p w14:paraId="2A93E73B"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71A8D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A840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305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5521D5A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A70B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0F4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03309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ED83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F21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350924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0D2E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E84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rPr>
              <w:t>n25</w:t>
            </w:r>
            <w:r w:rsidRPr="00823EA0">
              <w:rPr>
                <w:rFonts w:ascii="Arial" w:eastAsia="等线" w:hAnsi="Arial"/>
                <w:sz w:val="18"/>
                <w:vertAlign w:val="superscript"/>
              </w:rPr>
              <w:t>8</w:t>
            </w:r>
          </w:p>
          <w:p w14:paraId="69EEEB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r w:rsidRPr="00823EA0">
              <w:rPr>
                <w:rFonts w:ascii="Arial" w:eastAsia="等线" w:hAnsi="Arial"/>
                <w:sz w:val="18"/>
                <w:vertAlign w:val="superscript"/>
              </w:rPr>
              <w:t>8,9</w:t>
            </w:r>
          </w:p>
          <w:p w14:paraId="0DC24A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CA_n41C</w:t>
            </w:r>
            <w:r w:rsidRPr="00823EA0">
              <w:rPr>
                <w:rFonts w:ascii="Arial" w:eastAsia="等线" w:hAnsi="Arial"/>
                <w:sz w:val="18"/>
                <w:vertAlign w:val="superscript"/>
              </w:rPr>
              <w:t>8</w:t>
            </w:r>
          </w:p>
          <w:p w14:paraId="71C393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lang w:eastAsia="zh-CN"/>
              </w:rPr>
              <w:t>CA_n25A-n41A</w:t>
            </w:r>
            <w:r w:rsidRPr="00823EA0">
              <w:rPr>
                <w:rFonts w:ascii="Arial" w:eastAsia="等线" w:hAnsi="Arial"/>
                <w:sz w:val="18"/>
                <w:vertAlign w:val="superscript"/>
              </w:rPr>
              <w:t>8</w:t>
            </w:r>
          </w:p>
          <w:p w14:paraId="7702E7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CA_n25A-n41C</w:t>
            </w:r>
          </w:p>
        </w:tc>
        <w:tc>
          <w:tcPr>
            <w:tcW w:w="730" w:type="dxa"/>
            <w:tcBorders>
              <w:left w:val="single" w:sz="4" w:space="0" w:color="auto"/>
              <w:right w:val="single" w:sz="4" w:space="0" w:color="auto"/>
            </w:tcBorders>
            <w:vAlign w:val="center"/>
          </w:tcPr>
          <w:p w14:paraId="458057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99A7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629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4A1C8F1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08E2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266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E450A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9DB8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D10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74126E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AB63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35B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w:t>
            </w:r>
          </w:p>
        </w:tc>
        <w:tc>
          <w:tcPr>
            <w:tcW w:w="730" w:type="dxa"/>
            <w:tcBorders>
              <w:left w:val="single" w:sz="4" w:space="0" w:color="auto"/>
              <w:right w:val="single" w:sz="4" w:space="0" w:color="auto"/>
            </w:tcBorders>
            <w:vAlign w:val="center"/>
          </w:tcPr>
          <w:p w14:paraId="61CB31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2DCD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BD2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6B8663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7D6D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7C9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763D09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9EEF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2E3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E4455A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35E4C8"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r w:rsidRPr="00823EA0">
              <w:rPr>
                <w:rFonts w:ascii="Arial" w:eastAsia="等线" w:hAnsi="Arial"/>
                <w:sz w:val="18"/>
                <w:lang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6AB37"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r w:rsidRPr="00823EA0">
              <w:rPr>
                <w:rFonts w:ascii="Arial" w:eastAsia="等线" w:hAnsi="Arial"/>
                <w:sz w:val="18"/>
                <w:lang w:eastAsia="zh-CN"/>
              </w:rPr>
              <w:t>CA_n25A-n48A</w:t>
            </w:r>
          </w:p>
        </w:tc>
        <w:tc>
          <w:tcPr>
            <w:tcW w:w="730" w:type="dxa"/>
            <w:tcBorders>
              <w:left w:val="single" w:sz="4" w:space="0" w:color="auto"/>
              <w:right w:val="single" w:sz="4" w:space="0" w:color="auto"/>
            </w:tcBorders>
            <w:vAlign w:val="center"/>
          </w:tcPr>
          <w:p w14:paraId="58333F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1E18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670D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rPr>
            </w:pPr>
            <w:r w:rsidRPr="00823EA0">
              <w:rPr>
                <w:rFonts w:ascii="Arial" w:eastAsia="等线" w:hAnsi="Arial" w:hint="eastAsia"/>
                <w:sz w:val="18"/>
                <w:lang w:eastAsia="zh-CN"/>
              </w:rPr>
              <w:t>0</w:t>
            </w:r>
          </w:p>
        </w:tc>
      </w:tr>
      <w:tr w:rsidR="00823EA0" w:rsidRPr="00823EA0" w14:paraId="6988C90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E95D3AF"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E6C462"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740894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482F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5, 10, 15, 20, 40, 50</w:t>
            </w:r>
            <w:r w:rsidRPr="00823EA0">
              <w:rPr>
                <w:rFonts w:ascii="Arial" w:eastAsia="等线" w:hAnsi="Arial" w:cs="Arial"/>
                <w:sz w:val="18"/>
                <w:szCs w:val="18"/>
                <w:vertAlign w:val="superscript"/>
                <w:lang w:eastAsia="zh-CN" w:bidi="ar"/>
              </w:rPr>
              <w:t>6</w:t>
            </w:r>
            <w:r w:rsidRPr="00823EA0">
              <w:rPr>
                <w:rFonts w:ascii="Arial" w:eastAsia="等线" w:hAnsi="Arial" w:cs="Arial"/>
                <w:sz w:val="18"/>
                <w:szCs w:val="18"/>
                <w:lang w:eastAsia="zh-CN" w:bidi="ar"/>
              </w:rPr>
              <w:t>, 60</w:t>
            </w:r>
            <w:r w:rsidRPr="00823EA0">
              <w:rPr>
                <w:rFonts w:ascii="Arial" w:eastAsia="等线" w:hAnsi="Arial" w:cs="Arial"/>
                <w:sz w:val="18"/>
                <w:szCs w:val="18"/>
                <w:vertAlign w:val="superscript"/>
                <w:lang w:eastAsia="zh-CN" w:bidi="ar"/>
              </w:rPr>
              <w:t>6</w:t>
            </w:r>
            <w:r w:rsidRPr="00823EA0">
              <w:rPr>
                <w:rFonts w:ascii="Arial" w:eastAsia="等线" w:hAnsi="Arial" w:cs="Arial"/>
                <w:sz w:val="18"/>
                <w:szCs w:val="18"/>
                <w:lang w:eastAsia="zh-CN" w:bidi="ar"/>
              </w:rPr>
              <w:t>, 80</w:t>
            </w:r>
            <w:r w:rsidRPr="00823EA0">
              <w:rPr>
                <w:rFonts w:ascii="Arial" w:eastAsia="等线" w:hAnsi="Arial" w:cs="Arial"/>
                <w:sz w:val="18"/>
                <w:szCs w:val="18"/>
                <w:vertAlign w:val="superscript"/>
                <w:lang w:eastAsia="zh-CN" w:bidi="ar"/>
              </w:rPr>
              <w:t>6</w:t>
            </w:r>
            <w:r w:rsidRPr="00823EA0">
              <w:rPr>
                <w:rFonts w:ascii="Arial" w:eastAsia="等线" w:hAnsi="Arial" w:cs="Arial"/>
                <w:sz w:val="18"/>
                <w:szCs w:val="18"/>
                <w:lang w:eastAsia="zh-CN" w:bidi="ar"/>
              </w:rPr>
              <w:t>, 90</w:t>
            </w:r>
            <w:r w:rsidRPr="00823EA0">
              <w:rPr>
                <w:rFonts w:ascii="Arial" w:eastAsia="等线" w:hAnsi="Arial" w:cs="Arial"/>
                <w:sz w:val="18"/>
                <w:szCs w:val="18"/>
                <w:vertAlign w:val="superscript"/>
                <w:lang w:eastAsia="zh-CN" w:bidi="ar"/>
              </w:rPr>
              <w:t>6</w:t>
            </w:r>
            <w:r w:rsidRPr="00823EA0">
              <w:rPr>
                <w:rFonts w:ascii="Arial" w:eastAsia="等线" w:hAnsi="Arial" w:cs="Arial"/>
                <w:sz w:val="18"/>
                <w:szCs w:val="18"/>
                <w:lang w:eastAsia="zh-CN" w:bidi="ar"/>
              </w:rPr>
              <w:t>, 100</w:t>
            </w:r>
            <w:r w:rsidRPr="00823EA0">
              <w:rPr>
                <w:rFonts w:ascii="Arial" w:eastAsia="等线"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55AC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rPr>
            </w:pPr>
          </w:p>
        </w:tc>
      </w:tr>
      <w:tr w:rsidR="00823EA0" w:rsidRPr="00823EA0" w14:paraId="493E3FB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F95F77A"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743D18B"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7FCAB3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595A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E5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hint="eastAsia"/>
                <w:sz w:val="18"/>
                <w:lang w:eastAsia="zh-CN"/>
              </w:rPr>
              <w:t>1</w:t>
            </w:r>
          </w:p>
        </w:tc>
      </w:tr>
      <w:tr w:rsidR="00823EA0" w:rsidRPr="00823EA0" w14:paraId="79149A6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20078E"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EC0E2"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15CA5F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D053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5, 10, 15, 20, 40, 50</w:t>
            </w:r>
            <w:r w:rsidRPr="00823EA0">
              <w:rPr>
                <w:rFonts w:ascii="Arial" w:eastAsia="等线" w:hAnsi="Arial" w:cs="Arial"/>
                <w:sz w:val="18"/>
                <w:szCs w:val="18"/>
                <w:vertAlign w:val="superscript"/>
                <w:lang w:eastAsia="zh-CN" w:bidi="ar"/>
              </w:rPr>
              <w:t>6</w:t>
            </w:r>
            <w:r w:rsidRPr="00823EA0">
              <w:rPr>
                <w:rFonts w:ascii="Arial" w:eastAsia="等线" w:hAnsi="Arial" w:cs="Arial"/>
                <w:sz w:val="18"/>
                <w:szCs w:val="18"/>
                <w:lang w:eastAsia="zh-CN" w:bidi="ar"/>
              </w:rPr>
              <w:t>, 60</w:t>
            </w:r>
            <w:r w:rsidRPr="00823EA0">
              <w:rPr>
                <w:rFonts w:ascii="Arial" w:eastAsia="等线" w:hAnsi="Arial" w:cs="Arial"/>
                <w:sz w:val="18"/>
                <w:szCs w:val="18"/>
                <w:vertAlign w:val="superscript"/>
                <w:lang w:eastAsia="zh-CN" w:bidi="ar"/>
              </w:rPr>
              <w:t>6</w:t>
            </w:r>
            <w:r w:rsidRPr="00823EA0">
              <w:rPr>
                <w:rFonts w:ascii="Arial" w:eastAsia="等线" w:hAnsi="Arial" w:cs="Arial"/>
                <w:sz w:val="18"/>
                <w:szCs w:val="18"/>
                <w:lang w:eastAsia="zh-CN" w:bidi="ar"/>
              </w:rPr>
              <w:t>, 80</w:t>
            </w:r>
            <w:r w:rsidRPr="00823EA0">
              <w:rPr>
                <w:rFonts w:ascii="Arial" w:eastAsia="等线" w:hAnsi="Arial" w:cs="Arial"/>
                <w:sz w:val="18"/>
                <w:szCs w:val="18"/>
                <w:vertAlign w:val="superscript"/>
                <w:lang w:eastAsia="zh-CN" w:bidi="ar"/>
              </w:rPr>
              <w:t>6</w:t>
            </w:r>
            <w:r w:rsidRPr="00823EA0">
              <w:rPr>
                <w:rFonts w:ascii="Arial" w:eastAsia="等线" w:hAnsi="Arial" w:cs="Arial"/>
                <w:sz w:val="18"/>
                <w:szCs w:val="18"/>
                <w:lang w:eastAsia="zh-CN" w:bidi="ar"/>
              </w:rPr>
              <w:t>, 90</w:t>
            </w:r>
            <w:r w:rsidRPr="00823EA0">
              <w:rPr>
                <w:rFonts w:ascii="Arial" w:eastAsia="等线" w:hAnsi="Arial" w:cs="Arial"/>
                <w:sz w:val="18"/>
                <w:szCs w:val="18"/>
                <w:vertAlign w:val="superscript"/>
                <w:lang w:eastAsia="zh-CN" w:bidi="ar"/>
              </w:rPr>
              <w:t>6</w:t>
            </w:r>
            <w:r w:rsidRPr="00823EA0">
              <w:rPr>
                <w:rFonts w:ascii="Arial" w:eastAsia="等线" w:hAnsi="Arial" w:cs="Arial"/>
                <w:sz w:val="18"/>
                <w:szCs w:val="18"/>
                <w:lang w:eastAsia="zh-CN" w:bidi="ar"/>
              </w:rPr>
              <w:t>, 100</w:t>
            </w:r>
            <w:r w:rsidRPr="00823EA0">
              <w:rPr>
                <w:rFonts w:ascii="Arial" w:eastAsia="等线"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4491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rPr>
            </w:pPr>
          </w:p>
        </w:tc>
      </w:tr>
      <w:tr w:rsidR="00823EA0" w:rsidRPr="00823EA0" w14:paraId="5EBB105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74FB60"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r w:rsidRPr="00823EA0">
              <w:rPr>
                <w:rFonts w:ascii="Arial" w:eastAsia="等线" w:hAnsi="Arial"/>
                <w:sz w:val="18"/>
                <w:lang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C5921"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r w:rsidRPr="00823EA0">
              <w:rPr>
                <w:rFonts w:ascii="Arial" w:eastAsia="等线" w:hAnsi="Arial"/>
                <w:sz w:val="18"/>
                <w:lang w:eastAsia="zh-CN"/>
              </w:rPr>
              <w:t>CA_n25A-n48A</w:t>
            </w:r>
          </w:p>
        </w:tc>
        <w:tc>
          <w:tcPr>
            <w:tcW w:w="730" w:type="dxa"/>
            <w:tcBorders>
              <w:left w:val="single" w:sz="4" w:space="0" w:color="auto"/>
              <w:right w:val="single" w:sz="4" w:space="0" w:color="auto"/>
            </w:tcBorders>
            <w:vAlign w:val="center"/>
          </w:tcPr>
          <w:p w14:paraId="50543D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BDA5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F5BA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rPr>
            </w:pPr>
            <w:r w:rsidRPr="00823EA0">
              <w:rPr>
                <w:rFonts w:ascii="Arial" w:eastAsia="等线" w:hAnsi="Arial" w:hint="eastAsia"/>
                <w:sz w:val="18"/>
                <w:lang w:eastAsia="zh-CN"/>
              </w:rPr>
              <w:t>0</w:t>
            </w:r>
          </w:p>
        </w:tc>
      </w:tr>
      <w:tr w:rsidR="00823EA0" w:rsidRPr="00823EA0" w14:paraId="5DEDBFF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96FE108"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418C58C"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255F7D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56CC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1D8F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rPr>
            </w:pPr>
          </w:p>
        </w:tc>
      </w:tr>
      <w:tr w:rsidR="00823EA0" w:rsidRPr="00823EA0" w14:paraId="317ADED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4EA5C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DAE3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414CD7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EF88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84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hint="eastAsia"/>
                <w:sz w:val="18"/>
                <w:lang w:eastAsia="zh-CN"/>
              </w:rPr>
              <w:t>1</w:t>
            </w:r>
          </w:p>
        </w:tc>
      </w:tr>
      <w:tr w:rsidR="00823EA0" w:rsidRPr="00823EA0" w14:paraId="6FA574C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C36F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04E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80E69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02FE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FCD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54B58D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7E890E"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r w:rsidRPr="00823EA0">
              <w:rPr>
                <w:rFonts w:ascii="Arial" w:eastAsia="等线" w:hAnsi="Arial"/>
                <w:sz w:val="18"/>
                <w:lang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BAEC"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r w:rsidRPr="00823EA0">
              <w:rPr>
                <w:rFonts w:ascii="Arial" w:eastAsia="等线" w:hAnsi="Arial"/>
                <w:sz w:val="18"/>
                <w:lang w:eastAsia="zh-CN"/>
              </w:rPr>
              <w:t>CA_n25A-n48A</w:t>
            </w:r>
          </w:p>
        </w:tc>
        <w:tc>
          <w:tcPr>
            <w:tcW w:w="730" w:type="dxa"/>
            <w:tcBorders>
              <w:left w:val="single" w:sz="4" w:space="0" w:color="auto"/>
              <w:right w:val="single" w:sz="4" w:space="0" w:color="auto"/>
            </w:tcBorders>
            <w:vAlign w:val="center"/>
          </w:tcPr>
          <w:p w14:paraId="6E7BCB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3E7A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1836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rPr>
            </w:pPr>
            <w:r w:rsidRPr="00823EA0">
              <w:rPr>
                <w:rFonts w:ascii="Arial" w:eastAsia="等线" w:hAnsi="Arial" w:hint="eastAsia"/>
                <w:sz w:val="18"/>
                <w:lang w:eastAsia="zh-CN"/>
              </w:rPr>
              <w:t>0</w:t>
            </w:r>
          </w:p>
        </w:tc>
      </w:tr>
      <w:tr w:rsidR="00823EA0" w:rsidRPr="00823EA0" w14:paraId="460E473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69B2591"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8FCE4C6"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68E143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D993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48E9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rPr>
            </w:pPr>
          </w:p>
        </w:tc>
      </w:tr>
      <w:tr w:rsidR="00823EA0" w:rsidRPr="00823EA0" w14:paraId="7065AA0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CCECA18"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2BCEA4"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6FA32D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2256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A685A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hint="eastAsia"/>
                <w:sz w:val="18"/>
                <w:lang w:eastAsia="zh-CN"/>
              </w:rPr>
              <w:t>1</w:t>
            </w:r>
          </w:p>
        </w:tc>
      </w:tr>
      <w:tr w:rsidR="00823EA0" w:rsidRPr="00823EA0" w14:paraId="2F30F03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38EF91"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B4E7D"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1A0EEF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1320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0BD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3B033F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7C6F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PMingLiU" w:hAnsi="Arial" w:cs="Arial"/>
                <w:sz w:val="18"/>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CB08C"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PMingLiU" w:hAnsi="Arial" w:cs="Arial"/>
                <w:sz w:val="18"/>
                <w:vertAlign w:val="superscript"/>
                <w:lang w:eastAsia="zh-TW"/>
              </w:rPr>
            </w:pPr>
            <w:r w:rsidRPr="00823EA0">
              <w:rPr>
                <w:rFonts w:ascii="Arial" w:eastAsia="PMingLiU" w:hAnsi="Arial" w:cs="Arial"/>
                <w:sz w:val="18"/>
                <w:lang w:eastAsia="zh-TW"/>
              </w:rPr>
              <w:t>n25</w:t>
            </w:r>
            <w:r w:rsidRPr="00823EA0">
              <w:rPr>
                <w:rFonts w:ascii="Arial" w:eastAsia="PMingLiU" w:hAnsi="Arial" w:cs="Arial"/>
                <w:sz w:val="18"/>
                <w:vertAlign w:val="superscript"/>
                <w:lang w:eastAsia="zh-TW"/>
              </w:rPr>
              <w:t>8</w:t>
            </w:r>
          </w:p>
          <w:p w14:paraId="629DCAEA"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PMingLiU" w:hAnsi="Arial" w:cs="Arial"/>
                <w:sz w:val="18"/>
                <w:vertAlign w:val="superscript"/>
                <w:lang w:eastAsia="zh-TW"/>
              </w:rPr>
            </w:pPr>
            <w:r w:rsidRPr="00823EA0">
              <w:rPr>
                <w:rFonts w:ascii="Arial" w:eastAsia="PMingLiU" w:hAnsi="Arial" w:cs="Arial"/>
                <w:sz w:val="18"/>
                <w:lang w:eastAsia="zh-TW"/>
              </w:rPr>
              <w:t>n66</w:t>
            </w:r>
            <w:r w:rsidRPr="00823EA0">
              <w:rPr>
                <w:rFonts w:ascii="Arial" w:eastAsia="PMingLiU" w:hAnsi="Arial" w:cs="Arial"/>
                <w:sz w:val="18"/>
                <w:vertAlign w:val="superscript"/>
                <w:lang w:eastAsia="zh-TW"/>
              </w:rPr>
              <w:t>8</w:t>
            </w:r>
          </w:p>
          <w:p w14:paraId="5A7E6D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PMingLiU" w:hAnsi="Arial" w:cs="Arial"/>
                <w:sz w:val="18"/>
                <w:lang w:eastAsia="zh-TW"/>
              </w:rPr>
              <w:t>CA_n25A-n66A</w:t>
            </w:r>
            <w:r w:rsidRPr="00823EA0">
              <w:rPr>
                <w:rFonts w:ascii="Arial" w:eastAsia="PMingLiU" w:hAnsi="Arial" w:cs="Arial"/>
                <w:sz w:val="18"/>
                <w:vertAlign w:val="superscript"/>
                <w:lang w:eastAsia="zh-TW"/>
              </w:rPr>
              <w:t>8</w:t>
            </w:r>
          </w:p>
        </w:tc>
        <w:tc>
          <w:tcPr>
            <w:tcW w:w="730" w:type="dxa"/>
            <w:tcBorders>
              <w:left w:val="single" w:sz="4" w:space="0" w:color="auto"/>
              <w:right w:val="single" w:sz="4" w:space="0" w:color="auto"/>
            </w:tcBorders>
            <w:vAlign w:val="center"/>
          </w:tcPr>
          <w:p w14:paraId="3F4D79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34EB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BBD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0292044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9C5FA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2C7D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74DA6C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kern w:val="2"/>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7243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cs="Arial"/>
                <w:sz w:val="18"/>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0741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90DECF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6BBBA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DEB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EA36F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FD0A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C872E7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1</w:t>
            </w:r>
          </w:p>
        </w:tc>
      </w:tr>
      <w:tr w:rsidR="00823EA0" w:rsidRPr="00823EA0" w14:paraId="760AB94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64864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4523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1670F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DA7B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2AB8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56226B5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4738A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8F6E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C8903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4614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602B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4 and 5</w:t>
            </w:r>
          </w:p>
        </w:tc>
      </w:tr>
      <w:tr w:rsidR="00823EA0" w:rsidRPr="00823EA0" w14:paraId="230BC68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7D9C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EC08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5C137A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4021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3B32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4E8E04E8"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15CC75E6"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PMingLiU" w:hAnsi="Arial" w:cs="Arial"/>
                <w:sz w:val="18"/>
                <w:lang w:eastAsia="zh-TW"/>
              </w:rPr>
              <w:t>CA_n25A-n66(2A)</w:t>
            </w:r>
          </w:p>
        </w:tc>
        <w:tc>
          <w:tcPr>
            <w:tcW w:w="1690" w:type="dxa"/>
            <w:tcBorders>
              <w:left w:val="single" w:sz="4" w:space="0" w:color="auto"/>
              <w:bottom w:val="nil"/>
              <w:right w:val="single" w:sz="4" w:space="0" w:color="auto"/>
            </w:tcBorders>
            <w:shd w:val="clear" w:color="auto" w:fill="auto"/>
            <w:vAlign w:val="center"/>
          </w:tcPr>
          <w:p w14:paraId="5FD3C342"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PMingLiU" w:hAnsi="Arial" w:cs="Arial"/>
                <w:sz w:val="18"/>
                <w:vertAlign w:val="superscript"/>
                <w:lang w:eastAsia="zh-TW"/>
              </w:rPr>
            </w:pPr>
            <w:r w:rsidRPr="00823EA0">
              <w:rPr>
                <w:rFonts w:ascii="Arial" w:eastAsia="PMingLiU" w:hAnsi="Arial" w:cs="Arial"/>
                <w:sz w:val="18"/>
                <w:lang w:eastAsia="zh-TW"/>
              </w:rPr>
              <w:t>n25</w:t>
            </w:r>
            <w:r w:rsidRPr="00823EA0">
              <w:rPr>
                <w:rFonts w:ascii="Arial" w:eastAsia="PMingLiU" w:hAnsi="Arial" w:cs="Arial"/>
                <w:sz w:val="18"/>
                <w:vertAlign w:val="superscript"/>
                <w:lang w:eastAsia="zh-TW"/>
              </w:rPr>
              <w:t>8</w:t>
            </w:r>
          </w:p>
          <w:p w14:paraId="59F6987C"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PMingLiU" w:hAnsi="Arial" w:cs="Arial"/>
                <w:sz w:val="18"/>
                <w:vertAlign w:val="superscript"/>
                <w:lang w:eastAsia="zh-TW"/>
              </w:rPr>
            </w:pPr>
            <w:r w:rsidRPr="00823EA0">
              <w:rPr>
                <w:rFonts w:ascii="Arial" w:eastAsia="PMingLiU" w:hAnsi="Arial" w:cs="Arial"/>
                <w:sz w:val="18"/>
                <w:lang w:eastAsia="zh-TW"/>
              </w:rPr>
              <w:t>n66</w:t>
            </w:r>
            <w:r w:rsidRPr="00823EA0">
              <w:rPr>
                <w:rFonts w:ascii="Arial" w:eastAsia="PMingLiU" w:hAnsi="Arial" w:cs="Arial"/>
                <w:sz w:val="18"/>
                <w:vertAlign w:val="superscript"/>
                <w:lang w:eastAsia="zh-TW"/>
              </w:rPr>
              <w:t>8</w:t>
            </w:r>
          </w:p>
          <w:p w14:paraId="6444C142"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PMingLiU" w:hAnsi="Arial" w:cs="Arial"/>
                <w:sz w:val="18"/>
                <w:lang w:eastAsia="zh-TW"/>
              </w:rPr>
              <w:t>CA_n25A-n66A</w:t>
            </w:r>
            <w:r w:rsidRPr="00823EA0">
              <w:rPr>
                <w:rFonts w:ascii="Arial" w:eastAsia="PMingLiU" w:hAnsi="Arial" w:cs="Arial"/>
                <w:sz w:val="18"/>
                <w:vertAlign w:val="superscript"/>
                <w:lang w:eastAsia="zh-TW"/>
              </w:rPr>
              <w:t>8</w:t>
            </w:r>
          </w:p>
        </w:tc>
        <w:tc>
          <w:tcPr>
            <w:tcW w:w="730" w:type="dxa"/>
            <w:tcBorders>
              <w:left w:val="single" w:sz="4" w:space="0" w:color="auto"/>
              <w:right w:val="single" w:sz="4" w:space="0" w:color="auto"/>
            </w:tcBorders>
            <w:vAlign w:val="center"/>
          </w:tcPr>
          <w:p w14:paraId="3CB6F69D"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Yu Mincho" w:hAnsi="Arial" w:cs="Arial"/>
                <w:kern w:val="2"/>
                <w:sz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1FC59E" w14:textId="77777777" w:rsidR="00823EA0" w:rsidRPr="00823EA0" w:rsidRDefault="00823EA0" w:rsidP="00823EA0">
            <w:pPr>
              <w:keepNext/>
              <w:overflowPunct w:val="0"/>
              <w:autoSpaceDE w:val="0"/>
              <w:autoSpaceDN w:val="0"/>
              <w:adjustRightInd w:val="0"/>
              <w:spacing w:after="0"/>
              <w:jc w:val="center"/>
              <w:textAlignment w:val="baseline"/>
              <w:rPr>
                <w:rFonts w:ascii="Arial" w:eastAsia="Yu Mincho" w:hAnsi="Arial" w:cs="Arial"/>
                <w:kern w:val="2"/>
                <w:sz w:val="18"/>
                <w:lang w:eastAsia="ja-JP"/>
              </w:rPr>
            </w:pPr>
            <w:r w:rsidRPr="00823EA0">
              <w:rPr>
                <w:rFonts w:ascii="Arial" w:eastAsia="等线"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ED1D69"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997994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95F283A"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96FAC9"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451FAFF6"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kern w:val="2"/>
                <w:sz w:val="18"/>
                <w:lang w:eastAsia="zh-CN"/>
              </w:rPr>
            </w:pPr>
            <w:r w:rsidRPr="00823EA0">
              <w:rPr>
                <w:rFonts w:ascii="Arial" w:eastAsia="等线" w:hAnsi="Arial" w:cs="Arial"/>
                <w:kern w:val="2"/>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AE3A05"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kern w:val="2"/>
                <w:sz w:val="18"/>
                <w:lang w:eastAsia="zh-CN"/>
              </w:rPr>
            </w:pPr>
            <w:r w:rsidRPr="00823EA0">
              <w:rPr>
                <w:rFonts w:ascii="Arial" w:eastAsia="等线" w:hAnsi="Arial" w:cs="Arial"/>
                <w:sz w:val="18"/>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4C0DD" w14:textId="77777777" w:rsidR="00823EA0" w:rsidRPr="00823EA0" w:rsidRDefault="00823EA0" w:rsidP="00823EA0">
            <w:pPr>
              <w:keepNext/>
              <w:overflowPunct w:val="0"/>
              <w:autoSpaceDE w:val="0"/>
              <w:autoSpaceDN w:val="0"/>
              <w:adjustRightInd w:val="0"/>
              <w:spacing w:after="0"/>
              <w:jc w:val="center"/>
              <w:textAlignment w:val="baseline"/>
              <w:rPr>
                <w:rFonts w:ascii="Arial" w:eastAsia="Yu Mincho" w:hAnsi="Arial"/>
                <w:sz w:val="18"/>
              </w:rPr>
            </w:pPr>
          </w:p>
        </w:tc>
      </w:tr>
      <w:tr w:rsidR="00823EA0" w:rsidRPr="00823EA0" w14:paraId="57C513F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7DF2A93"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71530C"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18BC0C2"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kern w:val="2"/>
                <w:sz w:val="18"/>
                <w:lang w:eastAsia="zh-CN"/>
              </w:rPr>
            </w:pPr>
            <w:r w:rsidRPr="00823EA0">
              <w:rPr>
                <w:rFonts w:ascii="Arial" w:eastAsia="等线"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6EC4AB"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97BA711" w14:textId="77777777" w:rsidR="00823EA0" w:rsidRPr="00823EA0" w:rsidRDefault="00823EA0" w:rsidP="00823EA0">
            <w:pPr>
              <w:keepNext/>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1</w:t>
            </w:r>
          </w:p>
        </w:tc>
      </w:tr>
      <w:tr w:rsidR="00823EA0" w:rsidRPr="00823EA0" w14:paraId="232237A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E9AB3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D4FEC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93DE8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109E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7D70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3056AAD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2BE26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0DA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41A2A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D660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F4C1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4 and 5</w:t>
            </w:r>
          </w:p>
        </w:tc>
      </w:tr>
      <w:tr w:rsidR="00823EA0" w:rsidRPr="00823EA0" w14:paraId="378F96A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E461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701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59583E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62FA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996E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49C96AF1"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1A926F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PMingLiU" w:hAnsi="Arial" w:cs="Arial"/>
                <w:sz w:val="18"/>
                <w:lang w:eastAsia="zh-TW"/>
              </w:rPr>
              <w:t>CA_n25(2A)-n66A</w:t>
            </w:r>
          </w:p>
        </w:tc>
        <w:tc>
          <w:tcPr>
            <w:tcW w:w="1690" w:type="dxa"/>
            <w:tcBorders>
              <w:left w:val="single" w:sz="4" w:space="0" w:color="auto"/>
              <w:bottom w:val="nil"/>
              <w:right w:val="single" w:sz="4" w:space="0" w:color="auto"/>
            </w:tcBorders>
            <w:shd w:val="clear" w:color="auto" w:fill="auto"/>
            <w:vAlign w:val="center"/>
          </w:tcPr>
          <w:p w14:paraId="7ECBCF72"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PMingLiU" w:hAnsi="Arial" w:cs="Arial"/>
                <w:sz w:val="18"/>
                <w:vertAlign w:val="superscript"/>
                <w:lang w:eastAsia="zh-TW"/>
              </w:rPr>
            </w:pPr>
            <w:r w:rsidRPr="00823EA0">
              <w:rPr>
                <w:rFonts w:ascii="Arial" w:eastAsia="PMingLiU" w:hAnsi="Arial" w:cs="Arial"/>
                <w:sz w:val="18"/>
                <w:lang w:eastAsia="zh-TW"/>
              </w:rPr>
              <w:t>n25</w:t>
            </w:r>
            <w:r w:rsidRPr="00823EA0">
              <w:rPr>
                <w:rFonts w:ascii="Arial" w:eastAsia="PMingLiU" w:hAnsi="Arial" w:cs="Arial"/>
                <w:sz w:val="18"/>
                <w:vertAlign w:val="superscript"/>
                <w:lang w:eastAsia="zh-TW"/>
              </w:rPr>
              <w:t>8</w:t>
            </w:r>
          </w:p>
          <w:p w14:paraId="6BE23BBA"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PMingLiU" w:hAnsi="Arial" w:cs="Arial"/>
                <w:sz w:val="18"/>
                <w:vertAlign w:val="superscript"/>
                <w:lang w:eastAsia="zh-TW"/>
              </w:rPr>
            </w:pPr>
            <w:r w:rsidRPr="00823EA0">
              <w:rPr>
                <w:rFonts w:ascii="Arial" w:eastAsia="PMingLiU" w:hAnsi="Arial" w:cs="Arial"/>
                <w:sz w:val="18"/>
                <w:lang w:eastAsia="zh-TW"/>
              </w:rPr>
              <w:t>n66</w:t>
            </w:r>
            <w:r w:rsidRPr="00823EA0">
              <w:rPr>
                <w:rFonts w:ascii="Arial" w:eastAsia="PMingLiU" w:hAnsi="Arial" w:cs="Arial"/>
                <w:sz w:val="18"/>
                <w:vertAlign w:val="superscript"/>
                <w:lang w:eastAsia="zh-TW"/>
              </w:rPr>
              <w:t>8</w:t>
            </w:r>
          </w:p>
          <w:p w14:paraId="611A3D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PMingLiU" w:hAnsi="Arial" w:cs="Arial"/>
                <w:sz w:val="18"/>
                <w:lang w:eastAsia="zh-TW"/>
              </w:rPr>
              <w:t>CA_n25A-n66A</w:t>
            </w:r>
            <w:r w:rsidRPr="00823EA0">
              <w:rPr>
                <w:rFonts w:ascii="Arial" w:eastAsia="PMingLiU" w:hAnsi="Arial" w:cs="Arial"/>
                <w:sz w:val="18"/>
                <w:vertAlign w:val="superscript"/>
                <w:lang w:eastAsia="zh-TW"/>
              </w:rPr>
              <w:t>8</w:t>
            </w:r>
          </w:p>
        </w:tc>
        <w:tc>
          <w:tcPr>
            <w:tcW w:w="730" w:type="dxa"/>
            <w:tcBorders>
              <w:left w:val="single" w:sz="4" w:space="0" w:color="auto"/>
              <w:right w:val="single" w:sz="4" w:space="0" w:color="auto"/>
            </w:tcBorders>
            <w:vAlign w:val="center"/>
          </w:tcPr>
          <w:p w14:paraId="46B1F1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kern w:val="2"/>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917D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lang w:eastAsia="zh-CN"/>
              </w:rPr>
            </w:pPr>
            <w:r w:rsidRPr="00823EA0">
              <w:rPr>
                <w:rFonts w:ascii="Arial" w:eastAsia="等线" w:hAnsi="Arial" w:cs="Arial"/>
                <w:sz w:val="18"/>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F8B30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045FF8D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F187F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DBB8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7D47C7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kern w:val="2"/>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C2CA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cs="Arial"/>
                <w:sz w:val="18"/>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CD2C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63B274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0DAE9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3B30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EAE66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cs="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A1A3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cs="Arial"/>
                <w:sz w:val="18"/>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B04123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1</w:t>
            </w:r>
          </w:p>
        </w:tc>
      </w:tr>
      <w:tr w:rsidR="00823EA0" w:rsidRPr="00823EA0" w14:paraId="6FB3393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65FFA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1659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37539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1F68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5AC6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812E26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9A6D85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C712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00EFA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B7F4D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7E32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2</w:t>
            </w:r>
          </w:p>
        </w:tc>
      </w:tr>
      <w:tr w:rsidR="00823EA0" w:rsidRPr="00823EA0" w14:paraId="36C9F7C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78383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568E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2B6AE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4BCE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E644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3FE0E71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D3323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ED49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3265B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8298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1DB2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4 and 5</w:t>
            </w:r>
          </w:p>
        </w:tc>
      </w:tr>
      <w:tr w:rsidR="00823EA0" w:rsidRPr="00823EA0" w14:paraId="5A69481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0E56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CB4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474B1D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B0A4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4FC2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4E55F3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FF8C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TW"/>
              </w:rPr>
              <w:lastRenderedPageBreak/>
              <w:t>CA_n25(2A)-n66</w:t>
            </w:r>
            <w:r w:rsidRPr="00823EA0">
              <w:rPr>
                <w:rFonts w:ascii="Arial" w:eastAsia="等线" w:hAnsi="Arial"/>
                <w:sz w:val="18"/>
                <w:lang w:eastAsia="zh-CN"/>
              </w:rPr>
              <w:t>(2</w:t>
            </w:r>
            <w:r w:rsidRPr="00823EA0">
              <w:rPr>
                <w:rFonts w:ascii="Arial" w:eastAsia="等线" w:hAnsi="Arial"/>
                <w:sz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CB294A"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eastAsia="zh-CN"/>
              </w:rPr>
              <w:t>n25</w:t>
            </w:r>
            <w:r w:rsidRPr="00823EA0">
              <w:rPr>
                <w:rFonts w:ascii="Arial" w:eastAsia="等线" w:hAnsi="Arial"/>
                <w:sz w:val="18"/>
                <w:szCs w:val="18"/>
                <w:vertAlign w:val="superscript"/>
                <w:lang w:val="en-US" w:eastAsia="zh-CN"/>
              </w:rPr>
              <w:t>8</w:t>
            </w:r>
          </w:p>
          <w:p w14:paraId="05FBC82A"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rPr>
              <w:t>n66</w:t>
            </w:r>
            <w:r w:rsidRPr="00823EA0">
              <w:rPr>
                <w:rFonts w:ascii="Arial" w:eastAsia="等线" w:hAnsi="Arial"/>
                <w:sz w:val="18"/>
                <w:szCs w:val="18"/>
                <w:vertAlign w:val="superscript"/>
                <w:lang w:val="en-US" w:eastAsia="zh-CN"/>
              </w:rPr>
              <w:t>8</w:t>
            </w:r>
          </w:p>
          <w:p w14:paraId="273AA3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TW"/>
              </w:rPr>
              <w:t>CA_n25A-n66A</w:t>
            </w:r>
            <w:r w:rsidRPr="00823EA0">
              <w:rPr>
                <w:rFonts w:ascii="Arial" w:eastAsia="等线" w:hAnsi="Arial"/>
                <w:sz w:val="18"/>
                <w:szCs w:val="18"/>
                <w:vertAlign w:val="superscript"/>
                <w:lang w:val="en-US" w:eastAsia="zh-CN"/>
              </w:rPr>
              <w:t>8</w:t>
            </w:r>
          </w:p>
        </w:tc>
        <w:tc>
          <w:tcPr>
            <w:tcW w:w="730" w:type="dxa"/>
            <w:tcBorders>
              <w:left w:val="single" w:sz="4" w:space="0" w:color="auto"/>
              <w:right w:val="single" w:sz="4" w:space="0" w:color="auto"/>
            </w:tcBorders>
            <w:vAlign w:val="center"/>
          </w:tcPr>
          <w:p w14:paraId="0F9711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kern w:val="2"/>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973B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cs="Arial"/>
                <w:sz w:val="18"/>
                <w:szCs w:val="18"/>
                <w:lang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2F3F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0</w:t>
            </w:r>
          </w:p>
        </w:tc>
      </w:tr>
      <w:tr w:rsidR="00823EA0" w:rsidRPr="00823EA0" w14:paraId="54E8F79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E825B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F789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862CC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kern w:val="2"/>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46F6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rPr>
            </w:pPr>
            <w:r w:rsidRPr="00823EA0">
              <w:rPr>
                <w:rFonts w:ascii="Arial" w:eastAsia="等线" w:hAnsi="Arial" w:cs="Arial"/>
                <w:sz w:val="18"/>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C605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7FF2A0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86F64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5F0F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DDA29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rPr>
            </w:pPr>
            <w:r w:rsidRPr="00823EA0">
              <w:rPr>
                <w:rFonts w:ascii="Arial" w:eastAsia="等线" w:hAnsi="Arial"/>
                <w:kern w:val="2"/>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8845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rPr>
            </w:pPr>
            <w:r w:rsidRPr="00823EA0">
              <w:rPr>
                <w:rFonts w:ascii="Arial" w:eastAsia="等线" w:hAnsi="Arial" w:cs="Arial"/>
                <w:sz w:val="18"/>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7E2846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1</w:t>
            </w:r>
          </w:p>
        </w:tc>
      </w:tr>
      <w:tr w:rsidR="00823EA0" w:rsidRPr="00823EA0" w14:paraId="48DA8BC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2FC45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1576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963FE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rPr>
            </w:pPr>
            <w:r w:rsidRPr="00823EA0">
              <w:rPr>
                <w:rFonts w:ascii="Arial" w:eastAsia="等线" w:hAnsi="Arial"/>
                <w:kern w:val="2"/>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C55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D037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D10232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33116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458C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401B6C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2D3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152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2</w:t>
            </w:r>
          </w:p>
        </w:tc>
      </w:tr>
      <w:tr w:rsidR="00823EA0" w:rsidRPr="00823EA0" w14:paraId="74BB258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F2191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C81E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494184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8C48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58E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21A3F81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A9C01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014A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72A2D6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FCBC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37E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w:t>
            </w:r>
            <w:r w:rsidRPr="00823EA0">
              <w:rPr>
                <w:rFonts w:ascii="Arial" w:eastAsia="Yu Mincho" w:hAnsi="Arial"/>
                <w:sz w:val="18"/>
              </w:rPr>
              <w:t xml:space="preserve"> and 5</w:t>
            </w:r>
          </w:p>
        </w:tc>
      </w:tr>
      <w:tr w:rsidR="00823EA0" w:rsidRPr="00823EA0" w14:paraId="2E9C662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70CA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60D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1D00C4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7AB0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9BF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77187657"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4108F4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CA_n25(3A)-n66A</w:t>
            </w:r>
          </w:p>
        </w:tc>
        <w:tc>
          <w:tcPr>
            <w:tcW w:w="1690" w:type="dxa"/>
            <w:tcBorders>
              <w:left w:val="single" w:sz="4" w:space="0" w:color="auto"/>
              <w:bottom w:val="nil"/>
              <w:right w:val="single" w:sz="4" w:space="0" w:color="auto"/>
            </w:tcBorders>
            <w:shd w:val="clear" w:color="auto" w:fill="auto"/>
            <w:vAlign w:val="center"/>
          </w:tcPr>
          <w:p w14:paraId="0F926A3A"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eastAsia="zh-CN"/>
              </w:rPr>
              <w:t>n25</w:t>
            </w:r>
            <w:r w:rsidRPr="00823EA0">
              <w:rPr>
                <w:rFonts w:ascii="Arial" w:eastAsia="等线" w:hAnsi="Arial"/>
                <w:sz w:val="18"/>
                <w:szCs w:val="18"/>
                <w:vertAlign w:val="superscript"/>
                <w:lang w:val="en-US" w:eastAsia="zh-CN"/>
              </w:rPr>
              <w:t>8</w:t>
            </w:r>
          </w:p>
          <w:p w14:paraId="7F01E485"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rPr>
              <w:t>n66</w:t>
            </w:r>
            <w:r w:rsidRPr="00823EA0">
              <w:rPr>
                <w:rFonts w:ascii="Arial" w:eastAsia="等线" w:hAnsi="Arial"/>
                <w:sz w:val="18"/>
                <w:szCs w:val="18"/>
                <w:vertAlign w:val="superscript"/>
                <w:lang w:val="en-US" w:eastAsia="zh-CN"/>
              </w:rPr>
              <w:t>8</w:t>
            </w:r>
          </w:p>
          <w:p w14:paraId="06A8BE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color w:val="000000"/>
                <w:sz w:val="18"/>
                <w:szCs w:val="18"/>
              </w:rPr>
              <w:t>CA_n25A-n66A</w:t>
            </w:r>
            <w:r w:rsidRPr="00823EA0">
              <w:rPr>
                <w:rFonts w:ascii="Arial" w:eastAsia="等线"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8EC1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AE86BC" w14:textId="1D848FBF"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color w:val="000000"/>
                <w:sz w:val="18"/>
                <w:szCs w:val="18"/>
              </w:rPr>
              <w:t>CA_n25(3A)</w:t>
            </w:r>
            <w:del w:id="64" w:author="ZTE-Ma Zhifeng" w:date="2025-05-13T16:53:00Z">
              <w:r w:rsidRPr="00823EA0" w:rsidDel="00213839">
                <w:rPr>
                  <w:rFonts w:ascii="Arial" w:eastAsia="等线" w:hAnsi="Arial" w:cs="Arial"/>
                  <w:color w:val="000000"/>
                  <w:sz w:val="18"/>
                  <w:szCs w:val="18"/>
                </w:rPr>
                <w:delText xml:space="preserve"> BCS</w:delText>
              </w:r>
            </w:del>
            <w:ins w:id="65" w:author="ZTE-Ma Zhifeng" w:date="2025-05-13T16:53:00Z">
              <w:r w:rsidR="00213839">
                <w:rPr>
                  <w:rFonts w:ascii="Arial" w:eastAsia="等线" w:hAnsi="Arial" w:cs="Arial"/>
                  <w:color w:val="000000"/>
                  <w:sz w:val="18"/>
                  <w:szCs w:val="18"/>
                </w:rPr>
                <w:t>_BCS</w:t>
              </w:r>
            </w:ins>
            <w:r w:rsidRPr="00823EA0">
              <w:rPr>
                <w:rFonts w:ascii="Arial" w:eastAsia="等线" w:hAnsi="Arial" w:cs="Arial"/>
                <w:color w:val="000000"/>
                <w:sz w:val="18"/>
                <w:szCs w:val="18"/>
              </w:rPr>
              <w:t xml:space="preserve"> 4 and 5</w:t>
            </w:r>
          </w:p>
        </w:tc>
        <w:tc>
          <w:tcPr>
            <w:tcW w:w="1360" w:type="dxa"/>
            <w:tcBorders>
              <w:left w:val="single" w:sz="4" w:space="0" w:color="auto"/>
              <w:bottom w:val="nil"/>
              <w:right w:val="single" w:sz="4" w:space="0" w:color="auto"/>
            </w:tcBorders>
            <w:shd w:val="clear" w:color="auto" w:fill="auto"/>
            <w:vAlign w:val="center"/>
          </w:tcPr>
          <w:p w14:paraId="07738D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color w:val="000000"/>
                <w:sz w:val="18"/>
                <w:szCs w:val="18"/>
              </w:rPr>
              <w:t>4 and 5</w:t>
            </w:r>
          </w:p>
        </w:tc>
      </w:tr>
      <w:tr w:rsidR="00823EA0" w:rsidRPr="00823EA0" w14:paraId="2B49ACE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80DF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C50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CBA45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1A98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color w:val="000000"/>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B3D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4286EB0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47AB5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val="en-US" w:eastAsia="zh-CN"/>
              </w:rPr>
              <w:t>CA_n25(3A)-n66(2A)</w:t>
            </w:r>
          </w:p>
        </w:tc>
        <w:tc>
          <w:tcPr>
            <w:tcW w:w="1690" w:type="dxa"/>
            <w:tcBorders>
              <w:top w:val="nil"/>
              <w:left w:val="single" w:sz="4" w:space="0" w:color="auto"/>
              <w:bottom w:val="nil"/>
              <w:right w:val="single" w:sz="4" w:space="0" w:color="auto"/>
            </w:tcBorders>
            <w:shd w:val="clear" w:color="auto" w:fill="auto"/>
            <w:vAlign w:val="center"/>
          </w:tcPr>
          <w:p w14:paraId="329456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7FC6D8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r w:rsidRPr="00823EA0">
              <w:rPr>
                <w:rFonts w:ascii="Arial" w:eastAsia="等线" w:hAnsi="Arial" w:cs="Arial"/>
                <w:color w:val="000000"/>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7D8619" w14:textId="56886684"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r w:rsidRPr="00823EA0">
              <w:rPr>
                <w:rFonts w:ascii="Arial" w:eastAsia="等线" w:hAnsi="Arial" w:cs="Arial"/>
                <w:color w:val="000000"/>
                <w:sz w:val="18"/>
                <w:szCs w:val="18"/>
              </w:rPr>
              <w:t>CA_n25(3A)</w:t>
            </w:r>
            <w:del w:id="66" w:author="ZTE-Ma Zhifeng" w:date="2025-05-13T16:53:00Z">
              <w:r w:rsidRPr="00823EA0" w:rsidDel="00213839">
                <w:rPr>
                  <w:rFonts w:ascii="Arial" w:eastAsia="等线" w:hAnsi="Arial" w:cs="Arial"/>
                  <w:color w:val="000000"/>
                  <w:sz w:val="18"/>
                  <w:szCs w:val="18"/>
                </w:rPr>
                <w:delText xml:space="preserve"> BCS</w:delText>
              </w:r>
            </w:del>
            <w:ins w:id="67" w:author="ZTE-Ma Zhifeng" w:date="2025-05-13T16:53:00Z">
              <w:r w:rsidR="00213839">
                <w:rPr>
                  <w:rFonts w:ascii="Arial" w:eastAsia="等线" w:hAnsi="Arial" w:cs="Arial"/>
                  <w:color w:val="000000"/>
                  <w:sz w:val="18"/>
                  <w:szCs w:val="18"/>
                </w:rPr>
                <w:t>_BCS</w:t>
              </w:r>
            </w:ins>
            <w:r w:rsidRPr="00823EA0">
              <w:rPr>
                <w:rFonts w:ascii="Arial" w:eastAsia="等线" w:hAnsi="Arial" w:cs="Arial"/>
                <w:color w:val="000000"/>
                <w:sz w:val="18"/>
                <w:szCs w:val="18"/>
              </w:rPr>
              <w:t xml:space="preserve"> 4 and 5</w:t>
            </w:r>
          </w:p>
        </w:tc>
        <w:tc>
          <w:tcPr>
            <w:tcW w:w="1360" w:type="dxa"/>
            <w:tcBorders>
              <w:top w:val="nil"/>
              <w:left w:val="single" w:sz="4" w:space="0" w:color="auto"/>
              <w:bottom w:val="nil"/>
              <w:right w:val="single" w:sz="4" w:space="0" w:color="auto"/>
            </w:tcBorders>
            <w:shd w:val="clear" w:color="auto" w:fill="auto"/>
            <w:vAlign w:val="center"/>
          </w:tcPr>
          <w:p w14:paraId="0C8E19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color w:val="000000"/>
                <w:sz w:val="18"/>
                <w:szCs w:val="18"/>
              </w:rPr>
              <w:t>4 and 5</w:t>
            </w:r>
          </w:p>
        </w:tc>
      </w:tr>
      <w:tr w:rsidR="00823EA0" w:rsidRPr="00823EA0" w14:paraId="1EC188E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F249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504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98C63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r w:rsidRPr="00823EA0">
              <w:rPr>
                <w:rFonts w:ascii="Arial" w:eastAsia="等线" w:hAnsi="Arial" w:cs="Arial"/>
                <w:color w:val="000000"/>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E41D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r w:rsidRPr="00823EA0">
              <w:rPr>
                <w:rFonts w:ascii="Arial" w:eastAsia="等线"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158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75024E6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ADE8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FD8AB"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eastAsia="zh-CN"/>
              </w:rPr>
              <w:t>n25</w:t>
            </w:r>
            <w:r w:rsidRPr="00823EA0">
              <w:rPr>
                <w:rFonts w:ascii="Arial" w:eastAsia="等线" w:hAnsi="Arial"/>
                <w:sz w:val="18"/>
                <w:szCs w:val="18"/>
                <w:vertAlign w:val="superscript"/>
                <w:lang w:val="en-US" w:eastAsia="zh-CN"/>
              </w:rPr>
              <w:t>8</w:t>
            </w:r>
          </w:p>
          <w:p w14:paraId="0017C9F4"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rPr>
              <w:t>n71</w:t>
            </w:r>
            <w:r w:rsidRPr="00823EA0">
              <w:rPr>
                <w:rFonts w:ascii="Arial" w:eastAsia="等线" w:hAnsi="Arial"/>
                <w:sz w:val="18"/>
                <w:szCs w:val="18"/>
                <w:vertAlign w:val="superscript"/>
                <w:lang w:val="en-US" w:eastAsia="zh-CN"/>
              </w:rPr>
              <w:t>8</w:t>
            </w:r>
          </w:p>
          <w:p w14:paraId="2BAB58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val="en-US" w:eastAsia="zh-CN"/>
              </w:rPr>
              <w:t>CA_n25A-n71A</w:t>
            </w:r>
            <w:r w:rsidRPr="00823EA0">
              <w:rPr>
                <w:rFonts w:ascii="Arial" w:eastAsia="等线"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5F5F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E815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FBC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20A04D8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486B9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8C4B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42DCB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D779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D9D8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51D525D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0CA40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168B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DEE1D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E005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72DC4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1</w:t>
            </w:r>
          </w:p>
        </w:tc>
      </w:tr>
      <w:tr w:rsidR="00823EA0" w:rsidRPr="00823EA0" w14:paraId="3096795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919BB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414D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34E26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1BE3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DB85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1C5EFDC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7B8CE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D20A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FE2D6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7C5105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87A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 and 5</w:t>
            </w:r>
          </w:p>
        </w:tc>
      </w:tr>
      <w:tr w:rsidR="00823EA0" w:rsidRPr="00823EA0" w14:paraId="0D79228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3A66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A7A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59688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tcPr>
          <w:p w14:paraId="3AED7F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702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00BC69F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2E97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CA_n25A-n71</w:t>
            </w:r>
            <w:r w:rsidRPr="00823EA0">
              <w:rPr>
                <w:rFonts w:ascii="Arial" w:eastAsia="等线" w:hAnsi="Arial"/>
                <w:sz w:val="18"/>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F3F4A"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eastAsia="zh-CN"/>
              </w:rPr>
              <w:t>n25</w:t>
            </w:r>
            <w:r w:rsidRPr="00823EA0">
              <w:rPr>
                <w:rFonts w:ascii="Arial" w:eastAsia="等线" w:hAnsi="Arial"/>
                <w:sz w:val="18"/>
                <w:szCs w:val="18"/>
                <w:vertAlign w:val="superscript"/>
                <w:lang w:val="en-US" w:eastAsia="zh-CN"/>
              </w:rPr>
              <w:t>8</w:t>
            </w:r>
          </w:p>
          <w:p w14:paraId="3DABE4CE"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rPr>
              <w:t>n71</w:t>
            </w:r>
            <w:r w:rsidRPr="00823EA0">
              <w:rPr>
                <w:rFonts w:ascii="Arial" w:eastAsia="等线" w:hAnsi="Arial"/>
                <w:sz w:val="18"/>
                <w:szCs w:val="18"/>
                <w:vertAlign w:val="superscript"/>
                <w:lang w:val="en-US" w:eastAsia="zh-CN"/>
              </w:rPr>
              <w:t>8</w:t>
            </w:r>
          </w:p>
          <w:p w14:paraId="067594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val="en-US" w:eastAsia="zh-CN"/>
              </w:rPr>
              <w:t>CA_n25A-n71A</w:t>
            </w:r>
            <w:r w:rsidRPr="00823EA0">
              <w:rPr>
                <w:rFonts w:ascii="Arial" w:eastAsia="等线"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CAAD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6354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B67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075EF37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73928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D4A5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6CCB9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E776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E4B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0E2F23D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0AE5E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6BC7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DDE42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9E4F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685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1</w:t>
            </w:r>
          </w:p>
        </w:tc>
      </w:tr>
      <w:tr w:rsidR="00823EA0" w:rsidRPr="00823EA0" w14:paraId="0CF52A5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17DB8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1933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4EA98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EAC6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BF9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3F9B2D6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46556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A59D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2A895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8C25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1E8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 and 5</w:t>
            </w:r>
          </w:p>
        </w:tc>
      </w:tr>
      <w:tr w:rsidR="00823EA0" w:rsidRPr="00823EA0" w14:paraId="438328E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2A65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43F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EB120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3586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5AB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3C1C348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C5F2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784C7"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eastAsia="zh-CN"/>
              </w:rPr>
              <w:t>n25</w:t>
            </w:r>
            <w:r w:rsidRPr="00823EA0">
              <w:rPr>
                <w:rFonts w:ascii="Arial" w:eastAsia="等线" w:hAnsi="Arial"/>
                <w:sz w:val="18"/>
                <w:szCs w:val="18"/>
                <w:vertAlign w:val="superscript"/>
                <w:lang w:val="en-US" w:eastAsia="zh-CN"/>
              </w:rPr>
              <w:t>8</w:t>
            </w:r>
          </w:p>
          <w:p w14:paraId="21DDB27E"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rPr>
              <w:t>n71</w:t>
            </w:r>
            <w:r w:rsidRPr="00823EA0">
              <w:rPr>
                <w:rFonts w:ascii="Arial" w:eastAsia="等线" w:hAnsi="Arial"/>
                <w:sz w:val="18"/>
                <w:szCs w:val="18"/>
                <w:vertAlign w:val="superscript"/>
                <w:lang w:val="en-US" w:eastAsia="zh-CN"/>
              </w:rPr>
              <w:t>8</w:t>
            </w:r>
          </w:p>
          <w:p w14:paraId="51154A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sz w:val="18"/>
                <w:szCs w:val="18"/>
              </w:rPr>
              <w:t>CA_n25A-n71A</w:t>
            </w:r>
            <w:r w:rsidRPr="00823EA0">
              <w:rPr>
                <w:rFonts w:ascii="Arial" w:eastAsia="等线"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D1B8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AAAD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FD5D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szCs w:val="18"/>
                <w:lang w:eastAsia="zh-CN"/>
              </w:rPr>
              <w:t>0</w:t>
            </w:r>
          </w:p>
        </w:tc>
      </w:tr>
      <w:tr w:rsidR="00823EA0" w:rsidRPr="00823EA0" w14:paraId="411370F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11931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94C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44316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BA65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E6D4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36FF185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1E2BA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1BC4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E4311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FB8D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212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1</w:t>
            </w:r>
          </w:p>
        </w:tc>
      </w:tr>
      <w:tr w:rsidR="00823EA0" w:rsidRPr="00823EA0" w14:paraId="59428B1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355A7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1940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BCBD7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0B86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5FD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39CA32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8E007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8E2CD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A5A5F8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0EFB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C18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 xml:space="preserve">4 </w:t>
            </w:r>
            <w:r w:rsidRPr="00823EA0">
              <w:rPr>
                <w:rFonts w:ascii="Arial" w:eastAsia="等线" w:hAnsi="Arial"/>
                <w:sz w:val="18"/>
                <w:szCs w:val="18"/>
                <w:lang w:eastAsia="zh-CN"/>
              </w:rPr>
              <w:t>and 5</w:t>
            </w:r>
          </w:p>
        </w:tc>
      </w:tr>
      <w:tr w:rsidR="00823EA0" w:rsidRPr="00823EA0" w14:paraId="1F5346E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2CDC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1FF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478E0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3E3B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AAD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1915EF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D31F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38BBC"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eastAsia="zh-CN"/>
              </w:rPr>
              <w:t>n25</w:t>
            </w:r>
            <w:r w:rsidRPr="00823EA0">
              <w:rPr>
                <w:rFonts w:ascii="Arial" w:eastAsia="等线" w:hAnsi="Arial"/>
                <w:sz w:val="18"/>
                <w:szCs w:val="18"/>
                <w:vertAlign w:val="superscript"/>
                <w:lang w:val="en-US" w:eastAsia="zh-CN"/>
              </w:rPr>
              <w:t>8</w:t>
            </w:r>
          </w:p>
          <w:p w14:paraId="23F473D4"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rPr>
              <w:t>n71</w:t>
            </w:r>
            <w:r w:rsidRPr="00823EA0">
              <w:rPr>
                <w:rFonts w:ascii="Arial" w:eastAsia="等线" w:hAnsi="Arial"/>
                <w:sz w:val="18"/>
                <w:szCs w:val="18"/>
                <w:vertAlign w:val="superscript"/>
                <w:lang w:val="en-US" w:eastAsia="zh-CN"/>
              </w:rPr>
              <w:t>8</w:t>
            </w:r>
          </w:p>
          <w:p w14:paraId="740C5F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rPr>
              <w:t>CA_n25A-n71A</w:t>
            </w:r>
            <w:r w:rsidRPr="00823EA0">
              <w:rPr>
                <w:rFonts w:ascii="Arial" w:eastAsia="等线"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AF5F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F3CE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97E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EAF85F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0F475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3E5F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CE4D2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66CB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CAE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389112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EB365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F29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F03AC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0C4D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D0A8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w:t>
            </w:r>
            <w:r w:rsidRPr="00823EA0">
              <w:rPr>
                <w:rFonts w:ascii="Arial" w:eastAsia="等线" w:hAnsi="Arial"/>
                <w:sz w:val="18"/>
                <w:szCs w:val="18"/>
                <w:lang w:eastAsia="zh-CN"/>
              </w:rPr>
              <w:t xml:space="preserve"> and 5</w:t>
            </w:r>
          </w:p>
        </w:tc>
      </w:tr>
      <w:tr w:rsidR="00823EA0" w:rsidRPr="00823EA0" w14:paraId="48477ED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636B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D08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39F5D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D57E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089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FB490E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DA99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C22AA"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eastAsia="zh-CN"/>
              </w:rPr>
              <w:t>n25</w:t>
            </w:r>
            <w:r w:rsidRPr="00823EA0">
              <w:rPr>
                <w:rFonts w:ascii="Arial" w:eastAsia="等线" w:hAnsi="Arial"/>
                <w:sz w:val="18"/>
                <w:szCs w:val="18"/>
                <w:vertAlign w:val="superscript"/>
                <w:lang w:val="en-US" w:eastAsia="zh-CN"/>
              </w:rPr>
              <w:t>8</w:t>
            </w:r>
          </w:p>
          <w:p w14:paraId="680AC592"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n71</w:t>
            </w:r>
            <w:r w:rsidRPr="00823EA0">
              <w:rPr>
                <w:rFonts w:ascii="Arial" w:eastAsia="等线" w:hAnsi="Arial"/>
                <w:sz w:val="18"/>
                <w:szCs w:val="18"/>
                <w:vertAlign w:val="superscript"/>
                <w:lang w:val="en-US" w:eastAsia="zh-CN"/>
              </w:rPr>
              <w:t>8</w:t>
            </w:r>
          </w:p>
          <w:p w14:paraId="004A6E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rPr>
              <w:t>CA_n25A-n71A</w:t>
            </w:r>
            <w:r w:rsidRPr="00823EA0">
              <w:rPr>
                <w:rFonts w:ascii="Arial" w:eastAsia="等线"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8C2C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8168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1DC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4F4920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D26E8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BCB0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9B9A3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C556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5C7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6278E2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5935E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A3F2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9AA83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7167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52F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w:t>
            </w:r>
            <w:r w:rsidRPr="00823EA0">
              <w:rPr>
                <w:rFonts w:ascii="Arial" w:eastAsia="等线" w:hAnsi="Arial"/>
                <w:sz w:val="18"/>
                <w:szCs w:val="18"/>
                <w:lang w:eastAsia="zh-CN"/>
              </w:rPr>
              <w:t xml:space="preserve"> and 5</w:t>
            </w:r>
          </w:p>
        </w:tc>
      </w:tr>
      <w:tr w:rsidR="00823EA0" w:rsidRPr="00823EA0" w14:paraId="2CCDA73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8587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398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3ED278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1180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ADD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D78F4F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9503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4B394"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eastAsia="zh-CN"/>
              </w:rPr>
              <w:t>n25</w:t>
            </w:r>
            <w:r w:rsidRPr="00823EA0">
              <w:rPr>
                <w:rFonts w:ascii="Arial" w:eastAsia="等线" w:hAnsi="Arial"/>
                <w:sz w:val="18"/>
                <w:szCs w:val="18"/>
                <w:vertAlign w:val="superscript"/>
                <w:lang w:val="en-US" w:eastAsia="zh-CN"/>
              </w:rPr>
              <w:t>8</w:t>
            </w:r>
          </w:p>
          <w:p w14:paraId="102A00BF"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n71</w:t>
            </w:r>
            <w:r w:rsidRPr="00823EA0">
              <w:rPr>
                <w:rFonts w:ascii="Arial" w:eastAsia="等线" w:hAnsi="Arial"/>
                <w:sz w:val="18"/>
                <w:szCs w:val="18"/>
                <w:vertAlign w:val="superscript"/>
                <w:lang w:val="en-US" w:eastAsia="zh-CN"/>
              </w:rPr>
              <w:t>8</w:t>
            </w:r>
          </w:p>
          <w:p w14:paraId="366B59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rPr>
              <w:t>CA_n25A-n71A</w:t>
            </w:r>
            <w:r w:rsidRPr="00823EA0">
              <w:rPr>
                <w:rFonts w:ascii="Arial" w:eastAsia="等线"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64ED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03A7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EF4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78C3D5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45A48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9E12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92A4B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A769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99D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686031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A1B19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BFD1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5E455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A453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5B9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w:t>
            </w:r>
            <w:r w:rsidRPr="00823EA0">
              <w:rPr>
                <w:rFonts w:ascii="Arial" w:eastAsia="等线" w:hAnsi="Arial"/>
                <w:sz w:val="18"/>
                <w:szCs w:val="18"/>
                <w:lang w:eastAsia="zh-CN"/>
              </w:rPr>
              <w:t xml:space="preserve"> and 5</w:t>
            </w:r>
          </w:p>
        </w:tc>
      </w:tr>
      <w:tr w:rsidR="00823EA0" w:rsidRPr="00823EA0" w14:paraId="1B5FCA8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31F2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22F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952A2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1F6F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F33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1660E5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E916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color w:val="000000"/>
                <w:sz w:val="18"/>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33350"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eastAsia="zh-CN"/>
              </w:rPr>
              <w:t>n25</w:t>
            </w:r>
            <w:r w:rsidRPr="00823EA0">
              <w:rPr>
                <w:rFonts w:ascii="Arial" w:eastAsia="等线" w:hAnsi="Arial"/>
                <w:sz w:val="18"/>
                <w:szCs w:val="18"/>
                <w:vertAlign w:val="superscript"/>
                <w:lang w:val="en-US" w:eastAsia="zh-CN"/>
              </w:rPr>
              <w:t>8</w:t>
            </w:r>
          </w:p>
          <w:p w14:paraId="0A744A46"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n71</w:t>
            </w:r>
            <w:r w:rsidRPr="00823EA0">
              <w:rPr>
                <w:rFonts w:ascii="Arial" w:eastAsia="等线" w:hAnsi="Arial"/>
                <w:sz w:val="18"/>
                <w:szCs w:val="18"/>
                <w:vertAlign w:val="superscript"/>
                <w:lang w:val="en-US" w:eastAsia="zh-CN"/>
              </w:rPr>
              <w:t>8</w:t>
            </w:r>
          </w:p>
          <w:p w14:paraId="2A521A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color w:val="000000"/>
                <w:sz w:val="18"/>
                <w:szCs w:val="18"/>
              </w:rPr>
              <w:t>CA_n25A-n71A</w:t>
            </w:r>
            <w:r w:rsidRPr="00823EA0">
              <w:rPr>
                <w:rFonts w:ascii="Arial" w:eastAsia="等线"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CE72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1A73FD" w14:textId="0FCFD3AA"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color w:val="000000"/>
                <w:sz w:val="18"/>
                <w:szCs w:val="18"/>
              </w:rPr>
              <w:t>CA_n25(3A)</w:t>
            </w:r>
            <w:del w:id="68" w:author="ZTE-Ma Zhifeng" w:date="2025-05-13T16:53:00Z">
              <w:r w:rsidRPr="00823EA0" w:rsidDel="00213839">
                <w:rPr>
                  <w:rFonts w:ascii="Arial" w:eastAsia="等线" w:hAnsi="Arial" w:cs="Arial"/>
                  <w:color w:val="000000"/>
                  <w:sz w:val="18"/>
                  <w:szCs w:val="18"/>
                </w:rPr>
                <w:delText xml:space="preserve"> BCS</w:delText>
              </w:r>
            </w:del>
            <w:ins w:id="69" w:author="ZTE-Ma Zhifeng" w:date="2025-05-13T16:53:00Z">
              <w:r w:rsidR="00213839">
                <w:rPr>
                  <w:rFonts w:ascii="Arial" w:eastAsia="等线" w:hAnsi="Arial" w:cs="Arial"/>
                  <w:color w:val="000000"/>
                  <w:sz w:val="18"/>
                  <w:szCs w:val="18"/>
                </w:rPr>
                <w:t>_BCS</w:t>
              </w:r>
            </w:ins>
            <w:r w:rsidRPr="00823EA0">
              <w:rPr>
                <w:rFonts w:ascii="Arial" w:eastAsia="等线" w:hAnsi="Arial" w:cs="Arial"/>
                <w:color w:val="000000"/>
                <w:sz w:val="18"/>
                <w:szCs w:val="18"/>
              </w:rPr>
              <w:t xml:space="preserve">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07E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rPr>
              <w:t>4 and 5</w:t>
            </w:r>
          </w:p>
        </w:tc>
      </w:tr>
      <w:tr w:rsidR="00823EA0" w:rsidRPr="00823EA0" w14:paraId="2941619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423B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B30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FB08B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EB11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color w:val="000000"/>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AFB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E3DD1D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C4A9B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lastRenderedPageBreak/>
              <w:t>CA_n25(3A)-n71(2A)</w:t>
            </w:r>
          </w:p>
        </w:tc>
        <w:tc>
          <w:tcPr>
            <w:tcW w:w="1690" w:type="dxa"/>
            <w:tcBorders>
              <w:top w:val="nil"/>
              <w:left w:val="single" w:sz="4" w:space="0" w:color="auto"/>
              <w:bottom w:val="nil"/>
              <w:right w:val="single" w:sz="4" w:space="0" w:color="auto"/>
            </w:tcBorders>
            <w:shd w:val="clear" w:color="auto" w:fill="auto"/>
            <w:vAlign w:val="center"/>
          </w:tcPr>
          <w:p w14:paraId="654CAF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color w:val="000000"/>
                <w:sz w:val="18"/>
                <w:szCs w:val="18"/>
              </w:rPr>
              <w:t>CA_n25A-n71A</w:t>
            </w:r>
          </w:p>
        </w:tc>
        <w:tc>
          <w:tcPr>
            <w:tcW w:w="730" w:type="dxa"/>
            <w:tcBorders>
              <w:left w:val="single" w:sz="4" w:space="0" w:color="auto"/>
              <w:bottom w:val="single" w:sz="4" w:space="0" w:color="auto"/>
              <w:right w:val="single" w:sz="4" w:space="0" w:color="auto"/>
            </w:tcBorders>
            <w:vAlign w:val="center"/>
          </w:tcPr>
          <w:p w14:paraId="49F220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r w:rsidRPr="00823EA0">
              <w:rPr>
                <w:rFonts w:ascii="Arial" w:eastAsia="等线" w:hAnsi="Arial" w:cs="Arial"/>
                <w:color w:val="000000"/>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D92BB3" w14:textId="6AB7FAE5"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r w:rsidRPr="00823EA0">
              <w:rPr>
                <w:rFonts w:ascii="Arial" w:eastAsia="等线" w:hAnsi="Arial" w:cs="Arial"/>
                <w:color w:val="000000"/>
                <w:sz w:val="18"/>
                <w:szCs w:val="18"/>
              </w:rPr>
              <w:t>CA_n25(3A)</w:t>
            </w:r>
            <w:del w:id="70" w:author="ZTE-Ma Zhifeng" w:date="2025-05-13T16:53:00Z">
              <w:r w:rsidRPr="00823EA0" w:rsidDel="00213839">
                <w:rPr>
                  <w:rFonts w:ascii="Arial" w:eastAsia="等线" w:hAnsi="Arial" w:cs="Arial"/>
                  <w:color w:val="000000"/>
                  <w:sz w:val="18"/>
                  <w:szCs w:val="18"/>
                </w:rPr>
                <w:delText xml:space="preserve"> BCS</w:delText>
              </w:r>
            </w:del>
            <w:ins w:id="71" w:author="ZTE-Ma Zhifeng" w:date="2025-05-13T16:53:00Z">
              <w:r w:rsidR="00213839">
                <w:rPr>
                  <w:rFonts w:ascii="Arial" w:eastAsia="等线" w:hAnsi="Arial" w:cs="Arial"/>
                  <w:color w:val="000000"/>
                  <w:sz w:val="18"/>
                  <w:szCs w:val="18"/>
                </w:rPr>
                <w:t>_BCS</w:t>
              </w:r>
            </w:ins>
            <w:r w:rsidRPr="00823EA0">
              <w:rPr>
                <w:rFonts w:ascii="Arial" w:eastAsia="等线" w:hAnsi="Arial" w:cs="Arial"/>
                <w:color w:val="000000"/>
                <w:sz w:val="18"/>
                <w:szCs w:val="18"/>
              </w:rPr>
              <w:t xml:space="preserve"> 4 and 5</w:t>
            </w:r>
          </w:p>
        </w:tc>
        <w:tc>
          <w:tcPr>
            <w:tcW w:w="1360" w:type="dxa"/>
            <w:tcBorders>
              <w:top w:val="nil"/>
              <w:left w:val="single" w:sz="4" w:space="0" w:color="auto"/>
              <w:bottom w:val="nil"/>
              <w:right w:val="single" w:sz="4" w:space="0" w:color="auto"/>
            </w:tcBorders>
            <w:shd w:val="clear" w:color="auto" w:fill="auto"/>
            <w:vAlign w:val="center"/>
          </w:tcPr>
          <w:p w14:paraId="6E6E72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rPr>
              <w:t>4 and 5</w:t>
            </w:r>
          </w:p>
        </w:tc>
      </w:tr>
      <w:tr w:rsidR="00823EA0" w:rsidRPr="00823EA0" w14:paraId="7D5C827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A6EF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FB0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79DB7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r w:rsidRPr="00823EA0">
              <w:rPr>
                <w:rFonts w:ascii="Arial" w:eastAsia="等线" w:hAnsi="Arial" w:cs="Arial"/>
                <w:color w:val="000000"/>
                <w:sz w:val="18"/>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97A6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r w:rsidRPr="00823EA0">
              <w:rPr>
                <w:rFonts w:ascii="Arial" w:eastAsia="等线"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2A1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69CEEA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1065D8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CA_n25(3A)-n71B</w:t>
            </w:r>
          </w:p>
        </w:tc>
        <w:tc>
          <w:tcPr>
            <w:tcW w:w="1690" w:type="dxa"/>
            <w:tcBorders>
              <w:top w:val="nil"/>
              <w:left w:val="single" w:sz="4" w:space="0" w:color="auto"/>
              <w:bottom w:val="nil"/>
              <w:right w:val="single" w:sz="4" w:space="0" w:color="auto"/>
            </w:tcBorders>
            <w:shd w:val="clear" w:color="auto" w:fill="auto"/>
            <w:vAlign w:val="center"/>
          </w:tcPr>
          <w:p w14:paraId="4C3E20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color w:val="000000"/>
                <w:sz w:val="18"/>
                <w:szCs w:val="18"/>
              </w:rPr>
              <w:t>CA_n25A-n71A</w:t>
            </w:r>
          </w:p>
        </w:tc>
        <w:tc>
          <w:tcPr>
            <w:tcW w:w="730" w:type="dxa"/>
            <w:tcBorders>
              <w:left w:val="single" w:sz="4" w:space="0" w:color="auto"/>
              <w:bottom w:val="single" w:sz="4" w:space="0" w:color="auto"/>
              <w:right w:val="single" w:sz="4" w:space="0" w:color="auto"/>
            </w:tcBorders>
            <w:vAlign w:val="center"/>
          </w:tcPr>
          <w:p w14:paraId="066A7F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r w:rsidRPr="00823EA0">
              <w:rPr>
                <w:rFonts w:ascii="Arial" w:eastAsia="等线" w:hAnsi="Arial" w:cs="Arial"/>
                <w:color w:val="000000"/>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BC1DF1" w14:textId="22EAC74D"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r w:rsidRPr="00823EA0">
              <w:rPr>
                <w:rFonts w:ascii="Arial" w:eastAsia="等线" w:hAnsi="Arial" w:cs="Arial"/>
                <w:color w:val="000000"/>
                <w:sz w:val="18"/>
                <w:szCs w:val="18"/>
              </w:rPr>
              <w:t>CA_n25(3A)</w:t>
            </w:r>
            <w:del w:id="72" w:author="ZTE-Ma Zhifeng" w:date="2025-05-13T16:53:00Z">
              <w:r w:rsidRPr="00823EA0" w:rsidDel="00213839">
                <w:rPr>
                  <w:rFonts w:ascii="Arial" w:eastAsia="等线" w:hAnsi="Arial" w:cs="Arial"/>
                  <w:color w:val="000000"/>
                  <w:sz w:val="18"/>
                  <w:szCs w:val="18"/>
                </w:rPr>
                <w:delText xml:space="preserve"> BCS</w:delText>
              </w:r>
            </w:del>
            <w:ins w:id="73" w:author="ZTE-Ma Zhifeng" w:date="2025-05-13T16:53:00Z">
              <w:r w:rsidR="00213839">
                <w:rPr>
                  <w:rFonts w:ascii="Arial" w:eastAsia="等线" w:hAnsi="Arial" w:cs="Arial"/>
                  <w:color w:val="000000"/>
                  <w:sz w:val="18"/>
                  <w:szCs w:val="18"/>
                </w:rPr>
                <w:t>_BCS</w:t>
              </w:r>
            </w:ins>
            <w:r w:rsidRPr="00823EA0">
              <w:rPr>
                <w:rFonts w:ascii="Arial" w:eastAsia="等线" w:hAnsi="Arial" w:cs="Arial"/>
                <w:color w:val="000000"/>
                <w:sz w:val="18"/>
                <w:szCs w:val="18"/>
              </w:rPr>
              <w:t xml:space="preserve"> 4 and 5</w:t>
            </w:r>
          </w:p>
        </w:tc>
        <w:tc>
          <w:tcPr>
            <w:tcW w:w="1360" w:type="dxa"/>
            <w:tcBorders>
              <w:top w:val="nil"/>
              <w:left w:val="single" w:sz="4" w:space="0" w:color="auto"/>
              <w:bottom w:val="nil"/>
              <w:right w:val="single" w:sz="4" w:space="0" w:color="auto"/>
            </w:tcBorders>
            <w:shd w:val="clear" w:color="auto" w:fill="auto"/>
            <w:vAlign w:val="center"/>
          </w:tcPr>
          <w:p w14:paraId="51D580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rPr>
              <w:t>4 and 5</w:t>
            </w:r>
          </w:p>
        </w:tc>
      </w:tr>
      <w:tr w:rsidR="00823EA0" w:rsidRPr="00823EA0" w14:paraId="31C430F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7C1D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54C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3A627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r w:rsidRPr="00823EA0">
              <w:rPr>
                <w:rFonts w:ascii="Arial" w:eastAsia="等线" w:hAnsi="Arial" w:cs="Arial"/>
                <w:color w:val="000000"/>
                <w:sz w:val="18"/>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5F3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r w:rsidRPr="00823EA0">
              <w:rPr>
                <w:rFonts w:ascii="Arial" w:eastAsia="等线"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A11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EB99F4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986653"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A6720" w14:textId="77777777" w:rsidR="00823EA0" w:rsidRPr="00823EA0" w:rsidRDefault="00823EA0" w:rsidP="00823EA0">
            <w:pPr>
              <w:keepNext/>
              <w:overflowPunct w:val="0"/>
              <w:autoSpaceDE w:val="0"/>
              <w:autoSpaceDN w:val="0"/>
              <w:adjustRightInd w:val="0"/>
              <w:spacing w:after="0"/>
              <w:jc w:val="center"/>
              <w:textAlignment w:val="baseline"/>
              <w:rPr>
                <w:rFonts w:ascii="Arial" w:eastAsia="宋体" w:hAnsi="Arial"/>
                <w:sz w:val="18"/>
                <w:szCs w:val="18"/>
                <w:lang w:eastAsia="zh-CN"/>
              </w:rPr>
            </w:pPr>
            <w:r w:rsidRPr="00823EA0">
              <w:rPr>
                <w:rFonts w:ascii="Arial" w:eastAsia="宋体" w:hAnsi="Arial"/>
                <w:sz w:val="18"/>
                <w:szCs w:val="18"/>
                <w:lang w:eastAsia="zh-CN"/>
              </w:rPr>
              <w:t>n25</w:t>
            </w:r>
            <w:r w:rsidRPr="00823EA0">
              <w:rPr>
                <w:rFonts w:ascii="Arial" w:eastAsia="宋体" w:hAnsi="Arial"/>
                <w:sz w:val="18"/>
                <w:szCs w:val="18"/>
                <w:vertAlign w:val="superscript"/>
                <w:lang w:eastAsia="zh-CN"/>
              </w:rPr>
              <w:t>8</w:t>
            </w:r>
          </w:p>
          <w:p w14:paraId="097322D3"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sz w:val="18"/>
                <w:szCs w:val="18"/>
              </w:rPr>
              <w:t>n77</w:t>
            </w:r>
            <w:r w:rsidRPr="00823EA0">
              <w:rPr>
                <w:rFonts w:ascii="Arial" w:eastAsia="等线" w:hAnsi="Arial"/>
                <w:sz w:val="18"/>
                <w:szCs w:val="18"/>
                <w:vertAlign w:val="superscript"/>
                <w:lang w:eastAsia="zh-CN"/>
              </w:rPr>
              <w:t>8,9</w:t>
            </w:r>
          </w:p>
          <w:p w14:paraId="210BB738"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CA_n25A-n77A</w:t>
            </w:r>
            <w:r w:rsidRPr="00823EA0">
              <w:rPr>
                <w:rFonts w:ascii="Arial" w:eastAsia="等线" w:hAnsi="Arial"/>
                <w:sz w:val="18"/>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5980AC85"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w:t>
            </w:r>
            <w:r w:rsidRPr="00823EA0">
              <w:rPr>
                <w:rFonts w:ascii="Arial" w:eastAsia="等线" w:hAnsi="Arial"/>
                <w:sz w:val="18"/>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867479A"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2BE40" w14:textId="77777777" w:rsidR="00823EA0" w:rsidRPr="00823EA0" w:rsidRDefault="00823EA0" w:rsidP="00823EA0">
            <w:pPr>
              <w:keepNext/>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lang w:eastAsia="zh-CN"/>
              </w:rPr>
              <w:t>0</w:t>
            </w:r>
          </w:p>
        </w:tc>
      </w:tr>
      <w:tr w:rsidR="00823EA0" w:rsidRPr="00823EA0" w14:paraId="3B7DEF43"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21F39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F89E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6D9DD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w:t>
            </w:r>
            <w:r w:rsidRPr="00823EA0">
              <w:rPr>
                <w:rFonts w:ascii="Arial" w:eastAsia="等线" w:hAnsi="Arial"/>
                <w:sz w:val="18"/>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F1807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3068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5A7663D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950BA19"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9004C56"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B7D77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66F7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42E2C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1</w:t>
            </w:r>
          </w:p>
        </w:tc>
      </w:tr>
      <w:tr w:rsidR="00823EA0" w:rsidRPr="00823EA0" w14:paraId="4D17A74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ADFFBA8"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DC60E62"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4222A1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A77F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666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1AC5D61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F79DCC3"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116E9A0"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70D6F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70BE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E1C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 and 5</w:t>
            </w:r>
          </w:p>
        </w:tc>
      </w:tr>
      <w:tr w:rsidR="00823EA0" w:rsidRPr="00823EA0" w14:paraId="430D813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B21362"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E5BD5"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A35F4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E982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96D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1094EE0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23FB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PMingLiU" w:hAnsi="Arial" w:cs="Arial"/>
                <w:sz w:val="18"/>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208AD"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eastAsia="zh-CN"/>
              </w:rPr>
              <w:t>n25</w:t>
            </w:r>
            <w:r w:rsidRPr="00823EA0">
              <w:rPr>
                <w:rFonts w:ascii="Arial" w:eastAsia="等线" w:hAnsi="Arial"/>
                <w:sz w:val="18"/>
                <w:szCs w:val="18"/>
                <w:vertAlign w:val="superscript"/>
                <w:lang w:val="en-US" w:eastAsia="zh-CN"/>
              </w:rPr>
              <w:t>8</w:t>
            </w:r>
          </w:p>
          <w:p w14:paraId="0CC39A9C"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en-GB"/>
              </w:rPr>
              <w:t>n77</w:t>
            </w:r>
            <w:r w:rsidRPr="00823EA0">
              <w:rPr>
                <w:rFonts w:ascii="Arial" w:eastAsia="等线" w:hAnsi="Arial"/>
                <w:sz w:val="18"/>
                <w:vertAlign w:val="superscript"/>
                <w:lang w:val="en-US" w:eastAsia="zh-CN"/>
              </w:rPr>
              <w:t>8,9</w:t>
            </w:r>
          </w:p>
          <w:p w14:paraId="470F0A45"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en-GB"/>
              </w:rPr>
              <w:t>CA_</w:t>
            </w:r>
            <w:r w:rsidRPr="00823EA0">
              <w:rPr>
                <w:rFonts w:ascii="Arial" w:eastAsia="等线" w:hAnsi="Arial" w:hint="eastAsia"/>
                <w:sz w:val="18"/>
                <w:lang w:eastAsia="en-GB"/>
              </w:rPr>
              <w:t>n</w:t>
            </w:r>
            <w:r w:rsidRPr="00823EA0">
              <w:rPr>
                <w:rFonts w:ascii="Arial" w:eastAsia="等线" w:hAnsi="Arial"/>
                <w:sz w:val="18"/>
                <w:lang w:eastAsia="en-GB"/>
              </w:rPr>
              <w:t>77(2A)</w:t>
            </w:r>
            <w:r w:rsidRPr="00823EA0">
              <w:rPr>
                <w:rFonts w:ascii="Arial" w:eastAsia="等线" w:hAnsi="Arial"/>
                <w:sz w:val="18"/>
                <w:vertAlign w:val="superscript"/>
                <w:lang w:val="en-US" w:eastAsia="zh-CN"/>
              </w:rPr>
              <w:t>8</w:t>
            </w:r>
          </w:p>
          <w:p w14:paraId="2709CA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en-GB"/>
              </w:rPr>
              <w:t>CA_n25A-n77A</w:t>
            </w:r>
            <w:r w:rsidRPr="00823EA0">
              <w:rPr>
                <w:rFonts w:ascii="Arial" w:eastAsia="等线" w:hAnsi="Arial"/>
                <w:sz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3DA52E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FD458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FE3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FBF614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C7CCA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A6F8F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4D911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75D3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CA_n7</w:t>
            </w:r>
            <w:r w:rsidRPr="00823EA0">
              <w:rPr>
                <w:rFonts w:ascii="Arial" w:eastAsia="等线" w:hAnsi="Arial" w:cs="Arial" w:hint="eastAsia"/>
                <w:sz w:val="18"/>
                <w:szCs w:val="18"/>
                <w:lang w:eastAsia="zh-CN" w:bidi="ar"/>
              </w:rPr>
              <w:t>7(2A)</w:t>
            </w:r>
            <w:r w:rsidRPr="00823EA0">
              <w:rPr>
                <w:rFonts w:ascii="Arial" w:eastAsia="等线" w:hAnsi="Arial" w:cs="Arial"/>
                <w:sz w:val="18"/>
                <w:szCs w:val="18"/>
                <w:lang w:eastAsia="zh-CN" w:bidi="ar"/>
              </w:rPr>
              <w:t>_BCS</w:t>
            </w:r>
            <w:r w:rsidRPr="00823EA0">
              <w:rPr>
                <w:rFonts w:ascii="Arial" w:eastAsia="等线" w:hAnsi="Arial" w:cs="Arial" w:hint="eastAsia"/>
                <w:sz w:val="18"/>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B01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AD18A7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C0450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C9952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10FFF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C6FF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4B5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w:t>
            </w:r>
            <w:r w:rsidRPr="00823EA0">
              <w:rPr>
                <w:rFonts w:ascii="Arial" w:eastAsia="等线" w:hAnsi="Arial"/>
                <w:sz w:val="18"/>
                <w:szCs w:val="18"/>
                <w:lang w:eastAsia="zh-CN"/>
              </w:rPr>
              <w:t xml:space="preserve"> and 5</w:t>
            </w:r>
          </w:p>
        </w:tc>
      </w:tr>
      <w:tr w:rsidR="00823EA0" w:rsidRPr="00823EA0" w14:paraId="16D87C2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B902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FD5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38FAA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9C32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CA_n7</w:t>
            </w:r>
            <w:r w:rsidRPr="00823EA0">
              <w:rPr>
                <w:rFonts w:ascii="Arial" w:eastAsia="等线" w:hAnsi="Arial" w:cs="Arial" w:hint="eastAsia"/>
                <w:sz w:val="18"/>
                <w:szCs w:val="18"/>
                <w:lang w:eastAsia="zh-CN" w:bidi="ar"/>
              </w:rPr>
              <w:t>7(2A)</w:t>
            </w:r>
            <w:r w:rsidRPr="00823EA0">
              <w:rPr>
                <w:rFonts w:ascii="Arial" w:eastAsia="等线" w:hAnsi="Arial" w:cs="Arial"/>
                <w:sz w:val="18"/>
                <w:szCs w:val="18"/>
                <w:lang w:eastAsia="zh-CN" w:bidi="ar"/>
              </w:rPr>
              <w:t>_BCS 4</w:t>
            </w:r>
            <w:r w:rsidRPr="00823EA0">
              <w:rPr>
                <w:rFonts w:ascii="Arial" w:eastAsia="等线" w:hAnsi="Arial"/>
                <w:sz w:val="18"/>
              </w:rPr>
              <w:t xml:space="preserve"> </w:t>
            </w:r>
            <w:r w:rsidRPr="00823EA0">
              <w:rPr>
                <w:rFonts w:ascii="Arial" w:eastAsia="等线"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B04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91A553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1F69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FF58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n77</w:t>
            </w:r>
            <w:r w:rsidRPr="00823EA0">
              <w:rPr>
                <w:rFonts w:ascii="Arial" w:eastAsia="等线" w:hAnsi="Arial"/>
                <w:sz w:val="18"/>
                <w:vertAlign w:val="superscript"/>
                <w:lang w:eastAsia="zh-CN"/>
              </w:rPr>
              <w:t>8,9</w:t>
            </w:r>
          </w:p>
          <w:p w14:paraId="34EA1D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en-GB"/>
              </w:rPr>
            </w:pPr>
            <w:r w:rsidRPr="00823EA0">
              <w:rPr>
                <w:rFonts w:ascii="Arial" w:eastAsia="等线" w:hAnsi="Arial"/>
                <w:bCs/>
                <w:sz w:val="18"/>
                <w:lang w:eastAsia="en-GB"/>
              </w:rPr>
              <w:t>CA_n77(2A)</w:t>
            </w:r>
            <w:r w:rsidRPr="00823EA0">
              <w:rPr>
                <w:rFonts w:ascii="Arial" w:eastAsia="等线" w:hAnsi="Arial"/>
                <w:sz w:val="18"/>
                <w:vertAlign w:val="superscript"/>
                <w:lang w:eastAsia="zh-CN"/>
              </w:rPr>
              <w:t>8</w:t>
            </w:r>
          </w:p>
          <w:p w14:paraId="146BFE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en-GB"/>
              </w:rPr>
              <w:t>CA_n25A-n77A</w:t>
            </w:r>
            <w:r w:rsidRPr="00823EA0">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E0430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B981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259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779966B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2440D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7C3DE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rPr>
            </w:pPr>
          </w:p>
        </w:tc>
        <w:tc>
          <w:tcPr>
            <w:tcW w:w="730" w:type="dxa"/>
            <w:tcBorders>
              <w:left w:val="single" w:sz="4" w:space="0" w:color="auto"/>
              <w:bottom w:val="single" w:sz="4" w:space="0" w:color="auto"/>
              <w:right w:val="single" w:sz="4" w:space="0" w:color="auto"/>
            </w:tcBorders>
            <w:vAlign w:val="center"/>
          </w:tcPr>
          <w:p w14:paraId="6037B3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F54F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CA_n77(3A)</w:t>
            </w:r>
            <w:r w:rsidRPr="00823EA0">
              <w:rPr>
                <w:rFonts w:ascii="Arial" w:eastAsia="等线" w:hAnsi="Arial" w:hint="eastAsia"/>
                <w:sz w:val="18"/>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64A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F3F59F3"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3055F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02326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rPr>
            </w:pPr>
          </w:p>
        </w:tc>
        <w:tc>
          <w:tcPr>
            <w:tcW w:w="730" w:type="dxa"/>
            <w:tcBorders>
              <w:left w:val="single" w:sz="4" w:space="0" w:color="auto"/>
              <w:bottom w:val="single" w:sz="4" w:space="0" w:color="auto"/>
              <w:right w:val="single" w:sz="4" w:space="0" w:color="auto"/>
            </w:tcBorders>
            <w:vAlign w:val="center"/>
          </w:tcPr>
          <w:p w14:paraId="2F884A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AE29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C4B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4 and 5</w:t>
            </w:r>
          </w:p>
        </w:tc>
      </w:tr>
      <w:tr w:rsidR="00823EA0" w:rsidRPr="00823EA0" w14:paraId="5CEDF31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6AAB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FE6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rPr>
            </w:pPr>
          </w:p>
        </w:tc>
        <w:tc>
          <w:tcPr>
            <w:tcW w:w="730" w:type="dxa"/>
            <w:tcBorders>
              <w:left w:val="single" w:sz="4" w:space="0" w:color="auto"/>
              <w:bottom w:val="single" w:sz="4" w:space="0" w:color="auto"/>
              <w:right w:val="single" w:sz="4" w:space="0" w:color="auto"/>
            </w:tcBorders>
            <w:vAlign w:val="center"/>
          </w:tcPr>
          <w:p w14:paraId="6FB687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6A3D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CA_n7</w:t>
            </w:r>
            <w:r w:rsidRPr="00823EA0">
              <w:rPr>
                <w:rFonts w:ascii="Arial" w:eastAsia="等线" w:hAnsi="Arial" w:cs="Arial" w:hint="eastAsia"/>
                <w:sz w:val="18"/>
                <w:szCs w:val="18"/>
                <w:lang w:eastAsia="zh-CN" w:bidi="ar"/>
              </w:rPr>
              <w:t>7(</w:t>
            </w:r>
            <w:r w:rsidRPr="00823EA0">
              <w:rPr>
                <w:rFonts w:ascii="Arial" w:eastAsia="等线" w:hAnsi="Arial" w:cs="Arial"/>
                <w:sz w:val="18"/>
                <w:szCs w:val="18"/>
                <w:lang w:eastAsia="zh-CN" w:bidi="ar"/>
              </w:rPr>
              <w:t>3</w:t>
            </w:r>
            <w:r w:rsidRPr="00823EA0">
              <w:rPr>
                <w:rFonts w:ascii="Arial" w:eastAsia="等线" w:hAnsi="Arial" w:cs="Arial" w:hint="eastAsia"/>
                <w:sz w:val="18"/>
                <w:szCs w:val="18"/>
                <w:lang w:eastAsia="zh-CN" w:bidi="ar"/>
              </w:rPr>
              <w:t>A)</w:t>
            </w:r>
            <w:r w:rsidRPr="00823EA0">
              <w:rPr>
                <w:rFonts w:ascii="Arial" w:eastAsia="等线" w:hAnsi="Arial" w:cs="Arial"/>
                <w:sz w:val="18"/>
                <w:szCs w:val="18"/>
                <w:lang w:eastAsia="zh-CN" w:bidi="ar"/>
              </w:rPr>
              <w:t>_BCS4</w:t>
            </w:r>
            <w:r w:rsidRPr="00823EA0">
              <w:rPr>
                <w:rFonts w:ascii="Arial" w:eastAsia="等线" w:hAnsi="Arial"/>
                <w:sz w:val="18"/>
              </w:rPr>
              <w:t xml:space="preserve"> </w:t>
            </w:r>
            <w:r w:rsidRPr="00823EA0">
              <w:rPr>
                <w:rFonts w:ascii="Arial" w:eastAsia="等线"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E7D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9FCD72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93F20E"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r w:rsidRPr="00823EA0">
              <w:rPr>
                <w:rFonts w:ascii="Arial" w:eastAsia="等线" w:hAnsi="Arial"/>
                <w:sz w:val="18"/>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9D31C"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823EA0">
              <w:rPr>
                <w:rFonts w:ascii="Arial" w:eastAsia="等线" w:hAnsi="Arial"/>
                <w:sz w:val="18"/>
                <w:szCs w:val="18"/>
                <w:lang w:val="en-US"/>
              </w:rPr>
              <w:t>n25</w:t>
            </w:r>
            <w:r w:rsidRPr="00823EA0">
              <w:rPr>
                <w:rFonts w:ascii="Arial" w:eastAsia="等线" w:hAnsi="Arial"/>
                <w:sz w:val="18"/>
                <w:szCs w:val="18"/>
                <w:vertAlign w:val="superscript"/>
                <w:lang w:val="en-US"/>
              </w:rPr>
              <w:t>8</w:t>
            </w:r>
          </w:p>
          <w:p w14:paraId="48E4B2B6"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n77</w:t>
            </w:r>
            <w:r w:rsidRPr="00823EA0">
              <w:rPr>
                <w:rFonts w:ascii="Arial" w:eastAsia="等线" w:hAnsi="Arial"/>
                <w:sz w:val="18"/>
                <w:szCs w:val="18"/>
                <w:vertAlign w:val="superscript"/>
                <w:lang w:val="en-US" w:eastAsia="zh-CN"/>
              </w:rPr>
              <w:t>8,9</w:t>
            </w:r>
          </w:p>
          <w:p w14:paraId="08A8CC48"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r w:rsidRPr="00823EA0">
              <w:rPr>
                <w:rFonts w:ascii="Arial" w:eastAsia="等线" w:hAnsi="Arial"/>
                <w:sz w:val="18"/>
              </w:rPr>
              <w:t>CA_n25A-n77A</w:t>
            </w:r>
            <w:r w:rsidRPr="00823EA0">
              <w:rPr>
                <w:rFonts w:ascii="Arial" w:eastAsia="等线"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B1A9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C6D1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D4B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0</w:t>
            </w:r>
          </w:p>
        </w:tc>
      </w:tr>
      <w:tr w:rsidR="00823EA0" w:rsidRPr="00823EA0" w14:paraId="6D47364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3D6F2EC"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83215F6"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4814A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0553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72C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6402E66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FF94F60"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A670823"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DB026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D4B6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CA_n25(2A)_BCS</w:t>
            </w:r>
            <w:r w:rsidRPr="00823EA0">
              <w:rPr>
                <w:rFonts w:ascii="Arial" w:eastAsia="等线" w:hAnsi="Arial" w:cs="Arial" w:hint="eastAsia"/>
                <w:sz w:val="18"/>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A04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1</w:t>
            </w:r>
          </w:p>
        </w:tc>
      </w:tr>
      <w:tr w:rsidR="00823EA0" w:rsidRPr="00823EA0" w14:paraId="4D92615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E4D78EC"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D24DEEF"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A8951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0AD9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55B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3A2B3D6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3ADA7EB"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80F9D44"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4A110A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D45C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CA_n25(2A)_BCS 4</w:t>
            </w:r>
            <w:r w:rsidRPr="00823EA0">
              <w:rPr>
                <w:rFonts w:ascii="Arial" w:eastAsia="等线" w:hAnsi="Arial"/>
                <w:sz w:val="18"/>
              </w:rPr>
              <w:t xml:space="preserve"> </w:t>
            </w:r>
            <w:r w:rsidRPr="00823EA0">
              <w:rPr>
                <w:rFonts w:ascii="Arial" w:eastAsia="等线"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AB4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 and 5</w:t>
            </w:r>
          </w:p>
        </w:tc>
      </w:tr>
      <w:tr w:rsidR="00823EA0" w:rsidRPr="00823EA0" w14:paraId="66FDE73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DEEAA3"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C49BB"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7054E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A4F7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66A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5991A605"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359B0CE8"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r w:rsidRPr="00823EA0">
              <w:rPr>
                <w:rFonts w:ascii="Arial" w:eastAsia="PMingLiU" w:hAnsi="Arial" w:cs="Arial"/>
                <w:sz w:val="18"/>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184AEC69"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823EA0">
              <w:rPr>
                <w:rFonts w:ascii="Arial" w:eastAsia="等线" w:hAnsi="Arial"/>
                <w:sz w:val="18"/>
                <w:szCs w:val="18"/>
                <w:lang w:val="en-US"/>
              </w:rPr>
              <w:t>n25</w:t>
            </w:r>
            <w:r w:rsidRPr="00823EA0">
              <w:rPr>
                <w:rFonts w:ascii="Arial" w:eastAsia="等线" w:hAnsi="Arial"/>
                <w:sz w:val="18"/>
                <w:szCs w:val="18"/>
                <w:vertAlign w:val="superscript"/>
                <w:lang w:val="en-US"/>
              </w:rPr>
              <w:t>8</w:t>
            </w:r>
          </w:p>
          <w:p w14:paraId="0D5C409B"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n77</w:t>
            </w:r>
            <w:r w:rsidRPr="00823EA0">
              <w:rPr>
                <w:rFonts w:ascii="Arial" w:eastAsia="等线" w:hAnsi="Arial"/>
                <w:sz w:val="18"/>
                <w:szCs w:val="18"/>
                <w:vertAlign w:val="superscript"/>
                <w:lang w:val="en-US" w:eastAsia="zh-CN"/>
              </w:rPr>
              <w:t>8,9</w:t>
            </w:r>
          </w:p>
          <w:p w14:paraId="27272039"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bCs/>
                <w:sz w:val="18"/>
                <w:lang w:val="en-US"/>
              </w:rPr>
              <w:t>CA_n77(2A)</w:t>
            </w:r>
            <w:r w:rsidRPr="00823EA0">
              <w:rPr>
                <w:rFonts w:ascii="Arial" w:eastAsia="等线" w:hAnsi="Arial"/>
                <w:bCs/>
                <w:sz w:val="18"/>
                <w:vertAlign w:val="superscript"/>
                <w:lang w:val="en-US"/>
              </w:rPr>
              <w:t>8</w:t>
            </w:r>
          </w:p>
          <w:p w14:paraId="230C011A"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r w:rsidRPr="00823EA0">
              <w:rPr>
                <w:rFonts w:ascii="Arial" w:eastAsia="等线" w:hAnsi="Arial"/>
                <w:sz w:val="18"/>
              </w:rPr>
              <w:t>CA_n25A-n77A</w:t>
            </w:r>
            <w:r w:rsidRPr="00823EA0">
              <w:rPr>
                <w:rFonts w:ascii="Arial" w:eastAsia="等线"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9306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6C73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0A449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60C80DF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39AF4EB"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AB2B2D0"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482AE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6A75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CA_n7</w:t>
            </w:r>
            <w:r w:rsidRPr="00823EA0">
              <w:rPr>
                <w:rFonts w:ascii="Arial" w:eastAsia="等线" w:hAnsi="Arial" w:cs="Arial" w:hint="eastAsia"/>
                <w:sz w:val="18"/>
                <w:szCs w:val="18"/>
                <w:lang w:eastAsia="zh-CN" w:bidi="ar"/>
              </w:rPr>
              <w:t>7(2A)</w:t>
            </w:r>
            <w:r w:rsidRPr="00823EA0">
              <w:rPr>
                <w:rFonts w:ascii="Arial" w:eastAsia="等线" w:hAnsi="Arial" w:cs="Arial"/>
                <w:sz w:val="18"/>
                <w:szCs w:val="18"/>
                <w:lang w:eastAsia="zh-CN" w:bidi="ar"/>
              </w:rPr>
              <w:t>_BCS</w:t>
            </w:r>
            <w:r w:rsidRPr="00823EA0">
              <w:rPr>
                <w:rFonts w:ascii="Arial" w:eastAsia="等线" w:hAnsi="Arial" w:cs="Arial" w:hint="eastAsia"/>
                <w:sz w:val="18"/>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4EF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50E30FF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5CD02FD"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4F89593"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F8F17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8071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CA_n25(2A)_BCS</w:t>
            </w:r>
            <w:r w:rsidRPr="00823EA0">
              <w:rPr>
                <w:rFonts w:ascii="Arial" w:eastAsia="等线" w:hAnsi="Arial" w:cs="Arial" w:hint="eastAsia"/>
                <w:sz w:val="18"/>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7BA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1</w:t>
            </w:r>
          </w:p>
        </w:tc>
      </w:tr>
      <w:tr w:rsidR="00823EA0" w:rsidRPr="00823EA0" w14:paraId="55907B0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1E9535F"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F304405"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9AE4B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A0FA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CA_n7</w:t>
            </w:r>
            <w:r w:rsidRPr="00823EA0">
              <w:rPr>
                <w:rFonts w:ascii="Arial" w:eastAsia="等线" w:hAnsi="Arial" w:cs="Arial" w:hint="eastAsia"/>
                <w:sz w:val="18"/>
                <w:szCs w:val="18"/>
                <w:lang w:eastAsia="zh-CN" w:bidi="ar"/>
              </w:rPr>
              <w:t>7(2A)</w:t>
            </w:r>
            <w:r w:rsidRPr="00823EA0">
              <w:rPr>
                <w:rFonts w:ascii="Arial" w:eastAsia="等线" w:hAnsi="Arial" w:cs="Arial"/>
                <w:sz w:val="18"/>
                <w:szCs w:val="18"/>
                <w:lang w:eastAsia="zh-CN" w:bidi="ar"/>
              </w:rPr>
              <w:t>_BCS</w:t>
            </w:r>
            <w:r w:rsidRPr="00823EA0">
              <w:rPr>
                <w:rFonts w:ascii="Arial" w:eastAsia="等线" w:hAnsi="Arial" w:cs="Arial" w:hint="eastAsia"/>
                <w:sz w:val="18"/>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2A0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15F2D44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2CC1C00"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B5AF3C9"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3B4719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BB2E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CA_n25(2A)_BCS 4</w:t>
            </w:r>
            <w:r w:rsidRPr="00823EA0">
              <w:rPr>
                <w:rFonts w:ascii="Arial" w:eastAsia="等线" w:hAnsi="Arial"/>
                <w:sz w:val="18"/>
              </w:rPr>
              <w:t xml:space="preserve"> </w:t>
            </w:r>
            <w:r w:rsidRPr="00823EA0">
              <w:rPr>
                <w:rFonts w:ascii="Arial" w:eastAsia="等线"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1CF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 and 5</w:t>
            </w:r>
          </w:p>
        </w:tc>
      </w:tr>
      <w:tr w:rsidR="00823EA0" w:rsidRPr="00823EA0" w14:paraId="3DA1805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C744BF"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524C2"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C800A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1A23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CA_n7</w:t>
            </w:r>
            <w:r w:rsidRPr="00823EA0">
              <w:rPr>
                <w:rFonts w:ascii="Arial" w:eastAsia="等线" w:hAnsi="Arial" w:cs="Arial" w:hint="eastAsia"/>
                <w:sz w:val="18"/>
                <w:szCs w:val="18"/>
                <w:lang w:eastAsia="zh-CN" w:bidi="ar"/>
              </w:rPr>
              <w:t>7(2A)</w:t>
            </w:r>
            <w:r w:rsidRPr="00823EA0">
              <w:rPr>
                <w:rFonts w:ascii="Arial" w:eastAsia="等线" w:hAnsi="Arial" w:cs="Arial"/>
                <w:sz w:val="18"/>
                <w:szCs w:val="18"/>
                <w:lang w:eastAsia="zh-CN" w:bidi="ar"/>
              </w:rPr>
              <w:t>_BCS 4</w:t>
            </w:r>
            <w:r w:rsidRPr="00823EA0">
              <w:rPr>
                <w:rFonts w:ascii="Arial" w:eastAsia="等线" w:hAnsi="Arial"/>
                <w:sz w:val="18"/>
              </w:rPr>
              <w:t xml:space="preserve"> </w:t>
            </w:r>
            <w:r w:rsidRPr="00823EA0">
              <w:rPr>
                <w:rFonts w:ascii="Arial" w:eastAsia="等线"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06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0BC9D66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C5E3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TW"/>
              </w:rPr>
            </w:pPr>
            <w:r w:rsidRPr="00823EA0">
              <w:rPr>
                <w:rFonts w:ascii="Arial" w:eastAsia="等线" w:hAnsi="Arial"/>
                <w:sz w:val="18"/>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CC1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n77</w:t>
            </w:r>
            <w:r w:rsidRPr="00823EA0">
              <w:rPr>
                <w:rFonts w:ascii="Arial" w:eastAsia="等线" w:hAnsi="Arial"/>
                <w:sz w:val="18"/>
                <w:vertAlign w:val="superscript"/>
                <w:lang w:eastAsia="zh-CN"/>
              </w:rPr>
              <w:t>8,9</w:t>
            </w:r>
          </w:p>
          <w:p w14:paraId="678674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en-GB"/>
              </w:rPr>
            </w:pPr>
            <w:r w:rsidRPr="00823EA0">
              <w:rPr>
                <w:rFonts w:ascii="Arial" w:eastAsia="等线" w:hAnsi="Arial"/>
                <w:bCs/>
                <w:sz w:val="18"/>
                <w:lang w:eastAsia="en-GB"/>
              </w:rPr>
              <w:t>CA_n25(2A)</w:t>
            </w:r>
          </w:p>
          <w:p w14:paraId="2C3DB6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en-GB"/>
              </w:rPr>
            </w:pPr>
            <w:r w:rsidRPr="00823EA0">
              <w:rPr>
                <w:rFonts w:ascii="Arial" w:eastAsia="等线" w:hAnsi="Arial"/>
                <w:bCs/>
                <w:sz w:val="18"/>
              </w:rPr>
              <w:t>CA_n77(2A)</w:t>
            </w:r>
            <w:r w:rsidRPr="00823EA0">
              <w:rPr>
                <w:rFonts w:ascii="Arial" w:eastAsia="等线" w:hAnsi="Arial"/>
                <w:bCs/>
                <w:sz w:val="18"/>
                <w:vertAlign w:val="superscript"/>
              </w:rPr>
              <w:t>8</w:t>
            </w:r>
          </w:p>
          <w:p w14:paraId="569B78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TW"/>
              </w:rPr>
            </w:pPr>
            <w:r w:rsidRPr="00823EA0">
              <w:rPr>
                <w:rFonts w:ascii="Arial" w:eastAsia="等线" w:hAnsi="Arial"/>
                <w:sz w:val="18"/>
                <w:lang w:eastAsia="en-GB"/>
              </w:rPr>
              <w:t>CA_n25A-n77A</w:t>
            </w:r>
            <w:r w:rsidRPr="00823EA0">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55D05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B536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CA_n25(2A)</w:t>
            </w:r>
            <w:r w:rsidRPr="00823EA0">
              <w:rPr>
                <w:rFonts w:ascii="Arial" w:eastAsia="等线" w:hAnsi="Arial" w:hint="eastAsia"/>
                <w:sz w:val="18"/>
                <w:lang w:eastAsia="zh-CN"/>
              </w:rPr>
              <w:t>_BCS0</w:t>
            </w:r>
          </w:p>
          <w:p w14:paraId="4EE8B9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360" w:type="dxa"/>
            <w:tcBorders>
              <w:top w:val="nil"/>
              <w:left w:val="single" w:sz="4" w:space="0" w:color="auto"/>
              <w:bottom w:val="nil"/>
              <w:right w:val="single" w:sz="4" w:space="0" w:color="auto"/>
            </w:tcBorders>
            <w:shd w:val="clear" w:color="auto" w:fill="auto"/>
            <w:vAlign w:val="center"/>
          </w:tcPr>
          <w:p w14:paraId="513225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0EDFD4F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3385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426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TW"/>
              </w:rPr>
            </w:pPr>
          </w:p>
        </w:tc>
        <w:tc>
          <w:tcPr>
            <w:tcW w:w="730" w:type="dxa"/>
            <w:tcBorders>
              <w:left w:val="single" w:sz="4" w:space="0" w:color="auto"/>
              <w:bottom w:val="single" w:sz="4" w:space="0" w:color="auto"/>
              <w:right w:val="single" w:sz="4" w:space="0" w:color="auto"/>
            </w:tcBorders>
            <w:vAlign w:val="center"/>
          </w:tcPr>
          <w:p w14:paraId="3C5604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0766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CA_n77(3A)</w:t>
            </w:r>
            <w:r w:rsidRPr="00823EA0">
              <w:rPr>
                <w:rFonts w:ascii="Arial" w:eastAsia="等线" w:hAnsi="Arial" w:hint="eastAsia"/>
                <w:sz w:val="18"/>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68F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58AC19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FAE2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PMingLiU" w:hAnsi="Arial" w:cs="Arial"/>
                <w:sz w:val="18"/>
                <w:szCs w:val="18"/>
                <w:lang w:eastAsia="zh-TW"/>
              </w:rPr>
              <w:t>CA_n25A-n7</w:t>
            </w:r>
            <w:r w:rsidRPr="00823EA0">
              <w:rPr>
                <w:rFonts w:ascii="Arial" w:eastAsia="等线" w:hAnsi="Arial" w:cs="Arial"/>
                <w:sz w:val="18"/>
                <w:szCs w:val="18"/>
                <w:lang w:eastAsia="zh-CN"/>
              </w:rPr>
              <w:t>8</w:t>
            </w:r>
            <w:r w:rsidRPr="00823EA0">
              <w:rPr>
                <w:rFonts w:ascii="Arial" w:eastAsia="PMingLiU" w:hAnsi="Arial" w:cs="Arial"/>
                <w:sz w:val="18"/>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D8B3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n78</w:t>
            </w:r>
            <w:r w:rsidRPr="00823EA0">
              <w:rPr>
                <w:rFonts w:ascii="Arial" w:eastAsia="等线" w:hAnsi="Arial" w:cs="Arial" w:hint="eastAsia"/>
                <w:sz w:val="18"/>
                <w:vertAlign w:val="superscript"/>
                <w:lang w:eastAsia="zh-CN"/>
              </w:rPr>
              <w:t>8</w:t>
            </w:r>
            <w:r w:rsidRPr="00823EA0">
              <w:rPr>
                <w:rFonts w:ascii="Arial" w:eastAsia="等线" w:hAnsi="Arial"/>
                <w:sz w:val="18"/>
                <w:vertAlign w:val="superscript"/>
                <w:lang w:eastAsia="zh-CN"/>
              </w:rPr>
              <w:t>,9</w:t>
            </w:r>
          </w:p>
          <w:p w14:paraId="6E790B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PMingLiU" w:hAnsi="Arial" w:cs="Arial"/>
                <w:sz w:val="18"/>
                <w:szCs w:val="18"/>
                <w:lang w:eastAsia="zh-TW"/>
              </w:rPr>
              <w:t>CA_n25A-n7</w:t>
            </w:r>
            <w:r w:rsidRPr="00823EA0">
              <w:rPr>
                <w:rFonts w:ascii="Arial" w:eastAsia="等线" w:hAnsi="Arial" w:cs="Arial"/>
                <w:sz w:val="18"/>
                <w:szCs w:val="18"/>
                <w:lang w:eastAsia="zh-CN"/>
              </w:rPr>
              <w:t>8</w:t>
            </w:r>
            <w:r w:rsidRPr="00823EA0">
              <w:rPr>
                <w:rFonts w:ascii="Arial" w:eastAsia="PMingLiU" w:hAnsi="Arial" w:cs="Arial"/>
                <w:sz w:val="18"/>
                <w:szCs w:val="18"/>
                <w:lang w:eastAsia="zh-TW"/>
              </w:rPr>
              <w:t>A</w:t>
            </w:r>
            <w:r w:rsidRPr="00823EA0">
              <w:rPr>
                <w:rFonts w:ascii="Arial" w:eastAsia="等线" w:hAnsi="Arial" w:cs="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4B1EB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9E7F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5F8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2FF081E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731FC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AF8B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08368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kern w:val="2"/>
                <w:sz w:val="18"/>
                <w:szCs w:val="18"/>
              </w:rPr>
              <w:t>n7</w:t>
            </w:r>
            <w:r w:rsidRPr="00823EA0">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4FA2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sz w:val="18"/>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54C6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1EFD728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8B452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BFCC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11BD9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617C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FDCF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szCs w:val="18"/>
                <w:lang w:eastAsia="zh-CN"/>
              </w:rPr>
              <w:t>1</w:t>
            </w:r>
          </w:p>
        </w:tc>
      </w:tr>
      <w:tr w:rsidR="00823EA0" w:rsidRPr="00823EA0" w14:paraId="52F1B38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C1FB4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4C59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723B4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kern w:val="2"/>
                <w:sz w:val="18"/>
                <w:szCs w:val="18"/>
              </w:rPr>
              <w:t>n7</w:t>
            </w:r>
            <w:r w:rsidRPr="00823EA0">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D7B5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D23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2E69E89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D81CD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BF97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C190F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8661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D25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 and 5</w:t>
            </w:r>
          </w:p>
        </w:tc>
      </w:tr>
      <w:tr w:rsidR="00823EA0" w:rsidRPr="00823EA0" w14:paraId="51FD4A2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0C4C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6A4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52F5A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kern w:val="2"/>
                <w:sz w:val="18"/>
                <w:szCs w:val="18"/>
              </w:rPr>
              <w:t>n7</w:t>
            </w:r>
            <w:r w:rsidRPr="00823EA0">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BCA9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7D9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15A6FAD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1278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PMingLiU" w:hAnsi="Arial" w:cs="Arial"/>
                <w:sz w:val="18"/>
                <w:szCs w:val="18"/>
                <w:lang w:eastAsia="zh-TW"/>
              </w:rPr>
              <w:t>CA_n25A-n7</w:t>
            </w:r>
            <w:r w:rsidRPr="00823EA0">
              <w:rPr>
                <w:rFonts w:ascii="Arial" w:eastAsia="等线" w:hAnsi="Arial" w:cs="Arial"/>
                <w:sz w:val="18"/>
                <w:szCs w:val="18"/>
                <w:lang w:eastAsia="zh-CN"/>
              </w:rPr>
              <w:t>8</w:t>
            </w:r>
            <w:r w:rsidRPr="00823EA0">
              <w:rPr>
                <w:rFonts w:ascii="Arial" w:eastAsia="PMingLiU" w:hAnsi="Arial" w:cs="Arial"/>
                <w:sz w:val="18"/>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032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n78</w:t>
            </w:r>
            <w:r w:rsidRPr="00823EA0">
              <w:rPr>
                <w:rFonts w:ascii="Arial" w:eastAsia="等线" w:hAnsi="Arial" w:cs="Arial"/>
                <w:sz w:val="18"/>
                <w:vertAlign w:val="superscript"/>
                <w:lang w:eastAsia="zh-CN"/>
              </w:rPr>
              <w:t>8</w:t>
            </w:r>
            <w:r w:rsidRPr="00823EA0">
              <w:rPr>
                <w:rFonts w:ascii="Arial" w:eastAsia="等线" w:hAnsi="Arial"/>
                <w:sz w:val="18"/>
                <w:vertAlign w:val="superscript"/>
                <w:lang w:eastAsia="zh-CN"/>
              </w:rPr>
              <w:t>,9</w:t>
            </w:r>
          </w:p>
          <w:p w14:paraId="44AF9A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PMingLiU" w:hAnsi="Arial" w:cs="Arial"/>
                <w:sz w:val="18"/>
                <w:szCs w:val="18"/>
                <w:lang w:eastAsia="zh-TW"/>
              </w:rPr>
              <w:t>CA_n25A-n7</w:t>
            </w:r>
            <w:r w:rsidRPr="00823EA0">
              <w:rPr>
                <w:rFonts w:ascii="Arial" w:eastAsia="等线" w:hAnsi="Arial" w:cs="Arial"/>
                <w:sz w:val="18"/>
                <w:szCs w:val="18"/>
                <w:lang w:eastAsia="zh-CN"/>
              </w:rPr>
              <w:t>8</w:t>
            </w:r>
            <w:r w:rsidRPr="00823EA0">
              <w:rPr>
                <w:rFonts w:ascii="Arial" w:eastAsia="PMingLiU" w:hAnsi="Arial" w:cs="Arial"/>
                <w:sz w:val="18"/>
                <w:szCs w:val="18"/>
                <w:lang w:eastAsia="zh-TW"/>
              </w:rPr>
              <w:t>A</w:t>
            </w:r>
            <w:r w:rsidRPr="00823EA0">
              <w:rPr>
                <w:rFonts w:ascii="Arial" w:eastAsia="等线" w:hAnsi="Arial" w:cs="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FD4F4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Yu Mincho" w:hAnsi="Arial" w:cs="Arial"/>
                <w:kern w:val="2"/>
                <w:sz w:val="18"/>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BBED1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kern w:val="2"/>
                <w:sz w:val="18"/>
                <w:szCs w:val="18"/>
                <w:lang w:eastAsia="ja-JP"/>
              </w:rPr>
            </w:pPr>
            <w:r w:rsidRPr="00823EA0">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252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2B87455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1F0F1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7B0E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2E5BB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823EA0">
              <w:rPr>
                <w:rFonts w:ascii="Arial" w:eastAsia="等线" w:hAnsi="Arial" w:cs="Arial"/>
                <w:kern w:val="2"/>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4980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823EA0">
              <w:rPr>
                <w:rFonts w:ascii="Arial" w:eastAsia="等线" w:hAnsi="Arial" w:cs="Arial"/>
                <w:sz w:val="18"/>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940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3A3FDB7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F7BB7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4813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PMingLiU" w:hAnsi="Arial"/>
                <w:sz w:val="18"/>
                <w:lang w:eastAsia="zh-TW"/>
              </w:rPr>
              <w:t>CA_n78(2A)</w:t>
            </w:r>
            <w:r w:rsidRPr="00823EA0">
              <w:rPr>
                <w:rFonts w:ascii="Arial" w:eastAsia="PMingLiU" w:hAnsi="Arial"/>
                <w:sz w:val="18"/>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102902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823EA0">
              <w:rPr>
                <w:rFonts w:ascii="Arial" w:eastAsia="Yu Mincho" w:hAnsi="Arial" w:cs="Arial"/>
                <w:kern w:val="2"/>
                <w:sz w:val="18"/>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617DA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kern w:val="2"/>
                <w:sz w:val="18"/>
                <w:szCs w:val="18"/>
                <w:lang w:eastAsia="ja-JP"/>
              </w:rPr>
            </w:pPr>
            <w:r w:rsidRPr="00823EA0">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E8E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1</w:t>
            </w:r>
          </w:p>
        </w:tc>
      </w:tr>
      <w:tr w:rsidR="00823EA0" w:rsidRPr="00823EA0" w14:paraId="6F37D05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ED221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734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8643D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823EA0">
              <w:rPr>
                <w:rFonts w:ascii="Arial" w:eastAsia="等线" w:hAnsi="Arial" w:cs="Arial"/>
                <w:kern w:val="2"/>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A4E0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823EA0">
              <w:rPr>
                <w:rFonts w:ascii="Arial" w:eastAsia="等线" w:hAnsi="Arial" w:cs="Arial"/>
                <w:sz w:val="18"/>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B639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33506D53"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B41C1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4B3AD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val="en-US"/>
              </w:rPr>
              <w:t>-</w:t>
            </w:r>
          </w:p>
        </w:tc>
        <w:tc>
          <w:tcPr>
            <w:tcW w:w="730" w:type="dxa"/>
            <w:tcBorders>
              <w:left w:val="single" w:sz="4" w:space="0" w:color="auto"/>
              <w:bottom w:val="single" w:sz="4" w:space="0" w:color="auto"/>
              <w:right w:val="single" w:sz="4" w:space="0" w:color="auto"/>
            </w:tcBorders>
            <w:vAlign w:val="center"/>
          </w:tcPr>
          <w:p w14:paraId="6C04DF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823EA0">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FADF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B8D8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sz w:val="18"/>
                <w:szCs w:val="18"/>
                <w:lang w:eastAsia="zh-CN"/>
              </w:rPr>
              <w:t>4 and 5</w:t>
            </w:r>
          </w:p>
        </w:tc>
      </w:tr>
      <w:tr w:rsidR="00823EA0" w:rsidRPr="00823EA0" w14:paraId="6287B46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7ECC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2E3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87B61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823EA0">
              <w:rPr>
                <w:rFonts w:ascii="Arial" w:eastAsia="等线" w:hAnsi="Arial" w:cs="Arial"/>
                <w:kern w:val="2"/>
                <w:sz w:val="18"/>
                <w:szCs w:val="18"/>
              </w:rPr>
              <w:t>n7</w:t>
            </w:r>
            <w:r w:rsidRPr="00823EA0">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517D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1C0A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154F02E7"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0B20F2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PMingLiU" w:hAnsi="Arial" w:cs="Arial"/>
                <w:sz w:val="18"/>
                <w:szCs w:val="18"/>
                <w:lang w:eastAsia="zh-TW"/>
              </w:rPr>
              <w:t>CA_n25(2A)-n7</w:t>
            </w:r>
            <w:r w:rsidRPr="00823EA0">
              <w:rPr>
                <w:rFonts w:ascii="Arial" w:eastAsia="等线" w:hAnsi="Arial" w:cs="Arial"/>
                <w:sz w:val="18"/>
                <w:szCs w:val="18"/>
                <w:lang w:eastAsia="zh-CN"/>
              </w:rPr>
              <w:t>8</w:t>
            </w:r>
            <w:r w:rsidRPr="00823EA0">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A0F16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n78</w:t>
            </w:r>
            <w:r w:rsidRPr="00823EA0">
              <w:rPr>
                <w:rFonts w:ascii="Arial" w:eastAsia="等线" w:hAnsi="Arial"/>
                <w:sz w:val="18"/>
                <w:vertAlign w:val="superscript"/>
                <w:lang w:eastAsia="zh-CN"/>
              </w:rPr>
              <w:t>8,9</w:t>
            </w:r>
          </w:p>
          <w:p w14:paraId="7FE42A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PMingLiU" w:hAnsi="Arial"/>
                <w:sz w:val="18"/>
                <w:lang w:eastAsia="zh-TW"/>
              </w:rPr>
              <w:t>CA_n25A-n7</w:t>
            </w:r>
            <w:r w:rsidRPr="00823EA0">
              <w:rPr>
                <w:rFonts w:ascii="Arial" w:eastAsia="等线" w:hAnsi="Arial"/>
                <w:sz w:val="18"/>
                <w:lang w:eastAsia="zh-CN"/>
              </w:rPr>
              <w:t>8</w:t>
            </w:r>
            <w:r w:rsidRPr="00823EA0">
              <w:rPr>
                <w:rFonts w:ascii="Arial" w:eastAsia="PMingLiU" w:hAnsi="Arial"/>
                <w:sz w:val="18"/>
                <w:lang w:eastAsia="zh-TW"/>
              </w:rPr>
              <w:t>A</w:t>
            </w:r>
            <w:r w:rsidRPr="00823EA0">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F34EA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kern w:val="2"/>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0406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823EA0">
              <w:rPr>
                <w:rFonts w:ascii="Arial" w:eastAsia="等线" w:hAnsi="Arial" w:cs="Arial"/>
                <w:sz w:val="18"/>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1675C5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7A611C4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32F04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C6BF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CAE2E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kern w:val="2"/>
                <w:sz w:val="18"/>
                <w:szCs w:val="18"/>
              </w:rPr>
              <w:t>n7</w:t>
            </w:r>
            <w:r w:rsidRPr="00823EA0">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38E9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sz w:val="18"/>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32A7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6D3B337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A87A6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0EC8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F41A5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612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sz w:val="18"/>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66FE1E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szCs w:val="18"/>
                <w:lang w:eastAsia="zh-CN"/>
              </w:rPr>
              <w:t>1</w:t>
            </w:r>
          </w:p>
        </w:tc>
      </w:tr>
      <w:tr w:rsidR="00823EA0" w:rsidRPr="00823EA0" w14:paraId="594DF38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33130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2125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FAD94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kern w:val="2"/>
                <w:sz w:val="18"/>
                <w:szCs w:val="18"/>
              </w:rPr>
              <w:t>n7</w:t>
            </w:r>
            <w:r w:rsidRPr="00823EA0">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2560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7EBC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437F293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E8597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1F7D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11AD8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E6BE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6F34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sz w:val="18"/>
                <w:szCs w:val="18"/>
                <w:lang w:eastAsia="zh-CN"/>
              </w:rPr>
              <w:t>4 and 5</w:t>
            </w:r>
          </w:p>
        </w:tc>
      </w:tr>
      <w:tr w:rsidR="00823EA0" w:rsidRPr="00823EA0" w14:paraId="61ED86B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5D98C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9A8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A8EDE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kern w:val="2"/>
                <w:sz w:val="18"/>
                <w:szCs w:val="18"/>
              </w:rPr>
              <w:t>n7</w:t>
            </w:r>
            <w:r w:rsidRPr="00823EA0">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F040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5D23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2EF9555F"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705681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PMingLiU" w:hAnsi="Arial" w:cs="Arial"/>
                <w:sz w:val="18"/>
                <w:szCs w:val="18"/>
                <w:lang w:eastAsia="zh-TW"/>
              </w:rPr>
              <w:t>CA_n25(2A)-n7</w:t>
            </w:r>
            <w:r w:rsidRPr="00823EA0">
              <w:rPr>
                <w:rFonts w:ascii="Arial" w:eastAsia="等线" w:hAnsi="Arial" w:cs="Arial"/>
                <w:sz w:val="18"/>
                <w:szCs w:val="18"/>
                <w:lang w:eastAsia="zh-CN"/>
              </w:rPr>
              <w:t>8(2</w:t>
            </w:r>
            <w:r w:rsidRPr="00823EA0">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1A6CC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n78</w:t>
            </w:r>
            <w:r w:rsidRPr="00823EA0">
              <w:rPr>
                <w:rFonts w:ascii="Arial" w:eastAsia="等线" w:hAnsi="Arial"/>
                <w:sz w:val="18"/>
                <w:vertAlign w:val="superscript"/>
                <w:lang w:eastAsia="zh-CN"/>
              </w:rPr>
              <w:t>8,9</w:t>
            </w:r>
          </w:p>
          <w:p w14:paraId="36F98D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PMingLiU" w:hAnsi="Arial"/>
                <w:sz w:val="18"/>
                <w:lang w:eastAsia="zh-TW"/>
              </w:rPr>
              <w:t>CA_n25A-n7</w:t>
            </w:r>
            <w:r w:rsidRPr="00823EA0">
              <w:rPr>
                <w:rFonts w:ascii="Arial" w:eastAsia="等线" w:hAnsi="Arial"/>
                <w:sz w:val="18"/>
                <w:lang w:eastAsia="zh-CN"/>
              </w:rPr>
              <w:t>8</w:t>
            </w:r>
            <w:r w:rsidRPr="00823EA0">
              <w:rPr>
                <w:rFonts w:ascii="Arial" w:eastAsia="PMingLiU" w:hAnsi="Arial"/>
                <w:sz w:val="18"/>
                <w:lang w:eastAsia="zh-TW"/>
              </w:rPr>
              <w:t>A</w:t>
            </w:r>
            <w:r w:rsidRPr="00823EA0">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EC3CE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kern w:val="2"/>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C835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823EA0">
              <w:rPr>
                <w:rFonts w:ascii="Arial" w:eastAsia="等线" w:hAnsi="Arial" w:cs="Arial"/>
                <w:sz w:val="18"/>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3AB557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cs="Arial"/>
                <w:sz w:val="18"/>
                <w:szCs w:val="18"/>
                <w:lang w:eastAsia="zh-CN"/>
              </w:rPr>
              <w:t>0</w:t>
            </w:r>
          </w:p>
        </w:tc>
      </w:tr>
      <w:tr w:rsidR="00823EA0" w:rsidRPr="00823EA0" w14:paraId="3C46112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E4CF3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21B0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C7248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kern w:val="2"/>
                <w:sz w:val="18"/>
                <w:szCs w:val="18"/>
              </w:rPr>
              <w:t>n7</w:t>
            </w:r>
            <w:r w:rsidRPr="00823EA0">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4DC5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sz w:val="18"/>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2DEB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6F8BA25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70CF1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A2C1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CD588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D379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sz w:val="18"/>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9E55F7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szCs w:val="18"/>
                <w:lang w:eastAsia="zh-CN"/>
              </w:rPr>
              <w:t>1</w:t>
            </w:r>
          </w:p>
        </w:tc>
      </w:tr>
      <w:tr w:rsidR="00823EA0" w:rsidRPr="00823EA0" w14:paraId="7E1BFE0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AE066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C2AC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right w:val="single" w:sz="4" w:space="0" w:color="auto"/>
            </w:tcBorders>
            <w:vAlign w:val="center"/>
          </w:tcPr>
          <w:p w14:paraId="6066AA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kern w:val="2"/>
                <w:sz w:val="18"/>
                <w:szCs w:val="18"/>
              </w:rPr>
              <w:t>n7</w:t>
            </w:r>
            <w:r w:rsidRPr="00823EA0">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DB391C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sz w:val="18"/>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B68B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34565CF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2ED47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DA2E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right w:val="single" w:sz="4" w:space="0" w:color="auto"/>
            </w:tcBorders>
            <w:vAlign w:val="center"/>
          </w:tcPr>
          <w:p w14:paraId="543A12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DEC2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0ACE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sz w:val="18"/>
                <w:szCs w:val="18"/>
                <w:lang w:eastAsia="zh-CN"/>
              </w:rPr>
              <w:t>4 and 5</w:t>
            </w:r>
          </w:p>
        </w:tc>
      </w:tr>
      <w:tr w:rsidR="00823EA0" w:rsidRPr="00823EA0" w14:paraId="63299F4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38F5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1E8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right w:val="single" w:sz="4" w:space="0" w:color="auto"/>
            </w:tcBorders>
            <w:vAlign w:val="center"/>
          </w:tcPr>
          <w:p w14:paraId="19B86B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rPr>
            </w:pPr>
            <w:r w:rsidRPr="00823EA0">
              <w:rPr>
                <w:rFonts w:ascii="Arial" w:eastAsia="等线" w:hAnsi="Arial" w:cs="Arial"/>
                <w:kern w:val="2"/>
                <w:sz w:val="18"/>
                <w:szCs w:val="18"/>
              </w:rPr>
              <w:t>n7</w:t>
            </w:r>
            <w:r w:rsidRPr="00823EA0">
              <w:rPr>
                <w:rFonts w:ascii="Arial" w:eastAsia="等线" w:hAnsi="Arial" w:cs="Arial"/>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F368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A722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0324B2B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CF41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9507F"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n25</w:t>
            </w:r>
            <w:r w:rsidRPr="00823EA0">
              <w:rPr>
                <w:rFonts w:ascii="Arial" w:eastAsia="等线" w:hAnsi="Arial"/>
                <w:sz w:val="18"/>
                <w:szCs w:val="18"/>
                <w:vertAlign w:val="superscript"/>
                <w:lang w:val="en-US" w:eastAsia="zh-CN"/>
              </w:rPr>
              <w:t>8</w:t>
            </w:r>
          </w:p>
          <w:p w14:paraId="6631B6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rPr>
            </w:pPr>
            <w:r w:rsidRPr="00823EA0">
              <w:rPr>
                <w:rFonts w:ascii="Arial" w:eastAsia="等线" w:hAnsi="Arial"/>
                <w:bCs/>
                <w:sz w:val="18"/>
                <w:lang w:val="en-US"/>
              </w:rPr>
              <w:t>CA_n25A-n85A</w:t>
            </w:r>
            <w:r w:rsidRPr="00823EA0">
              <w:rPr>
                <w:rFonts w:ascii="Arial" w:eastAsia="等线" w:hAnsi="Arial"/>
                <w:sz w:val="18"/>
                <w:szCs w:val="18"/>
                <w:vertAlign w:val="superscript"/>
                <w:lang w:val="en-US" w:eastAsia="zh-CN"/>
              </w:rPr>
              <w:t>8</w:t>
            </w:r>
          </w:p>
        </w:tc>
        <w:tc>
          <w:tcPr>
            <w:tcW w:w="730" w:type="dxa"/>
            <w:tcBorders>
              <w:left w:val="single" w:sz="4" w:space="0" w:color="auto"/>
              <w:right w:val="single" w:sz="4" w:space="0" w:color="auto"/>
            </w:tcBorders>
            <w:vAlign w:val="center"/>
          </w:tcPr>
          <w:p w14:paraId="1C213C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2C41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0CB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4 and 5</w:t>
            </w:r>
          </w:p>
        </w:tc>
      </w:tr>
      <w:tr w:rsidR="00823EA0" w:rsidRPr="00823EA0" w14:paraId="585940E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E881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16B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rPr>
            </w:pPr>
          </w:p>
        </w:tc>
        <w:tc>
          <w:tcPr>
            <w:tcW w:w="730" w:type="dxa"/>
            <w:tcBorders>
              <w:left w:val="single" w:sz="4" w:space="0" w:color="auto"/>
              <w:right w:val="single" w:sz="4" w:space="0" w:color="auto"/>
            </w:tcBorders>
            <w:vAlign w:val="center"/>
          </w:tcPr>
          <w:p w14:paraId="146C72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F6DD8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2DB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r w:rsidR="00823EA0" w:rsidRPr="00823EA0" w14:paraId="3F07E9B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1C41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8B1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rPr>
            </w:pPr>
            <w:r w:rsidRPr="00823EA0">
              <w:rPr>
                <w:rFonts w:ascii="Arial" w:eastAsia="等线" w:hAnsi="Arial"/>
                <w:bCs/>
                <w:sz w:val="18"/>
              </w:rPr>
              <w:t>CA_n25A-n85A</w:t>
            </w:r>
          </w:p>
        </w:tc>
        <w:tc>
          <w:tcPr>
            <w:tcW w:w="730" w:type="dxa"/>
            <w:tcBorders>
              <w:left w:val="single" w:sz="4" w:space="0" w:color="auto"/>
              <w:right w:val="single" w:sz="4" w:space="0" w:color="auto"/>
            </w:tcBorders>
            <w:vAlign w:val="center"/>
          </w:tcPr>
          <w:p w14:paraId="4E8C51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1537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EAA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4 and 5</w:t>
            </w:r>
          </w:p>
        </w:tc>
      </w:tr>
      <w:tr w:rsidR="00823EA0" w:rsidRPr="00823EA0" w14:paraId="4065BDA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9E15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D10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rPr>
            </w:pPr>
          </w:p>
        </w:tc>
        <w:tc>
          <w:tcPr>
            <w:tcW w:w="730" w:type="dxa"/>
            <w:tcBorders>
              <w:left w:val="single" w:sz="4" w:space="0" w:color="auto"/>
              <w:right w:val="single" w:sz="4" w:space="0" w:color="auto"/>
            </w:tcBorders>
            <w:vAlign w:val="center"/>
          </w:tcPr>
          <w:p w14:paraId="043D36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B4F27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E1B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r w:rsidR="00823EA0" w:rsidRPr="00823EA0" w14:paraId="248BC9B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2ABB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A22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rPr>
            </w:pPr>
            <w:r w:rsidRPr="00823EA0">
              <w:rPr>
                <w:rFonts w:ascii="Arial" w:eastAsia="等线" w:hAnsi="Arial"/>
                <w:bCs/>
                <w:sz w:val="18"/>
              </w:rPr>
              <w:t>CA_n25A-n85A</w:t>
            </w:r>
          </w:p>
        </w:tc>
        <w:tc>
          <w:tcPr>
            <w:tcW w:w="730" w:type="dxa"/>
            <w:tcBorders>
              <w:left w:val="single" w:sz="4" w:space="0" w:color="auto"/>
              <w:right w:val="single" w:sz="4" w:space="0" w:color="auto"/>
            </w:tcBorders>
            <w:vAlign w:val="center"/>
          </w:tcPr>
          <w:p w14:paraId="40E5B5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826639" w14:textId="455528C6"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CA_n25(3A)</w:t>
            </w:r>
            <w:del w:id="74" w:author="ZTE-Ma Zhifeng" w:date="2025-05-13T16:53:00Z">
              <w:r w:rsidRPr="00823EA0" w:rsidDel="00213839">
                <w:rPr>
                  <w:rFonts w:ascii="Arial" w:eastAsia="等线" w:hAnsi="Arial"/>
                  <w:sz w:val="18"/>
                </w:rPr>
                <w:delText xml:space="preserve"> BCS</w:delText>
              </w:r>
            </w:del>
            <w:ins w:id="75" w:author="ZTE-Ma Zhifeng" w:date="2025-05-13T16:53:00Z">
              <w:r w:rsidR="00213839">
                <w:rPr>
                  <w:rFonts w:ascii="Arial" w:eastAsia="等线" w:hAnsi="Arial"/>
                  <w:sz w:val="18"/>
                </w:rPr>
                <w:t>_BCS</w:t>
              </w:r>
            </w:ins>
            <w:r w:rsidRPr="00823EA0">
              <w:rPr>
                <w:rFonts w:ascii="Arial" w:eastAsia="等线" w:hAnsi="Arial"/>
                <w:sz w:val="18"/>
              </w:rPr>
              <w:t xml:space="preserve">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879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4 and 5</w:t>
            </w:r>
          </w:p>
        </w:tc>
      </w:tr>
      <w:tr w:rsidR="00823EA0" w:rsidRPr="00823EA0" w14:paraId="2340E943"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C6CC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EBC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rPr>
            </w:pPr>
          </w:p>
        </w:tc>
        <w:tc>
          <w:tcPr>
            <w:tcW w:w="730" w:type="dxa"/>
            <w:tcBorders>
              <w:left w:val="single" w:sz="4" w:space="0" w:color="auto"/>
              <w:bottom w:val="single" w:sz="4" w:space="0" w:color="auto"/>
              <w:right w:val="single" w:sz="4" w:space="0" w:color="auto"/>
            </w:tcBorders>
            <w:vAlign w:val="center"/>
          </w:tcPr>
          <w:p w14:paraId="18D9DA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89D00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B1E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bl>
    <w:p w14:paraId="0C416C7C" w14:textId="77777777" w:rsidR="00823EA0" w:rsidRPr="00823EA0" w:rsidRDefault="00823EA0" w:rsidP="00823EA0">
      <w:pPr>
        <w:overflowPunct w:val="0"/>
        <w:autoSpaceDE w:val="0"/>
        <w:autoSpaceDN w:val="0"/>
        <w:adjustRightInd w:val="0"/>
        <w:textAlignment w:val="baseline"/>
        <w:rPr>
          <w:rFonts w:eastAsia="等线"/>
        </w:rPr>
      </w:pPr>
    </w:p>
    <w:p w14:paraId="44EB8CEA" w14:textId="77777777" w:rsidR="00823EA0" w:rsidRPr="00823EA0" w:rsidRDefault="00823EA0" w:rsidP="00823EA0">
      <w:pPr>
        <w:overflowPunct w:val="0"/>
        <w:autoSpaceDE w:val="0"/>
        <w:autoSpaceDN w:val="0"/>
        <w:adjustRightInd w:val="0"/>
        <w:spacing w:before="60"/>
        <w:jc w:val="center"/>
        <w:textAlignment w:val="baseline"/>
        <w:rPr>
          <w:rFonts w:ascii="Arial" w:eastAsia="等线" w:hAnsi="Arial"/>
          <w:b/>
          <w:bCs/>
        </w:rPr>
      </w:pPr>
      <w:r w:rsidRPr="00823EA0">
        <w:rPr>
          <w:rFonts w:ascii="Arial" w:eastAsia="等线" w:hAnsi="Arial"/>
          <w:b/>
          <w:bCs/>
        </w:rPr>
        <w:t>Table 5.5A.3.1-1</w:t>
      </w:r>
      <w:r w:rsidRPr="00823EA0">
        <w:rPr>
          <w:rFonts w:ascii="Arial" w:eastAsia="宋体" w:hAnsi="Arial" w:hint="eastAsia"/>
          <w:b/>
          <w:bCs/>
          <w:lang w:eastAsia="zh-CN"/>
        </w:rPr>
        <w:t>h</w:t>
      </w:r>
      <w:r w:rsidRPr="00823EA0">
        <w:rPr>
          <w:rFonts w:ascii="Arial" w:eastAsia="等线" w:hAnsi="Arial"/>
          <w:b/>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823EA0" w:rsidRPr="00823EA0" w14:paraId="3D31EAC8" w14:textId="77777777" w:rsidTr="00FE3AB3">
        <w:trPr>
          <w:tblHeader/>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B89CB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105EDB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Uplink CA configuration</w:t>
            </w:r>
            <w:r w:rsidRPr="00823EA0">
              <w:rPr>
                <w:rFonts w:ascii="Arial" w:eastAsia="等线" w:hAnsi="Arial" w:hint="eastAsia"/>
                <w:b/>
                <w:sz w:val="18"/>
                <w:lang w:eastAsia="zh-CN"/>
              </w:rPr>
              <w:t xml:space="preserve"> </w:t>
            </w:r>
            <w:r w:rsidRPr="00823EA0">
              <w:rPr>
                <w:rFonts w:ascii="Arial" w:eastAsia="等线" w:hAnsi="Arial"/>
                <w:b/>
                <w:sz w:val="18"/>
              </w:rPr>
              <w:t>or single uplink carrier</w:t>
            </w:r>
            <w:r w:rsidRPr="00823EA0">
              <w:rPr>
                <w:rFonts w:ascii="Arial" w:eastAsia="等线"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222498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0BA3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823EA0">
              <w:rPr>
                <w:rFonts w:ascii="Arial" w:eastAsia="等线" w:hAnsi="Arial" w:hint="eastAsia"/>
                <w:b/>
                <w:sz w:val="18"/>
                <w:lang w:eastAsia="zh-CN"/>
              </w:rPr>
              <w:t>C</w:t>
            </w:r>
            <w:r w:rsidRPr="00823EA0">
              <w:rPr>
                <w:rFonts w:ascii="Arial" w:eastAsia="等线" w:hAnsi="Arial"/>
                <w:b/>
                <w:sz w:val="18"/>
                <w:lang w:eastAsia="zh-CN"/>
              </w:rPr>
              <w:t xml:space="preserve">hannel bandwidth </w:t>
            </w:r>
            <w:r w:rsidRPr="00823EA0">
              <w:rPr>
                <w:rFonts w:ascii="Arial" w:eastAsia="等线" w:hAnsi="Arial" w:hint="eastAsia"/>
                <w:b/>
                <w:sz w:val="18"/>
                <w:lang w:eastAsia="zh-CN"/>
              </w:rPr>
              <w:t>(</w:t>
            </w:r>
            <w:r w:rsidRPr="00823EA0">
              <w:rPr>
                <w:rFonts w:ascii="Arial" w:eastAsia="等线" w:hAnsi="Arial"/>
                <w:b/>
                <w:sz w:val="18"/>
                <w:lang w:eastAsia="zh-CN"/>
              </w:rPr>
              <w:t>MHz) (</w:t>
            </w:r>
            <w:r w:rsidRPr="00823EA0">
              <w:rPr>
                <w:rFonts w:ascii="Arial" w:eastAsia="等线" w:hAnsi="Arial" w:hint="eastAsia"/>
                <w:b/>
                <w:sz w:val="18"/>
                <w:lang w:eastAsia="zh-CN"/>
              </w:rPr>
              <w:t>N</w:t>
            </w:r>
            <w:r w:rsidRPr="00823EA0">
              <w:rPr>
                <w:rFonts w:ascii="Arial" w:eastAsia="等线" w:hAnsi="Arial"/>
                <w:b/>
                <w:sz w:val="18"/>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668952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Bandwidth combination set</w:t>
            </w:r>
          </w:p>
        </w:tc>
      </w:tr>
      <w:tr w:rsidR="00823EA0" w:rsidRPr="00823EA0" w14:paraId="14C1A448"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F08CD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FC189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CA_n26A-n28A</w:t>
            </w:r>
            <w:r w:rsidRPr="00823EA0">
              <w:rPr>
                <w:rFonts w:ascii="Arial" w:eastAsia="等线" w:hAnsi="Arial"/>
                <w:sz w:val="18"/>
                <w:vertAlign w:val="superscript"/>
                <w:lang w:eastAsia="zh-CN"/>
              </w:rPr>
              <w:t>16</w:t>
            </w:r>
          </w:p>
        </w:tc>
        <w:tc>
          <w:tcPr>
            <w:tcW w:w="730" w:type="dxa"/>
            <w:tcBorders>
              <w:left w:val="single" w:sz="4" w:space="0" w:color="auto"/>
              <w:right w:val="single" w:sz="4" w:space="0" w:color="auto"/>
            </w:tcBorders>
            <w:vAlign w:val="center"/>
          </w:tcPr>
          <w:p w14:paraId="4ED1AF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D5077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6"/>
                <w:lang w:eastAsia="zh-CN" w:bidi="ar"/>
              </w:rPr>
            </w:pPr>
            <w:r w:rsidRPr="00823EA0">
              <w:rPr>
                <w:rFonts w:ascii="Arial" w:eastAsia="等线" w:hAnsi="Arial"/>
                <w:color w:val="000000"/>
                <w:sz w:val="18"/>
                <w:szCs w:val="16"/>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AA6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1C757F2F"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63C82A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10DDA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5B917E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C186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6"/>
                <w:lang w:eastAsia="zh-CN" w:bidi="ar"/>
              </w:rPr>
            </w:pPr>
            <w:r w:rsidRPr="00823EA0">
              <w:rPr>
                <w:rFonts w:ascii="Arial" w:eastAsia="等线" w:hAnsi="Arial"/>
                <w:color w:val="000000"/>
                <w:sz w:val="18"/>
                <w:szCs w:val="16"/>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881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2F0589E"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629CF3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A45F0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81D14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EB38D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6"/>
                <w:lang w:eastAsia="zh-CN" w:bidi="ar"/>
              </w:rPr>
            </w:pPr>
            <w:r w:rsidRPr="00823EA0">
              <w:rPr>
                <w:rFonts w:ascii="Arial" w:eastAsia="等线" w:hAnsi="Arial"/>
                <w:color w:val="000000"/>
                <w:sz w:val="18"/>
                <w:szCs w:val="16"/>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64B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78E22675"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98484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E9AF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EF082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CDDF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6"/>
                <w:lang w:eastAsia="zh-CN" w:bidi="ar"/>
              </w:rPr>
            </w:pPr>
            <w:r w:rsidRPr="00823EA0">
              <w:rPr>
                <w:rFonts w:ascii="Arial" w:eastAsia="等线" w:hAnsi="Arial"/>
                <w:color w:val="000000"/>
                <w:sz w:val="18"/>
                <w:szCs w:val="16"/>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0D3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77C7B1D"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6EA50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2CF9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left w:val="single" w:sz="4" w:space="0" w:color="auto"/>
              <w:right w:val="single" w:sz="4" w:space="0" w:color="auto"/>
            </w:tcBorders>
            <w:vAlign w:val="center"/>
          </w:tcPr>
          <w:p w14:paraId="766FDE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B34F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29C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szCs w:val="18"/>
                <w:lang w:eastAsia="zh-CN"/>
              </w:rPr>
              <w:t>0</w:t>
            </w:r>
          </w:p>
        </w:tc>
      </w:tr>
      <w:tr w:rsidR="00823EA0" w:rsidRPr="00823EA0" w14:paraId="206A5602"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D8BB0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30585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5E384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57FE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22F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44409E8"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A7255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F443A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CA_n26A-n48A</w:t>
            </w:r>
          </w:p>
        </w:tc>
        <w:tc>
          <w:tcPr>
            <w:tcW w:w="730" w:type="dxa"/>
            <w:tcBorders>
              <w:left w:val="single" w:sz="4" w:space="0" w:color="auto"/>
              <w:right w:val="single" w:sz="4" w:space="0" w:color="auto"/>
            </w:tcBorders>
            <w:vAlign w:val="center"/>
          </w:tcPr>
          <w:p w14:paraId="778401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4631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7AF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szCs w:val="18"/>
                <w:lang w:eastAsia="zh-CN"/>
              </w:rPr>
              <w:t>0</w:t>
            </w:r>
          </w:p>
        </w:tc>
      </w:tr>
      <w:tr w:rsidR="00823EA0" w:rsidRPr="00823EA0" w14:paraId="36E161D5"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13CC5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369E1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FF922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B632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rPr>
              <w:t>5, 10, 15, 20, 30, 40, 50</w:t>
            </w:r>
            <w:r w:rsidRPr="00823EA0">
              <w:rPr>
                <w:rFonts w:ascii="Arial" w:eastAsia="等线" w:hAnsi="Arial" w:cs="Arial"/>
                <w:sz w:val="18"/>
                <w:szCs w:val="18"/>
                <w:vertAlign w:val="superscript"/>
              </w:rPr>
              <w:t>6</w:t>
            </w:r>
            <w:r w:rsidRPr="00823EA0">
              <w:rPr>
                <w:rFonts w:ascii="Arial" w:eastAsia="等线" w:hAnsi="Arial" w:cs="Arial"/>
                <w:sz w:val="18"/>
                <w:szCs w:val="18"/>
              </w:rPr>
              <w:t>, 60</w:t>
            </w:r>
            <w:r w:rsidRPr="00823EA0">
              <w:rPr>
                <w:rFonts w:ascii="Arial" w:eastAsia="等线" w:hAnsi="Arial" w:cs="Arial"/>
                <w:sz w:val="18"/>
                <w:szCs w:val="18"/>
                <w:vertAlign w:val="superscript"/>
              </w:rPr>
              <w:t>6</w:t>
            </w:r>
            <w:r w:rsidRPr="00823EA0">
              <w:rPr>
                <w:rFonts w:ascii="Arial" w:eastAsia="等线" w:hAnsi="Arial" w:cs="Arial"/>
                <w:sz w:val="18"/>
                <w:szCs w:val="18"/>
              </w:rPr>
              <w:t>, 70</w:t>
            </w:r>
            <w:r w:rsidRPr="00823EA0">
              <w:rPr>
                <w:rFonts w:ascii="Arial" w:eastAsia="等线" w:hAnsi="Arial" w:cs="Arial"/>
                <w:sz w:val="18"/>
                <w:szCs w:val="18"/>
                <w:vertAlign w:val="superscript"/>
              </w:rPr>
              <w:t>6</w:t>
            </w:r>
            <w:r w:rsidRPr="00823EA0">
              <w:rPr>
                <w:rFonts w:ascii="Arial" w:eastAsia="等线" w:hAnsi="Arial" w:cs="Arial"/>
                <w:sz w:val="18"/>
                <w:szCs w:val="18"/>
              </w:rPr>
              <w:t>, 80</w:t>
            </w:r>
            <w:r w:rsidRPr="00823EA0">
              <w:rPr>
                <w:rFonts w:ascii="Arial" w:eastAsia="等线" w:hAnsi="Arial" w:cs="Arial"/>
                <w:sz w:val="18"/>
                <w:szCs w:val="18"/>
                <w:vertAlign w:val="superscript"/>
              </w:rPr>
              <w:t>6</w:t>
            </w:r>
            <w:r w:rsidRPr="00823EA0">
              <w:rPr>
                <w:rFonts w:ascii="Arial" w:eastAsia="等线" w:hAnsi="Arial" w:cs="Arial"/>
                <w:sz w:val="18"/>
                <w:szCs w:val="18"/>
              </w:rPr>
              <w:t>, 90</w:t>
            </w:r>
            <w:r w:rsidRPr="00823EA0">
              <w:rPr>
                <w:rFonts w:ascii="Arial" w:eastAsia="等线" w:hAnsi="Arial" w:cs="Arial"/>
                <w:sz w:val="18"/>
                <w:szCs w:val="18"/>
                <w:vertAlign w:val="superscript"/>
              </w:rPr>
              <w:t>6</w:t>
            </w:r>
            <w:r w:rsidRPr="00823EA0">
              <w:rPr>
                <w:rFonts w:ascii="Arial" w:eastAsia="等线" w:hAnsi="Arial" w:cs="Arial"/>
                <w:sz w:val="18"/>
                <w:szCs w:val="18"/>
              </w:rPr>
              <w:t>, 100</w:t>
            </w:r>
            <w:r w:rsidRPr="00823EA0">
              <w:rPr>
                <w:rFonts w:ascii="Arial" w:eastAsia="等线" w:hAnsi="Arial" w:cs="Arial"/>
                <w:sz w:val="18"/>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F3F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2F6B773"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F72F9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C75F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CA_n26A-n48A</w:t>
            </w:r>
          </w:p>
        </w:tc>
        <w:tc>
          <w:tcPr>
            <w:tcW w:w="730" w:type="dxa"/>
            <w:tcBorders>
              <w:left w:val="single" w:sz="4" w:space="0" w:color="auto"/>
              <w:right w:val="single" w:sz="4" w:space="0" w:color="auto"/>
            </w:tcBorders>
            <w:vAlign w:val="center"/>
          </w:tcPr>
          <w:p w14:paraId="13B7C2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BA85D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F75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szCs w:val="18"/>
                <w:lang w:eastAsia="zh-CN"/>
              </w:rPr>
              <w:t>0</w:t>
            </w:r>
          </w:p>
        </w:tc>
      </w:tr>
      <w:tr w:rsidR="00823EA0" w:rsidRPr="00823EA0" w14:paraId="3CD4ADB2"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DE894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8DA8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B8F03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88D8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B2A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40E64BB"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6184F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CA_n26A-</w:t>
            </w:r>
            <w:r w:rsidRPr="00823EA0">
              <w:rPr>
                <w:rFonts w:ascii="Arial" w:eastAsia="等线" w:hAnsi="Arial" w:hint="eastAsia"/>
                <w:sz w:val="18"/>
                <w:lang w:eastAsia="zh-CN"/>
              </w:rPr>
              <w:t>n</w:t>
            </w:r>
            <w:r w:rsidRPr="00823EA0">
              <w:rPr>
                <w:rFonts w:ascii="Arial" w:eastAsia="等线" w:hAnsi="Arial"/>
                <w:sz w:val="18"/>
                <w:lang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A4E5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CA_n26A-</w:t>
            </w:r>
            <w:r w:rsidRPr="00823EA0">
              <w:rPr>
                <w:rFonts w:ascii="Arial" w:eastAsia="等线" w:hAnsi="Arial" w:hint="eastAsia"/>
                <w:sz w:val="18"/>
                <w:lang w:eastAsia="zh-CN"/>
              </w:rPr>
              <w:t>n</w:t>
            </w:r>
            <w:r w:rsidRPr="00823EA0">
              <w:rPr>
                <w:rFonts w:ascii="Arial" w:eastAsia="等线" w:hAnsi="Arial"/>
                <w:sz w:val="18"/>
                <w:lang w:eastAsia="zh-CN"/>
              </w:rPr>
              <w:t>66A</w:t>
            </w:r>
          </w:p>
        </w:tc>
        <w:tc>
          <w:tcPr>
            <w:tcW w:w="730" w:type="dxa"/>
            <w:tcBorders>
              <w:left w:val="single" w:sz="4" w:space="0" w:color="auto"/>
              <w:right w:val="single" w:sz="4" w:space="0" w:color="auto"/>
            </w:tcBorders>
            <w:vAlign w:val="center"/>
          </w:tcPr>
          <w:p w14:paraId="2A0903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E6E5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09E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0000F627"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73B4A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9F3D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400DE2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B43B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B77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9ACA9B5"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FEFE5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CA_n26A-n66(2A)</w:t>
            </w:r>
          </w:p>
          <w:p w14:paraId="7136B8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5B4C0C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CA_n26A-</w:t>
            </w:r>
            <w:r w:rsidRPr="00823EA0">
              <w:rPr>
                <w:rFonts w:ascii="Arial" w:eastAsia="等线" w:hAnsi="Arial" w:hint="eastAsia"/>
                <w:sz w:val="18"/>
                <w:lang w:eastAsia="zh-CN"/>
              </w:rPr>
              <w:t>n</w:t>
            </w:r>
            <w:r w:rsidRPr="00823EA0">
              <w:rPr>
                <w:rFonts w:ascii="Arial" w:eastAsia="等线" w:hAnsi="Arial"/>
                <w:sz w:val="18"/>
                <w:lang w:eastAsia="zh-CN"/>
              </w:rPr>
              <w:t>66A</w:t>
            </w:r>
          </w:p>
          <w:p w14:paraId="0F92CF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E3FF3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5ACF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9FC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A6B242E"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FF770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A97F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B95B9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0855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270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69D14C8"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B57AA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bookmarkStart w:id="76" w:name="OLE_LINK27"/>
            <w:r w:rsidRPr="00823EA0">
              <w:rPr>
                <w:rFonts w:ascii="Arial" w:eastAsia="等线" w:hAnsi="Arial" w:cs="Arial"/>
                <w:sz w:val="18"/>
                <w:szCs w:val="18"/>
                <w:lang w:eastAsia="zh-CN"/>
              </w:rPr>
              <w:t>CA_n26A-n66(3A)</w:t>
            </w:r>
            <w:bookmarkEnd w:id="76"/>
          </w:p>
        </w:tc>
        <w:tc>
          <w:tcPr>
            <w:tcW w:w="1835" w:type="dxa"/>
            <w:tcBorders>
              <w:top w:val="single" w:sz="4" w:space="0" w:color="auto"/>
              <w:left w:val="single" w:sz="4" w:space="0" w:color="auto"/>
              <w:bottom w:val="nil"/>
              <w:right w:val="single" w:sz="4" w:space="0" w:color="auto"/>
            </w:tcBorders>
            <w:shd w:val="clear" w:color="auto" w:fill="auto"/>
            <w:vAlign w:val="center"/>
          </w:tcPr>
          <w:p w14:paraId="0D2DA2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rPr>
              <w:t>-</w:t>
            </w:r>
          </w:p>
        </w:tc>
        <w:tc>
          <w:tcPr>
            <w:tcW w:w="730" w:type="dxa"/>
            <w:tcBorders>
              <w:left w:val="single" w:sz="4" w:space="0" w:color="auto"/>
              <w:right w:val="single" w:sz="4" w:space="0" w:color="auto"/>
            </w:tcBorders>
            <w:vAlign w:val="center"/>
          </w:tcPr>
          <w:p w14:paraId="2AB9D7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8543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A29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rPr>
              <w:t>0</w:t>
            </w:r>
          </w:p>
        </w:tc>
      </w:tr>
      <w:tr w:rsidR="00823EA0" w:rsidRPr="00823EA0" w14:paraId="41E8155B"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33315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BC3A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5141D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C2F0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6C9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C4917E2"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F8827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6861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CA_n26A-n70A</w:t>
            </w:r>
          </w:p>
        </w:tc>
        <w:tc>
          <w:tcPr>
            <w:tcW w:w="730" w:type="dxa"/>
            <w:tcBorders>
              <w:left w:val="single" w:sz="4" w:space="0" w:color="auto"/>
              <w:right w:val="single" w:sz="4" w:space="0" w:color="auto"/>
            </w:tcBorders>
            <w:vAlign w:val="center"/>
          </w:tcPr>
          <w:p w14:paraId="306904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D36B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0E0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DAA00A2"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B25FF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C05B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D73F9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40CD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r w:rsidRPr="00823EA0">
              <w:rPr>
                <w:rFonts w:ascii="Arial" w:eastAsia="等线" w:hAnsi="Arial" w:cs="Arial"/>
                <w:color w:val="000000"/>
                <w:sz w:val="18"/>
                <w:szCs w:val="18"/>
                <w:vertAlign w:val="superscript"/>
                <w:lang w:eastAsia="zh-CN" w:bidi="ar"/>
              </w:rPr>
              <w:t>1</w:t>
            </w:r>
            <w:r w:rsidRPr="00823EA0">
              <w:rPr>
                <w:rFonts w:ascii="Arial" w:eastAsia="等线" w:hAnsi="Arial" w:cs="Arial"/>
                <w:color w:val="000000"/>
                <w:sz w:val="18"/>
                <w:szCs w:val="18"/>
                <w:lang w:eastAsia="zh-CN" w:bidi="ar"/>
              </w:rPr>
              <w:t>, 25</w:t>
            </w:r>
            <w:r w:rsidRPr="00823EA0">
              <w:rPr>
                <w:rFonts w:ascii="Arial" w:eastAsia="等线"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C51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503AA0F"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DE709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bookmarkStart w:id="77" w:name="OLE_LINK28"/>
            <w:r w:rsidRPr="00823EA0">
              <w:rPr>
                <w:rFonts w:ascii="Arial" w:eastAsia="等线" w:hAnsi="Arial"/>
                <w:sz w:val="18"/>
                <w:lang w:eastAsia="zh-CN"/>
              </w:rPr>
              <w:t>CA_n26A-n71A</w:t>
            </w:r>
            <w:bookmarkEnd w:id="77"/>
          </w:p>
        </w:tc>
        <w:tc>
          <w:tcPr>
            <w:tcW w:w="1835" w:type="dxa"/>
            <w:tcBorders>
              <w:top w:val="single" w:sz="4" w:space="0" w:color="auto"/>
              <w:left w:val="single" w:sz="4" w:space="0" w:color="auto"/>
              <w:bottom w:val="nil"/>
              <w:right w:val="single" w:sz="4" w:space="0" w:color="auto"/>
            </w:tcBorders>
            <w:shd w:val="clear" w:color="auto" w:fill="auto"/>
            <w:vAlign w:val="center"/>
          </w:tcPr>
          <w:p w14:paraId="435D20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left w:val="single" w:sz="4" w:space="0" w:color="auto"/>
              <w:right w:val="single" w:sz="4" w:space="0" w:color="auto"/>
            </w:tcBorders>
            <w:vAlign w:val="center"/>
          </w:tcPr>
          <w:p w14:paraId="66ADD6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1C67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6BB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szCs w:val="18"/>
                <w:lang w:eastAsia="zh-CN"/>
              </w:rPr>
              <w:t>0</w:t>
            </w:r>
          </w:p>
        </w:tc>
      </w:tr>
      <w:tr w:rsidR="00823EA0" w:rsidRPr="00823EA0" w14:paraId="2B1A0AC2"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89FD9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677A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7D96E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74CF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CEB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ED5C36F"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11B8E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CA_n26A-n7</w:t>
            </w:r>
            <w:r w:rsidRPr="00823EA0">
              <w:rPr>
                <w:rFonts w:ascii="Arial" w:eastAsia="等线" w:hAnsi="Arial" w:hint="eastAsia"/>
                <w:sz w:val="18"/>
                <w:lang w:eastAsia="zh-CN"/>
              </w:rPr>
              <w:t>7</w:t>
            </w:r>
            <w:r w:rsidRPr="00823EA0">
              <w:rPr>
                <w:rFonts w:ascii="Arial" w:eastAsia="等线" w:hAnsi="Arial"/>
                <w:sz w:val="18"/>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40CA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CA_n26A-n7</w:t>
            </w:r>
            <w:r w:rsidRPr="00823EA0">
              <w:rPr>
                <w:rFonts w:ascii="Arial" w:eastAsia="等线" w:hAnsi="Arial" w:hint="eastAsia"/>
                <w:sz w:val="18"/>
                <w:lang w:eastAsia="zh-CN"/>
              </w:rPr>
              <w:t>7</w:t>
            </w:r>
            <w:r w:rsidRPr="00823EA0">
              <w:rPr>
                <w:rFonts w:ascii="Arial" w:eastAsia="等线" w:hAnsi="Arial"/>
                <w:sz w:val="18"/>
                <w:lang w:eastAsia="zh-CN"/>
              </w:rPr>
              <w:t>A</w:t>
            </w:r>
          </w:p>
        </w:tc>
        <w:tc>
          <w:tcPr>
            <w:tcW w:w="730" w:type="dxa"/>
            <w:tcBorders>
              <w:left w:val="single" w:sz="4" w:space="0" w:color="auto"/>
              <w:right w:val="single" w:sz="4" w:space="0" w:color="auto"/>
            </w:tcBorders>
            <w:vAlign w:val="center"/>
          </w:tcPr>
          <w:p w14:paraId="059E92D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732C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B22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70EB29D9"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9B73F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FBE6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5BCA00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w:t>
            </w:r>
            <w:r w:rsidRPr="00823EA0">
              <w:rPr>
                <w:rFonts w:ascii="Arial" w:eastAsia="等线" w:hAnsi="Arial" w:hint="eastAsia"/>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74B5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682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2EAFEAF"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8B16E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9DEA5C7"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823EA0">
              <w:rPr>
                <w:rFonts w:ascii="Arial" w:eastAsia="等线" w:hAnsi="Arial" w:cs="Arial"/>
                <w:sz w:val="18"/>
                <w:szCs w:val="18"/>
                <w:lang w:val="en-US"/>
              </w:rPr>
              <w:t>n78</w:t>
            </w:r>
            <w:r w:rsidRPr="00823EA0">
              <w:rPr>
                <w:rFonts w:ascii="Arial" w:eastAsia="等线" w:hAnsi="Arial" w:cs="Arial"/>
                <w:sz w:val="18"/>
                <w:szCs w:val="18"/>
                <w:vertAlign w:val="superscript"/>
                <w:lang w:val="en-US" w:eastAsia="zh-CN"/>
              </w:rPr>
              <w:t>8,9</w:t>
            </w:r>
          </w:p>
          <w:p w14:paraId="0D8A7C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CA_n26A-n78A</w:t>
            </w:r>
            <w:r w:rsidRPr="00823EA0">
              <w:rPr>
                <w:rFonts w:ascii="Arial" w:eastAsia="等线" w:hAnsi="Arial"/>
                <w:sz w:val="18"/>
                <w:vertAlign w:val="superscript"/>
                <w:lang w:val="en-US" w:eastAsia="zh-CN"/>
              </w:rPr>
              <w:t>8,13</w:t>
            </w:r>
            <w:r w:rsidRPr="00823EA0">
              <w:rPr>
                <w:rFonts w:ascii="Arial" w:eastAsia="等线" w:hAnsi="Arial"/>
                <w:sz w:val="18"/>
                <w:vertAlign w:val="superscript"/>
                <w:lang w:eastAsia="zh-CN"/>
              </w:rPr>
              <w:t>,14</w:t>
            </w:r>
          </w:p>
        </w:tc>
        <w:tc>
          <w:tcPr>
            <w:tcW w:w="730" w:type="dxa"/>
            <w:tcBorders>
              <w:left w:val="single" w:sz="4" w:space="0" w:color="auto"/>
              <w:right w:val="single" w:sz="4" w:space="0" w:color="auto"/>
            </w:tcBorders>
            <w:vAlign w:val="center"/>
          </w:tcPr>
          <w:p w14:paraId="14DE4B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F0EB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735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5AC7FE02"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C393B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9EBD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6D5E7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1638C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C13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787B628"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56885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5C5BE0F"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lang w:val="en-US" w:eastAsia="zh-CN"/>
              </w:rPr>
              <w:t>n78</w:t>
            </w:r>
            <w:r w:rsidRPr="00823EA0">
              <w:rPr>
                <w:rFonts w:ascii="Arial" w:eastAsia="等线" w:hAnsi="Arial"/>
                <w:sz w:val="18"/>
                <w:vertAlign w:val="superscript"/>
              </w:rPr>
              <w:t>8</w:t>
            </w:r>
            <w:r w:rsidRPr="00823EA0">
              <w:rPr>
                <w:rFonts w:ascii="Arial" w:eastAsia="等线" w:hAnsi="Arial"/>
                <w:sz w:val="18"/>
                <w:vertAlign w:val="superscript"/>
                <w:lang w:val="en-US" w:eastAsia="zh-CN"/>
              </w:rPr>
              <w:t>,9</w:t>
            </w:r>
          </w:p>
          <w:p w14:paraId="1E1919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szCs w:val="18"/>
                <w:lang w:eastAsia="zh-CN"/>
              </w:rPr>
              <w:t>CA_n26A-n78A</w:t>
            </w:r>
            <w:r w:rsidRPr="00823EA0">
              <w:rPr>
                <w:rFonts w:ascii="Arial" w:eastAsia="等线" w:hAnsi="Arial"/>
                <w:sz w:val="18"/>
                <w:vertAlign w:val="superscript"/>
                <w:lang w:val="en-US" w:eastAsia="zh-CN"/>
              </w:rPr>
              <w:t>8</w:t>
            </w:r>
            <w:r w:rsidRPr="00823EA0">
              <w:rPr>
                <w:rFonts w:ascii="Arial" w:eastAsia="等线" w:hAnsi="Arial"/>
                <w:sz w:val="18"/>
                <w:vertAlign w:val="superscript"/>
                <w:lang w:eastAsia="zh-CN"/>
              </w:rPr>
              <w:t>,14</w:t>
            </w:r>
          </w:p>
          <w:p w14:paraId="440614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CA_n78C</w:t>
            </w:r>
            <w:r w:rsidRPr="00823EA0">
              <w:rPr>
                <w:rFonts w:ascii="Arial" w:eastAsia="等线" w:hAnsi="Arial"/>
                <w:sz w:val="18"/>
                <w:vertAlign w:val="superscript"/>
                <w:lang w:val="en-US" w:eastAsia="zh-CN"/>
              </w:rPr>
              <w:t>8</w:t>
            </w:r>
          </w:p>
        </w:tc>
        <w:tc>
          <w:tcPr>
            <w:tcW w:w="730" w:type="dxa"/>
            <w:tcBorders>
              <w:left w:val="single" w:sz="4" w:space="0" w:color="auto"/>
              <w:right w:val="single" w:sz="4" w:space="0" w:color="auto"/>
            </w:tcBorders>
            <w:vAlign w:val="center"/>
          </w:tcPr>
          <w:p w14:paraId="385661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4F069A6" w14:textId="77777777" w:rsidR="00823EA0" w:rsidRPr="00823EA0" w:rsidRDefault="00823EA0" w:rsidP="00823EA0">
            <w:pPr>
              <w:overflowPunct w:val="0"/>
              <w:autoSpaceDE w:val="0"/>
              <w:autoSpaceDN w:val="0"/>
              <w:adjustRightInd w:val="0"/>
              <w:spacing w:after="0"/>
              <w:jc w:val="center"/>
              <w:textAlignment w:val="bottom"/>
              <w:rPr>
                <w:rFonts w:ascii="Arial" w:eastAsia="宋体" w:hAnsi="Arial" w:cs="Arial"/>
                <w:sz w:val="18"/>
                <w:szCs w:val="18"/>
                <w:lang w:eastAsia="zh-CN" w:bidi="ar"/>
              </w:rPr>
            </w:pPr>
            <w:r w:rsidRPr="00823EA0">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1E4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0</w:t>
            </w:r>
          </w:p>
        </w:tc>
      </w:tr>
      <w:tr w:rsidR="00823EA0" w:rsidRPr="00823EA0" w14:paraId="68E12C6D"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C63EB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517E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117A90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FB2642" w14:textId="77777777" w:rsidR="00823EA0" w:rsidRPr="00823EA0" w:rsidRDefault="00823EA0" w:rsidP="00823EA0">
            <w:pPr>
              <w:overflowPunct w:val="0"/>
              <w:autoSpaceDE w:val="0"/>
              <w:autoSpaceDN w:val="0"/>
              <w:adjustRightInd w:val="0"/>
              <w:spacing w:after="0"/>
              <w:jc w:val="center"/>
              <w:textAlignment w:val="bottom"/>
              <w:rPr>
                <w:rFonts w:ascii="Arial" w:eastAsia="宋体" w:hAnsi="Arial" w:cs="Arial"/>
                <w:sz w:val="18"/>
                <w:szCs w:val="18"/>
                <w:lang w:eastAsia="zh-CN" w:bidi="ar"/>
              </w:rPr>
            </w:pPr>
            <w:r w:rsidRPr="00823EA0">
              <w:rPr>
                <w:rFonts w:ascii="Arial" w:eastAsia="宋体"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786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04C6D23C"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217231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lastRenderedPageBreak/>
              <w:t>CA_n26A-n78(A-C)</w:t>
            </w:r>
          </w:p>
        </w:tc>
        <w:tc>
          <w:tcPr>
            <w:tcW w:w="1835" w:type="dxa"/>
            <w:tcBorders>
              <w:top w:val="nil"/>
              <w:left w:val="single" w:sz="4" w:space="0" w:color="auto"/>
              <w:bottom w:val="nil"/>
              <w:right w:val="single" w:sz="4" w:space="0" w:color="auto"/>
            </w:tcBorders>
            <w:shd w:val="clear" w:color="auto" w:fill="auto"/>
            <w:vAlign w:val="center"/>
          </w:tcPr>
          <w:p w14:paraId="34D96F46"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CA_n78C</w:t>
            </w:r>
          </w:p>
          <w:p w14:paraId="148E9B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CA_n26A-n78A</w:t>
            </w:r>
          </w:p>
        </w:tc>
        <w:tc>
          <w:tcPr>
            <w:tcW w:w="730" w:type="dxa"/>
            <w:tcBorders>
              <w:left w:val="single" w:sz="4" w:space="0" w:color="auto"/>
              <w:right w:val="single" w:sz="4" w:space="0" w:color="auto"/>
            </w:tcBorders>
            <w:vAlign w:val="center"/>
          </w:tcPr>
          <w:p w14:paraId="3DE804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0573EC" w14:textId="77777777" w:rsidR="00823EA0" w:rsidRPr="00823EA0" w:rsidRDefault="00823EA0" w:rsidP="00823EA0">
            <w:pPr>
              <w:overflowPunct w:val="0"/>
              <w:autoSpaceDE w:val="0"/>
              <w:autoSpaceDN w:val="0"/>
              <w:adjustRightInd w:val="0"/>
              <w:spacing w:after="0"/>
              <w:jc w:val="center"/>
              <w:textAlignment w:val="bottom"/>
              <w:rPr>
                <w:rFonts w:ascii="Arial" w:eastAsia="宋体" w:hAnsi="Arial" w:cs="Arial"/>
                <w:sz w:val="18"/>
                <w:szCs w:val="18"/>
                <w:lang w:eastAsia="zh-CN" w:bidi="ar"/>
              </w:rPr>
            </w:pPr>
            <w:r w:rsidRPr="00823EA0">
              <w:rPr>
                <w:rFonts w:ascii="Arial" w:eastAsia="等线" w:hAnsi="Arial" w:cs="Arial"/>
                <w:sz w:val="18"/>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13CCE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val="en-US" w:eastAsia="zh-CN"/>
              </w:rPr>
              <w:t>0</w:t>
            </w:r>
          </w:p>
        </w:tc>
      </w:tr>
      <w:tr w:rsidR="00823EA0" w:rsidRPr="00823EA0" w14:paraId="02A116EA"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A7BFD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BC9A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1B7057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D78A41" w14:textId="77777777" w:rsidR="00823EA0" w:rsidRPr="00823EA0" w:rsidRDefault="00823EA0" w:rsidP="00823EA0">
            <w:pPr>
              <w:overflowPunct w:val="0"/>
              <w:autoSpaceDE w:val="0"/>
              <w:autoSpaceDN w:val="0"/>
              <w:adjustRightInd w:val="0"/>
              <w:spacing w:after="0"/>
              <w:jc w:val="center"/>
              <w:textAlignment w:val="bottom"/>
              <w:rPr>
                <w:rFonts w:ascii="Arial" w:eastAsia="宋体" w:hAnsi="Arial" w:cs="Arial"/>
                <w:sz w:val="18"/>
                <w:szCs w:val="18"/>
                <w:lang w:eastAsia="zh-CN" w:bidi="ar"/>
              </w:rPr>
            </w:pPr>
            <w:r w:rsidRPr="00823EA0">
              <w:rPr>
                <w:rFonts w:ascii="Arial" w:eastAsia="等线"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FB1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0B21C626"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8F8B6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8C54C3"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lang w:val="en-US" w:eastAsia="zh-CN"/>
              </w:rPr>
              <w:t>n78</w:t>
            </w:r>
            <w:r w:rsidRPr="00823EA0">
              <w:rPr>
                <w:rFonts w:ascii="Arial" w:eastAsia="等线" w:hAnsi="Arial"/>
                <w:sz w:val="18"/>
                <w:vertAlign w:val="superscript"/>
              </w:rPr>
              <w:t>8</w:t>
            </w:r>
            <w:r w:rsidRPr="00823EA0">
              <w:rPr>
                <w:rFonts w:ascii="Arial" w:eastAsia="等线" w:hAnsi="Arial"/>
                <w:sz w:val="18"/>
                <w:vertAlign w:val="superscript"/>
                <w:lang w:val="en-US" w:eastAsia="zh-CN"/>
              </w:rPr>
              <w:t>,9</w:t>
            </w:r>
          </w:p>
          <w:p w14:paraId="3A9CC62F"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CA_n26(2A)</w:t>
            </w:r>
          </w:p>
          <w:p w14:paraId="2B6BD0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CA_n26A-n78A</w:t>
            </w:r>
            <w:r w:rsidRPr="00823EA0">
              <w:rPr>
                <w:rFonts w:ascii="Arial" w:eastAsia="等线" w:hAnsi="Arial"/>
                <w:sz w:val="18"/>
                <w:vertAlign w:val="superscript"/>
                <w:lang w:val="en-US" w:eastAsia="zh-CN"/>
              </w:rPr>
              <w:t>8</w:t>
            </w:r>
            <w:r w:rsidRPr="00823EA0">
              <w:rPr>
                <w:rFonts w:ascii="Arial" w:eastAsia="等线" w:hAnsi="Arial"/>
                <w:sz w:val="18"/>
                <w:vertAlign w:val="superscript"/>
                <w:lang w:eastAsia="zh-CN"/>
              </w:rPr>
              <w:t>,14</w:t>
            </w:r>
          </w:p>
        </w:tc>
        <w:tc>
          <w:tcPr>
            <w:tcW w:w="730" w:type="dxa"/>
            <w:tcBorders>
              <w:left w:val="single" w:sz="4" w:space="0" w:color="auto"/>
              <w:right w:val="single" w:sz="4" w:space="0" w:color="auto"/>
            </w:tcBorders>
            <w:vAlign w:val="center"/>
          </w:tcPr>
          <w:p w14:paraId="623C70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3A327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D04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0ACCC087"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9BB44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2F3D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7F4720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BA82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A7C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ADF8557"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C02B4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DF6B20"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lang w:val="en-US" w:eastAsia="zh-CN"/>
              </w:rPr>
              <w:t>n78</w:t>
            </w:r>
            <w:r w:rsidRPr="00823EA0">
              <w:rPr>
                <w:rFonts w:ascii="Arial" w:eastAsia="等线" w:hAnsi="Arial"/>
                <w:sz w:val="18"/>
                <w:vertAlign w:val="superscript"/>
              </w:rPr>
              <w:t>8</w:t>
            </w:r>
            <w:r w:rsidRPr="00823EA0">
              <w:rPr>
                <w:rFonts w:ascii="Arial" w:eastAsia="等线" w:hAnsi="Arial"/>
                <w:sz w:val="18"/>
                <w:vertAlign w:val="superscript"/>
                <w:lang w:val="en-US" w:eastAsia="zh-CN"/>
              </w:rPr>
              <w:t>,9</w:t>
            </w:r>
          </w:p>
          <w:p w14:paraId="1C1D83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szCs w:val="18"/>
                <w:lang w:eastAsia="zh-CN"/>
              </w:rPr>
              <w:t>CA_n26A-n78A</w:t>
            </w:r>
            <w:r w:rsidRPr="00823EA0">
              <w:rPr>
                <w:rFonts w:ascii="Arial" w:eastAsia="等线" w:hAnsi="Arial"/>
                <w:sz w:val="18"/>
                <w:vertAlign w:val="superscript"/>
                <w:lang w:val="en-US" w:eastAsia="zh-CN"/>
              </w:rPr>
              <w:t>8</w:t>
            </w:r>
            <w:r w:rsidRPr="00823EA0">
              <w:rPr>
                <w:rFonts w:ascii="Arial" w:eastAsia="等线" w:hAnsi="Arial"/>
                <w:sz w:val="18"/>
                <w:vertAlign w:val="superscript"/>
                <w:lang w:eastAsia="zh-CN"/>
              </w:rPr>
              <w:t>,14</w:t>
            </w:r>
          </w:p>
          <w:p w14:paraId="33419C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CA_n26(2A)</w:t>
            </w:r>
          </w:p>
          <w:p w14:paraId="772FCB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CA_n78C</w:t>
            </w:r>
            <w:r w:rsidRPr="00823EA0">
              <w:rPr>
                <w:rFonts w:ascii="Arial" w:eastAsia="等线" w:hAnsi="Arial"/>
                <w:sz w:val="18"/>
                <w:vertAlign w:val="superscript"/>
                <w:lang w:val="en-US" w:eastAsia="zh-CN"/>
              </w:rPr>
              <w:t>8</w:t>
            </w:r>
          </w:p>
        </w:tc>
        <w:tc>
          <w:tcPr>
            <w:tcW w:w="730" w:type="dxa"/>
            <w:tcBorders>
              <w:left w:val="single" w:sz="4" w:space="0" w:color="auto"/>
              <w:right w:val="single" w:sz="4" w:space="0" w:color="auto"/>
            </w:tcBorders>
            <w:vAlign w:val="center"/>
          </w:tcPr>
          <w:p w14:paraId="7F8DC6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0BDEF1" w14:textId="77777777" w:rsidR="00823EA0" w:rsidRPr="00823EA0" w:rsidRDefault="00823EA0" w:rsidP="00823EA0">
            <w:pPr>
              <w:overflowPunct w:val="0"/>
              <w:autoSpaceDE w:val="0"/>
              <w:autoSpaceDN w:val="0"/>
              <w:adjustRightInd w:val="0"/>
              <w:spacing w:after="0"/>
              <w:jc w:val="center"/>
              <w:textAlignment w:val="bottom"/>
              <w:rPr>
                <w:rFonts w:ascii="Arial" w:eastAsia="宋体" w:hAnsi="Arial" w:cs="Arial"/>
                <w:sz w:val="18"/>
                <w:szCs w:val="18"/>
                <w:lang w:eastAsia="zh-CN" w:bidi="ar"/>
              </w:rPr>
            </w:pPr>
            <w:r w:rsidRPr="00823EA0">
              <w:rPr>
                <w:rFonts w:ascii="Arial" w:eastAsia="宋体"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4CC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0</w:t>
            </w:r>
          </w:p>
        </w:tc>
      </w:tr>
      <w:tr w:rsidR="00823EA0" w:rsidRPr="00823EA0" w14:paraId="06DA9A52"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C0B3F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82D8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44BC0A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F51ED2" w14:textId="77777777" w:rsidR="00823EA0" w:rsidRPr="00823EA0" w:rsidRDefault="00823EA0" w:rsidP="00823EA0">
            <w:pPr>
              <w:overflowPunct w:val="0"/>
              <w:autoSpaceDE w:val="0"/>
              <w:autoSpaceDN w:val="0"/>
              <w:adjustRightInd w:val="0"/>
              <w:spacing w:after="0"/>
              <w:jc w:val="center"/>
              <w:textAlignment w:val="bottom"/>
              <w:rPr>
                <w:rFonts w:ascii="Arial" w:eastAsia="宋体" w:hAnsi="Arial" w:cs="Arial"/>
                <w:sz w:val="18"/>
                <w:szCs w:val="18"/>
                <w:lang w:eastAsia="zh-CN" w:bidi="ar"/>
              </w:rPr>
            </w:pPr>
            <w:r w:rsidRPr="00823EA0">
              <w:rPr>
                <w:rFonts w:ascii="Arial" w:eastAsia="宋体"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C4B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70CDFF83"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B5EDD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159148B"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lang w:val="en-US" w:eastAsia="zh-CN"/>
              </w:rPr>
              <w:t>n78</w:t>
            </w:r>
            <w:r w:rsidRPr="00823EA0">
              <w:rPr>
                <w:rFonts w:ascii="Arial" w:eastAsia="等线" w:hAnsi="Arial"/>
                <w:sz w:val="18"/>
                <w:vertAlign w:val="superscript"/>
              </w:rPr>
              <w:t>8</w:t>
            </w:r>
            <w:r w:rsidRPr="00823EA0">
              <w:rPr>
                <w:rFonts w:ascii="Arial" w:eastAsia="等线" w:hAnsi="Arial"/>
                <w:sz w:val="18"/>
                <w:vertAlign w:val="superscript"/>
                <w:lang w:val="en-US" w:eastAsia="zh-CN"/>
              </w:rPr>
              <w:t>,9</w:t>
            </w:r>
          </w:p>
          <w:p w14:paraId="6175ED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zh-CN"/>
              </w:rPr>
              <w:t>CA_n26A-n78A</w:t>
            </w:r>
            <w:r w:rsidRPr="00823EA0">
              <w:rPr>
                <w:rFonts w:ascii="Arial" w:eastAsia="等线" w:hAnsi="Arial"/>
                <w:sz w:val="18"/>
                <w:vertAlign w:val="superscript"/>
                <w:lang w:val="en-US" w:eastAsia="zh-CN"/>
              </w:rPr>
              <w:t>8</w:t>
            </w:r>
            <w:r w:rsidRPr="00823EA0">
              <w:rPr>
                <w:rFonts w:ascii="Arial" w:eastAsia="等线" w:hAnsi="Arial"/>
                <w:sz w:val="18"/>
                <w:vertAlign w:val="superscript"/>
                <w:lang w:eastAsia="zh-CN"/>
              </w:rPr>
              <w:t>,14</w:t>
            </w:r>
          </w:p>
          <w:p w14:paraId="042987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rPr>
              <w:t>CA_n78(2A)</w:t>
            </w:r>
            <w:r w:rsidRPr="00823EA0">
              <w:rPr>
                <w:rFonts w:ascii="Arial" w:eastAsia="等线" w:hAnsi="Arial" w:cs="Arial"/>
                <w:sz w:val="18"/>
                <w:szCs w:val="18"/>
                <w:vertAlign w:val="superscript"/>
                <w:lang w:val="en-US" w:eastAsia="zh-CN"/>
              </w:rPr>
              <w:t>8</w:t>
            </w:r>
          </w:p>
        </w:tc>
        <w:tc>
          <w:tcPr>
            <w:tcW w:w="730" w:type="dxa"/>
            <w:tcBorders>
              <w:left w:val="single" w:sz="4" w:space="0" w:color="auto"/>
              <w:right w:val="single" w:sz="4" w:space="0" w:color="auto"/>
            </w:tcBorders>
            <w:vAlign w:val="center"/>
          </w:tcPr>
          <w:p w14:paraId="482F41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E86A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AC0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6DE4C787"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29D048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8A0A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8BFEE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403A8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10B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5180F19"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7CC77E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C481E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CA_n78(2A)</w:t>
            </w:r>
          </w:p>
        </w:tc>
        <w:tc>
          <w:tcPr>
            <w:tcW w:w="730" w:type="dxa"/>
            <w:tcBorders>
              <w:left w:val="single" w:sz="4" w:space="0" w:color="auto"/>
              <w:right w:val="single" w:sz="4" w:space="0" w:color="auto"/>
            </w:tcBorders>
            <w:vAlign w:val="center"/>
          </w:tcPr>
          <w:p w14:paraId="45BEC8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323E1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hint="eastAsia"/>
                <w:sz w:val="18"/>
                <w:lang w:val="en-US" w:eastAsia="zh-CN" w:bidi="ar"/>
              </w:rPr>
              <w:t>n26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282F5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4</w:t>
            </w:r>
            <w:r w:rsidRPr="00823EA0">
              <w:rPr>
                <w:rFonts w:ascii="Arial" w:eastAsia="等线" w:hAnsi="Arial"/>
                <w:sz w:val="18"/>
                <w:szCs w:val="18"/>
                <w:lang w:eastAsia="zh-CN"/>
              </w:rPr>
              <w:t xml:space="preserve"> and 5</w:t>
            </w:r>
          </w:p>
        </w:tc>
      </w:tr>
      <w:tr w:rsidR="00823EA0" w:rsidRPr="00823EA0" w14:paraId="2C13DBA2"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707E1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5D77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0CC33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7E4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hint="eastAsia"/>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424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3A42337"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0DD9AB7"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0850F30"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lang w:val="en-US" w:eastAsia="zh-CN"/>
              </w:rPr>
              <w:t>n78</w:t>
            </w:r>
            <w:r w:rsidRPr="00823EA0">
              <w:rPr>
                <w:rFonts w:ascii="Arial" w:eastAsia="等线" w:hAnsi="Arial"/>
                <w:sz w:val="18"/>
                <w:vertAlign w:val="superscript"/>
              </w:rPr>
              <w:t>8</w:t>
            </w:r>
            <w:r w:rsidRPr="00823EA0">
              <w:rPr>
                <w:rFonts w:ascii="Arial" w:eastAsia="等线" w:hAnsi="Arial"/>
                <w:sz w:val="18"/>
                <w:vertAlign w:val="superscript"/>
                <w:lang w:val="en-US" w:eastAsia="zh-CN"/>
              </w:rPr>
              <w:t>,9</w:t>
            </w:r>
          </w:p>
          <w:p w14:paraId="2BA45A76"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CA_n26(2A)</w:t>
            </w:r>
          </w:p>
          <w:p w14:paraId="5B2F3948"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823EA0">
              <w:rPr>
                <w:rFonts w:ascii="Arial" w:eastAsia="等线" w:hAnsi="Arial"/>
                <w:sz w:val="18"/>
                <w:lang w:val="en-US"/>
              </w:rPr>
              <w:t>CA_n78(2A)</w:t>
            </w:r>
            <w:r w:rsidRPr="00823EA0">
              <w:rPr>
                <w:rFonts w:ascii="Arial" w:eastAsia="等线" w:hAnsi="Arial" w:cs="Arial"/>
                <w:sz w:val="18"/>
                <w:szCs w:val="18"/>
                <w:vertAlign w:val="superscript"/>
                <w:lang w:val="en-US" w:eastAsia="zh-CN"/>
              </w:rPr>
              <w:t>8</w:t>
            </w:r>
          </w:p>
          <w:p w14:paraId="3DB565E2"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CA_n26A-n78A</w:t>
            </w:r>
            <w:r w:rsidRPr="00823EA0">
              <w:rPr>
                <w:rFonts w:ascii="Arial" w:eastAsia="等线" w:hAnsi="Arial"/>
                <w:sz w:val="18"/>
                <w:vertAlign w:val="superscript"/>
                <w:lang w:val="en-US" w:eastAsia="zh-CN"/>
              </w:rPr>
              <w:t>8</w:t>
            </w:r>
            <w:r w:rsidRPr="00823EA0">
              <w:rPr>
                <w:rFonts w:ascii="Arial" w:eastAsia="等线" w:hAnsi="Arial"/>
                <w:sz w:val="18"/>
                <w:vertAlign w:val="superscript"/>
                <w:lang w:eastAsia="zh-CN"/>
              </w:rPr>
              <w:t>,14</w:t>
            </w:r>
          </w:p>
        </w:tc>
        <w:tc>
          <w:tcPr>
            <w:tcW w:w="730" w:type="dxa"/>
            <w:tcBorders>
              <w:left w:val="single" w:sz="4" w:space="0" w:color="auto"/>
              <w:right w:val="single" w:sz="4" w:space="0" w:color="auto"/>
            </w:tcBorders>
            <w:vAlign w:val="center"/>
          </w:tcPr>
          <w:p w14:paraId="73126A1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47BD549"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21388"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1B6379FB"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AE7FA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9053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BF311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EFD6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C0D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A75A88E"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524B4F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szCs w:val="18"/>
                <w:lang w:eastAsia="zh-CN"/>
              </w:rPr>
              <w:t>CA_n26(2A)-n78(A-C)</w:t>
            </w:r>
          </w:p>
        </w:tc>
        <w:tc>
          <w:tcPr>
            <w:tcW w:w="1835" w:type="dxa"/>
            <w:tcBorders>
              <w:top w:val="nil"/>
              <w:left w:val="single" w:sz="4" w:space="0" w:color="auto"/>
              <w:bottom w:val="nil"/>
              <w:right w:val="single" w:sz="4" w:space="0" w:color="auto"/>
            </w:tcBorders>
            <w:shd w:val="clear" w:color="auto" w:fill="auto"/>
            <w:vAlign w:val="center"/>
          </w:tcPr>
          <w:p w14:paraId="2E43247B"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CA_n26(2A)</w:t>
            </w:r>
          </w:p>
          <w:p w14:paraId="60DB44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CA_n26A-n78A</w:t>
            </w:r>
          </w:p>
          <w:p w14:paraId="56E73B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szCs w:val="18"/>
                <w:lang w:eastAsia="zh-CN"/>
              </w:rPr>
              <w:t>CA_n78C</w:t>
            </w:r>
          </w:p>
        </w:tc>
        <w:tc>
          <w:tcPr>
            <w:tcW w:w="730" w:type="dxa"/>
            <w:tcBorders>
              <w:left w:val="single" w:sz="4" w:space="0" w:color="auto"/>
              <w:right w:val="single" w:sz="4" w:space="0" w:color="auto"/>
            </w:tcBorders>
            <w:vAlign w:val="center"/>
          </w:tcPr>
          <w:p w14:paraId="7FE196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6519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rPr>
              <w:t>CA_n26(2A)_BCS0</w:t>
            </w:r>
          </w:p>
        </w:tc>
        <w:tc>
          <w:tcPr>
            <w:tcW w:w="1360" w:type="dxa"/>
            <w:tcBorders>
              <w:top w:val="nil"/>
              <w:left w:val="single" w:sz="4" w:space="0" w:color="auto"/>
              <w:bottom w:val="nil"/>
              <w:right w:val="single" w:sz="4" w:space="0" w:color="auto"/>
            </w:tcBorders>
            <w:shd w:val="clear" w:color="auto" w:fill="auto"/>
            <w:vAlign w:val="center"/>
          </w:tcPr>
          <w:p w14:paraId="1D993A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val="en-US" w:eastAsia="zh-CN"/>
              </w:rPr>
              <w:t>0</w:t>
            </w:r>
          </w:p>
        </w:tc>
      </w:tr>
      <w:tr w:rsidR="00823EA0" w:rsidRPr="00823EA0" w14:paraId="739C05B6"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ED013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9BF1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C833F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3098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340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2B194C9"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tcPr>
          <w:p w14:paraId="439407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w:t>
            </w:r>
            <w:r w:rsidRPr="00823EA0">
              <w:rPr>
                <w:rFonts w:ascii="Arial" w:eastAsia="等线" w:hAnsi="Arial" w:hint="eastAsia"/>
                <w:sz w:val="18"/>
                <w:lang w:eastAsia="zh-CN"/>
              </w:rPr>
              <w:t>28A-n34</w:t>
            </w:r>
            <w:r w:rsidRPr="00823EA0">
              <w:rPr>
                <w:rFonts w:ascii="Arial" w:eastAsia="等线" w:hAnsi="Arial"/>
                <w:sz w:val="18"/>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0F6B1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n34</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,9</w:t>
            </w:r>
          </w:p>
          <w:p w14:paraId="3309B2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w:t>
            </w:r>
            <w:r w:rsidRPr="00823EA0">
              <w:rPr>
                <w:rFonts w:ascii="Arial" w:eastAsia="等线" w:hAnsi="Arial" w:hint="eastAsia"/>
                <w:sz w:val="18"/>
                <w:lang w:eastAsia="zh-CN"/>
              </w:rPr>
              <w:t>28A-n34</w:t>
            </w:r>
            <w:r w:rsidRPr="00823EA0">
              <w:rPr>
                <w:rFonts w:ascii="Arial" w:eastAsia="等线" w:hAnsi="Arial"/>
                <w:sz w:val="18"/>
                <w:lang w:eastAsia="ja-JP"/>
              </w:rPr>
              <w:t>A</w:t>
            </w:r>
            <w:r w:rsidRPr="00823EA0">
              <w:rPr>
                <w:rFonts w:ascii="Arial" w:eastAsia="等线" w:hAnsi="Arial" w:hint="eastAsia"/>
                <w:sz w:val="18"/>
                <w:vertAlign w:val="superscript"/>
                <w:lang w:eastAsia="zh-CN"/>
              </w:rPr>
              <w:t>8</w:t>
            </w:r>
          </w:p>
        </w:tc>
        <w:tc>
          <w:tcPr>
            <w:tcW w:w="730" w:type="dxa"/>
            <w:tcBorders>
              <w:left w:val="single" w:sz="4" w:space="0" w:color="auto"/>
              <w:right w:val="single" w:sz="4" w:space="0" w:color="auto"/>
            </w:tcBorders>
          </w:tcPr>
          <w:p w14:paraId="161F19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sz w:val="18"/>
                <w:lang w:eastAsia="zh-CN"/>
              </w:rPr>
              <w:t>n</w:t>
            </w:r>
            <w:r w:rsidRPr="00823EA0">
              <w:rPr>
                <w:rFonts w:ascii="Arial" w:eastAsia="等线" w:hAnsi="Arial" w:hint="eastAsia"/>
                <w:sz w:val="18"/>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422622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hint="eastAsia"/>
                <w:sz w:val="18"/>
                <w:lang w:eastAsia="zh-CN"/>
              </w:rPr>
              <w:t xml:space="preserve">5, </w:t>
            </w:r>
            <w:r w:rsidRPr="00823EA0">
              <w:rPr>
                <w:rFonts w:ascii="Arial" w:eastAsia="Yu Mincho" w:hAnsi="Arial"/>
                <w:sz w:val="18"/>
              </w:rPr>
              <w:t>10,</w:t>
            </w:r>
            <w:r w:rsidRPr="00823EA0">
              <w:rPr>
                <w:rFonts w:ascii="Arial" w:eastAsia="等线" w:hAnsi="Arial" w:hint="eastAsia"/>
                <w:sz w:val="18"/>
                <w:lang w:eastAsia="zh-CN"/>
              </w:rPr>
              <w:t xml:space="preserve"> </w:t>
            </w:r>
            <w:r w:rsidRPr="00823EA0">
              <w:rPr>
                <w:rFonts w:ascii="Arial" w:eastAsia="Yu Mincho" w:hAnsi="Arial"/>
                <w:sz w:val="18"/>
              </w:rPr>
              <w:t>15,</w:t>
            </w:r>
            <w:r w:rsidRPr="00823EA0">
              <w:rPr>
                <w:rFonts w:ascii="Arial" w:eastAsia="等线" w:hAnsi="Arial" w:hint="eastAsia"/>
                <w:sz w:val="18"/>
                <w:lang w:eastAsia="zh-CN"/>
              </w:rPr>
              <w:t xml:space="preserve"> </w:t>
            </w:r>
            <w:r w:rsidRPr="00823EA0">
              <w:rPr>
                <w:rFonts w:ascii="Arial" w:eastAsia="Yu Mincho" w:hAnsi="Arial"/>
                <w:sz w:val="18"/>
              </w:rPr>
              <w:t>20,</w:t>
            </w:r>
            <w:r w:rsidRPr="00823EA0">
              <w:rPr>
                <w:rFonts w:ascii="Arial" w:eastAsia="等线" w:hAnsi="Arial" w:hint="eastAsia"/>
                <w:sz w:val="18"/>
                <w:lang w:eastAsia="zh-CN"/>
              </w:rPr>
              <w:t xml:space="preserve"> </w:t>
            </w:r>
            <w:r w:rsidRPr="00823EA0">
              <w:rPr>
                <w:rFonts w:ascii="Arial" w:eastAsia="等线"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4C16D3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CDA341A"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tcPr>
          <w:p w14:paraId="11A5B8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1DA45D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tcPr>
          <w:p w14:paraId="459443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sz w:val="18"/>
                <w:lang w:eastAsia="zh-CN"/>
              </w:rPr>
              <w:t>n</w:t>
            </w:r>
            <w:r w:rsidRPr="00823EA0">
              <w:rPr>
                <w:rFonts w:ascii="Arial" w:eastAsia="等线" w:hAnsi="Arial" w:hint="eastAsia"/>
                <w:sz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63FFA0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hint="eastAsia"/>
                <w:sz w:val="18"/>
                <w:lang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0AF36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C6AC6BE"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A0DB0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w:t>
            </w:r>
            <w:r w:rsidRPr="00823EA0">
              <w:rPr>
                <w:rFonts w:ascii="Arial" w:eastAsia="等线" w:hAnsi="Arial" w:hint="eastAsia"/>
                <w:sz w:val="18"/>
                <w:lang w:eastAsia="zh-CN"/>
              </w:rPr>
              <w:t>38</w:t>
            </w:r>
            <w:r w:rsidRPr="00823EA0">
              <w:rPr>
                <w:rFonts w:ascii="Arial" w:eastAsia="等线" w:hAnsi="Arial"/>
                <w:sz w:val="18"/>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A4361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w:t>
            </w:r>
          </w:p>
        </w:tc>
        <w:tc>
          <w:tcPr>
            <w:tcW w:w="730" w:type="dxa"/>
            <w:tcBorders>
              <w:left w:val="single" w:sz="4" w:space="0" w:color="auto"/>
              <w:right w:val="single" w:sz="4" w:space="0" w:color="auto"/>
            </w:tcBorders>
            <w:vAlign w:val="center"/>
          </w:tcPr>
          <w:p w14:paraId="26101A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D5D8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5, 10, 15, 20</w:t>
            </w:r>
            <w:r w:rsidRPr="00823EA0">
              <w:rPr>
                <w:rFonts w:ascii="Arial" w:eastAsia="等线" w:hAnsi="Arial" w:hint="eastAsia"/>
                <w:sz w:val="18"/>
                <w:lang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06A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E59B20F"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75766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FD6F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BA654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kern w:val="2"/>
                <w:sz w:val="18"/>
                <w:lang w:eastAsia="zh-CN"/>
              </w:rPr>
              <w:t>n</w:t>
            </w:r>
            <w:r w:rsidRPr="00823EA0">
              <w:rPr>
                <w:rFonts w:ascii="Arial" w:eastAsia="等线" w:hAnsi="Arial" w:hint="eastAsia"/>
                <w:kern w:val="2"/>
                <w:sz w:val="18"/>
                <w:lang w:eastAsia="zh-CN"/>
              </w:rPr>
              <w:t>3</w:t>
            </w:r>
            <w:r w:rsidRPr="00823EA0">
              <w:rPr>
                <w:rFonts w:ascii="Arial" w:eastAsia="等线" w:hAnsi="Arial"/>
                <w:kern w:val="2"/>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0837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A22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80CF701"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tcPr>
          <w:p w14:paraId="0210E7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w:t>
            </w:r>
            <w:r w:rsidRPr="00823EA0">
              <w:rPr>
                <w:rFonts w:ascii="Arial" w:eastAsia="等线" w:hAnsi="Arial" w:hint="eastAsia"/>
                <w:sz w:val="18"/>
                <w:lang w:eastAsia="zh-CN"/>
              </w:rPr>
              <w:t>28A-n39</w:t>
            </w:r>
            <w:r w:rsidRPr="00823EA0">
              <w:rPr>
                <w:rFonts w:ascii="Arial" w:eastAsia="等线" w:hAnsi="Arial"/>
                <w:sz w:val="18"/>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5D9B80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39</w:t>
            </w:r>
            <w:r w:rsidRPr="00823EA0">
              <w:rPr>
                <w:rFonts w:ascii="Arial" w:eastAsia="等线" w:hAnsi="Arial" w:hint="eastAsia"/>
                <w:sz w:val="18"/>
                <w:vertAlign w:val="superscript"/>
                <w:lang w:eastAsia="zh-CN"/>
              </w:rPr>
              <w:t>8</w:t>
            </w:r>
          </w:p>
          <w:p w14:paraId="319E3E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w:t>
            </w:r>
            <w:r w:rsidRPr="00823EA0">
              <w:rPr>
                <w:rFonts w:ascii="Arial" w:eastAsia="等线" w:hAnsi="Arial" w:hint="eastAsia"/>
                <w:sz w:val="18"/>
                <w:lang w:eastAsia="zh-CN"/>
              </w:rPr>
              <w:t>28A-n39</w:t>
            </w:r>
            <w:r w:rsidRPr="00823EA0">
              <w:rPr>
                <w:rFonts w:ascii="Arial" w:eastAsia="等线" w:hAnsi="Arial"/>
                <w:sz w:val="18"/>
                <w:lang w:eastAsia="ja-JP"/>
              </w:rPr>
              <w:t>A</w:t>
            </w:r>
            <w:r w:rsidRPr="00823EA0">
              <w:rPr>
                <w:rFonts w:ascii="Arial" w:eastAsia="等线" w:hAnsi="Arial" w:hint="eastAsia"/>
                <w:sz w:val="18"/>
                <w:vertAlign w:val="superscript"/>
                <w:lang w:eastAsia="zh-CN"/>
              </w:rPr>
              <w:t>8</w:t>
            </w:r>
          </w:p>
        </w:tc>
        <w:tc>
          <w:tcPr>
            <w:tcW w:w="730" w:type="dxa"/>
            <w:tcBorders>
              <w:left w:val="single" w:sz="4" w:space="0" w:color="auto"/>
              <w:right w:val="single" w:sz="4" w:space="0" w:color="auto"/>
            </w:tcBorders>
          </w:tcPr>
          <w:p w14:paraId="1ED03F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w:t>
            </w:r>
            <w:r w:rsidRPr="00823EA0">
              <w:rPr>
                <w:rFonts w:ascii="Arial" w:eastAsia="等线" w:hAnsi="Arial" w:hint="eastAsia"/>
                <w:sz w:val="18"/>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362FD8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 xml:space="preserve">5, </w:t>
            </w:r>
            <w:r w:rsidRPr="00823EA0">
              <w:rPr>
                <w:rFonts w:ascii="Arial" w:eastAsia="Yu Mincho" w:hAnsi="Arial"/>
                <w:sz w:val="18"/>
              </w:rPr>
              <w:t>10,</w:t>
            </w:r>
            <w:r w:rsidRPr="00823EA0">
              <w:rPr>
                <w:rFonts w:ascii="Arial" w:eastAsia="等线" w:hAnsi="Arial" w:hint="eastAsia"/>
                <w:sz w:val="18"/>
                <w:lang w:eastAsia="zh-CN"/>
              </w:rPr>
              <w:t xml:space="preserve"> </w:t>
            </w:r>
            <w:r w:rsidRPr="00823EA0">
              <w:rPr>
                <w:rFonts w:ascii="Arial" w:eastAsia="Yu Mincho" w:hAnsi="Arial"/>
                <w:sz w:val="18"/>
              </w:rPr>
              <w:t>15,</w:t>
            </w:r>
            <w:r w:rsidRPr="00823EA0">
              <w:rPr>
                <w:rFonts w:ascii="Arial" w:eastAsia="等线" w:hAnsi="Arial" w:hint="eastAsia"/>
                <w:sz w:val="18"/>
                <w:lang w:eastAsia="zh-CN"/>
              </w:rPr>
              <w:t xml:space="preserve"> </w:t>
            </w:r>
            <w:r w:rsidRPr="00823EA0">
              <w:rPr>
                <w:rFonts w:ascii="Arial" w:eastAsia="Yu Mincho" w:hAnsi="Arial"/>
                <w:sz w:val="18"/>
              </w:rPr>
              <w:t>20,</w:t>
            </w:r>
            <w:r w:rsidRPr="00823EA0">
              <w:rPr>
                <w:rFonts w:ascii="Arial" w:eastAsia="等线" w:hAnsi="Arial" w:hint="eastAsia"/>
                <w:sz w:val="18"/>
                <w:lang w:eastAsia="zh-CN"/>
              </w:rPr>
              <w:t xml:space="preserve"> </w:t>
            </w:r>
            <w:r w:rsidRPr="00823EA0">
              <w:rPr>
                <w:rFonts w:ascii="Arial" w:eastAsia="等线"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649876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24833767" w14:textId="77777777" w:rsidTr="00FE3AB3">
        <w:trPr>
          <w:jc w:val="center"/>
        </w:trPr>
        <w:tc>
          <w:tcPr>
            <w:tcW w:w="1838" w:type="dxa"/>
            <w:tcBorders>
              <w:top w:val="nil"/>
              <w:left w:val="single" w:sz="4" w:space="0" w:color="auto"/>
              <w:bottom w:val="nil"/>
              <w:right w:val="single" w:sz="4" w:space="0" w:color="auto"/>
            </w:tcBorders>
            <w:shd w:val="clear" w:color="auto" w:fill="auto"/>
          </w:tcPr>
          <w:p w14:paraId="346CB1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tcPr>
          <w:p w14:paraId="48DDFC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tcPr>
          <w:p w14:paraId="072CBD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5A5C790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等线" w:hAnsi="Arial" w:hint="eastAsia"/>
                <w:sz w:val="18"/>
                <w:lang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289CDA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62A214F" w14:textId="77777777" w:rsidTr="00FE3AB3">
        <w:trPr>
          <w:jc w:val="center"/>
        </w:trPr>
        <w:tc>
          <w:tcPr>
            <w:tcW w:w="1838" w:type="dxa"/>
            <w:tcBorders>
              <w:top w:val="nil"/>
              <w:left w:val="single" w:sz="4" w:space="0" w:color="auto"/>
              <w:bottom w:val="nil"/>
              <w:right w:val="single" w:sz="4" w:space="0" w:color="auto"/>
            </w:tcBorders>
            <w:shd w:val="clear" w:color="auto" w:fill="auto"/>
          </w:tcPr>
          <w:p w14:paraId="58F13C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tcPr>
          <w:p w14:paraId="399B17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tcPr>
          <w:p w14:paraId="0DEAC8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031EFA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687E35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4</w:t>
            </w:r>
            <w:r w:rsidRPr="00823EA0">
              <w:rPr>
                <w:rFonts w:ascii="Arial" w:eastAsia="等线" w:hAnsi="Arial"/>
                <w:sz w:val="18"/>
                <w:szCs w:val="18"/>
                <w:lang w:eastAsia="zh-CN"/>
              </w:rPr>
              <w:t xml:space="preserve"> and 5</w:t>
            </w:r>
          </w:p>
        </w:tc>
      </w:tr>
      <w:tr w:rsidR="00823EA0" w:rsidRPr="00823EA0" w14:paraId="3855D396"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tcPr>
          <w:p w14:paraId="094C98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5A90FC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tcPr>
          <w:p w14:paraId="073386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kern w:val="2"/>
                <w:sz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5EB7F7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29850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FF5EC40"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FA2F0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8E190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n40</w:t>
            </w:r>
            <w:r w:rsidRPr="00823EA0">
              <w:rPr>
                <w:rFonts w:ascii="Arial" w:eastAsia="等线" w:hAnsi="Arial"/>
                <w:sz w:val="18"/>
                <w:szCs w:val="18"/>
                <w:vertAlign w:val="superscript"/>
                <w:lang w:eastAsia="zh-CN"/>
              </w:rPr>
              <w:t>8,9</w:t>
            </w:r>
          </w:p>
          <w:p w14:paraId="408298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CA_n28A-n40A</w:t>
            </w:r>
            <w:r w:rsidRPr="00823EA0">
              <w:rPr>
                <w:rFonts w:ascii="Arial" w:eastAsia="等线" w:hAnsi="Arial"/>
                <w:sz w:val="18"/>
                <w:szCs w:val="18"/>
                <w:vertAlign w:val="superscript"/>
                <w:lang w:eastAsia="zh-CN"/>
              </w:rPr>
              <w:t>8</w:t>
            </w:r>
          </w:p>
        </w:tc>
        <w:tc>
          <w:tcPr>
            <w:tcW w:w="730" w:type="dxa"/>
            <w:tcBorders>
              <w:left w:val="single" w:sz="4" w:space="0" w:color="auto"/>
              <w:right w:val="single" w:sz="4" w:space="0" w:color="auto"/>
            </w:tcBorders>
            <w:vAlign w:val="center"/>
          </w:tcPr>
          <w:p w14:paraId="6D0E8D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6480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BDA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85EB046"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68751D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00537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32B8D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kern w:val="2"/>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D62B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sz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9A0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3BCB5C1"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439D50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51A04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5225AC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45D0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C5D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1</w:t>
            </w:r>
          </w:p>
        </w:tc>
      </w:tr>
      <w:tr w:rsidR="00823EA0" w:rsidRPr="00823EA0" w14:paraId="5776F460"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499560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29EB2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D42A0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kern w:val="2"/>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1E25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27B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26539B1"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0989E2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9D4DA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45C680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33FD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7A2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4</w:t>
            </w:r>
            <w:r w:rsidRPr="00823EA0">
              <w:rPr>
                <w:rFonts w:ascii="Arial" w:eastAsia="等线" w:hAnsi="Arial"/>
                <w:sz w:val="18"/>
                <w:szCs w:val="18"/>
                <w:lang w:eastAsia="zh-CN"/>
              </w:rPr>
              <w:t xml:space="preserve"> and 5</w:t>
            </w:r>
          </w:p>
        </w:tc>
      </w:tr>
      <w:tr w:rsidR="00823EA0" w:rsidRPr="00823EA0" w14:paraId="04543A7A"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0630E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34C3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A29BD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kern w:val="2"/>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5D83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See n4</w:t>
            </w:r>
            <w:r w:rsidRPr="00823EA0">
              <w:rPr>
                <w:rFonts w:ascii="Arial" w:eastAsia="等线" w:hAnsi="Arial" w:cs="Arial" w:hint="eastAsia"/>
                <w:sz w:val="18"/>
                <w:szCs w:val="18"/>
                <w:lang w:eastAsia="zh-CN" w:bidi="ar"/>
              </w:rPr>
              <w:t>0</w:t>
            </w:r>
            <w:r w:rsidRPr="00823EA0">
              <w:rPr>
                <w:rFonts w:ascii="Arial" w:eastAsia="等线" w:hAnsi="Arial" w:cs="Arial"/>
                <w:sz w:val="18"/>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0DB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2C7EB1A"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E540B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694341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w:t>
            </w:r>
          </w:p>
        </w:tc>
        <w:tc>
          <w:tcPr>
            <w:tcW w:w="730" w:type="dxa"/>
            <w:tcBorders>
              <w:left w:val="single" w:sz="4" w:space="0" w:color="auto"/>
              <w:right w:val="single" w:sz="4" w:space="0" w:color="auto"/>
            </w:tcBorders>
            <w:vAlign w:val="center"/>
          </w:tcPr>
          <w:p w14:paraId="542357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E689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4E3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0B3BFAAE"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5A931B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589ECC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5F1692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kern w:val="2"/>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0A84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sz w:val="18"/>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3A4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4FEE467"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170C95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58E00E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69511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BE1F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CA5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4</w:t>
            </w:r>
            <w:r w:rsidRPr="00823EA0">
              <w:rPr>
                <w:rFonts w:ascii="Arial" w:eastAsia="等线" w:hAnsi="Arial"/>
                <w:sz w:val="18"/>
                <w:szCs w:val="18"/>
                <w:lang w:eastAsia="zh-CN"/>
              </w:rPr>
              <w:t xml:space="preserve"> and 5</w:t>
            </w:r>
          </w:p>
        </w:tc>
      </w:tr>
      <w:tr w:rsidR="00823EA0" w:rsidRPr="00823EA0" w14:paraId="2AC45E9B"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18D2B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D5E5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5BD75E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lang w:eastAsia="zh-CN"/>
              </w:rPr>
            </w:pPr>
            <w:r w:rsidRPr="00823EA0">
              <w:rPr>
                <w:rFonts w:ascii="Arial" w:eastAsia="等线" w:hAnsi="Arial"/>
                <w:kern w:val="2"/>
                <w:sz w:val="18"/>
                <w:lang w:eastAsia="zh-CN"/>
              </w:rPr>
              <w:t>n</w:t>
            </w:r>
            <w:r w:rsidRPr="00823EA0">
              <w:rPr>
                <w:rFonts w:ascii="Arial" w:eastAsia="等线" w:hAnsi="Arial" w:hint="eastAsia"/>
                <w:kern w:val="2"/>
                <w:sz w:val="18"/>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04E6E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4AF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5BF9767" w14:textId="77777777" w:rsidTr="00FE3AB3">
        <w:trPr>
          <w:jc w:val="center"/>
        </w:trPr>
        <w:tc>
          <w:tcPr>
            <w:tcW w:w="1838" w:type="dxa"/>
            <w:tcBorders>
              <w:left w:val="single" w:sz="4" w:space="0" w:color="auto"/>
              <w:bottom w:val="nil"/>
              <w:right w:val="single" w:sz="4" w:space="0" w:color="auto"/>
            </w:tcBorders>
            <w:shd w:val="clear" w:color="auto" w:fill="auto"/>
            <w:vAlign w:val="center"/>
          </w:tcPr>
          <w:p w14:paraId="4A6E1B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n28</w:t>
            </w:r>
            <w:r w:rsidRPr="00823EA0">
              <w:rPr>
                <w:rFonts w:ascii="Arial" w:eastAsia="等线" w:hAnsi="Arial"/>
                <w:sz w:val="18"/>
                <w:lang w:eastAsia="ja-JP"/>
              </w:rPr>
              <w:t>A-</w:t>
            </w:r>
            <w:r w:rsidRPr="00823EA0">
              <w:rPr>
                <w:rFonts w:ascii="Arial" w:eastAsia="等线" w:hAnsi="Arial"/>
                <w:sz w:val="18"/>
                <w:lang w:eastAsia="zh-CN"/>
              </w:rPr>
              <w:t>n41</w:t>
            </w:r>
            <w:r w:rsidRPr="00823EA0">
              <w:rPr>
                <w:rFonts w:ascii="Arial" w:eastAsia="等线" w:hAnsi="Arial"/>
                <w:sz w:val="18"/>
                <w:lang w:eastAsia="ja-JP"/>
              </w:rPr>
              <w:t>A</w:t>
            </w:r>
          </w:p>
        </w:tc>
        <w:tc>
          <w:tcPr>
            <w:tcW w:w="1835" w:type="dxa"/>
            <w:tcBorders>
              <w:left w:val="single" w:sz="4" w:space="0" w:color="auto"/>
              <w:bottom w:val="nil"/>
              <w:right w:val="single" w:sz="4" w:space="0" w:color="auto"/>
            </w:tcBorders>
            <w:shd w:val="clear" w:color="auto" w:fill="auto"/>
            <w:vAlign w:val="center"/>
          </w:tcPr>
          <w:p w14:paraId="7D2D69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rPr>
              <w:t>n41</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,9</w:t>
            </w:r>
          </w:p>
          <w:p w14:paraId="5242BC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n28</w:t>
            </w:r>
            <w:r w:rsidRPr="00823EA0">
              <w:rPr>
                <w:rFonts w:ascii="Arial" w:eastAsia="等线" w:hAnsi="Arial"/>
                <w:sz w:val="18"/>
                <w:lang w:eastAsia="ja-JP"/>
              </w:rPr>
              <w:t>A-</w:t>
            </w:r>
            <w:r w:rsidRPr="00823EA0">
              <w:rPr>
                <w:rFonts w:ascii="Arial" w:eastAsia="等线" w:hAnsi="Arial"/>
                <w:sz w:val="18"/>
                <w:lang w:eastAsia="zh-CN"/>
              </w:rPr>
              <w:t>n41</w:t>
            </w:r>
            <w:r w:rsidRPr="00823EA0">
              <w:rPr>
                <w:rFonts w:ascii="Arial" w:eastAsia="等线" w:hAnsi="Arial"/>
                <w:sz w:val="18"/>
                <w:lang w:eastAsia="ja-JP"/>
              </w:rPr>
              <w:t>A</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,13</w:t>
            </w:r>
          </w:p>
        </w:tc>
        <w:tc>
          <w:tcPr>
            <w:tcW w:w="730" w:type="dxa"/>
            <w:tcBorders>
              <w:left w:val="single" w:sz="4" w:space="0" w:color="auto"/>
              <w:right w:val="single" w:sz="4" w:space="0" w:color="auto"/>
            </w:tcBorders>
            <w:vAlign w:val="center"/>
          </w:tcPr>
          <w:p w14:paraId="65592C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0259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A27D9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03788A16"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62201A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4ABDA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4FDECC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5F66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CC75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FEE982C"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42561E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CED0E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D585B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C6FC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9C32EF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1</w:t>
            </w:r>
          </w:p>
        </w:tc>
      </w:tr>
      <w:tr w:rsidR="00823EA0" w:rsidRPr="00823EA0" w14:paraId="70B1AAB4"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4F5097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1E0D4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93ACE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1784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9C7C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C8A2BF5"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6AEEA8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0D3C8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7B5D0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0356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32D3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szCs w:val="18"/>
                <w:lang w:eastAsia="zh-CN"/>
              </w:rPr>
              <w:t>4</w:t>
            </w:r>
            <w:r w:rsidRPr="00823EA0">
              <w:rPr>
                <w:rFonts w:ascii="Arial" w:eastAsia="等线" w:hAnsi="Arial"/>
                <w:sz w:val="18"/>
                <w:szCs w:val="18"/>
                <w:lang w:eastAsia="zh-CN"/>
              </w:rPr>
              <w:t xml:space="preserve"> and 5</w:t>
            </w:r>
          </w:p>
        </w:tc>
      </w:tr>
      <w:tr w:rsidR="00823EA0" w:rsidRPr="00823EA0" w14:paraId="653FB62D"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BC550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BA0A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B2A75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E02D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EC09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ABF622D" w14:textId="77777777" w:rsidTr="00FE3AB3">
        <w:trPr>
          <w:jc w:val="center"/>
        </w:trPr>
        <w:tc>
          <w:tcPr>
            <w:tcW w:w="1838" w:type="dxa"/>
            <w:tcBorders>
              <w:left w:val="single" w:sz="4" w:space="0" w:color="auto"/>
              <w:bottom w:val="nil"/>
              <w:right w:val="single" w:sz="4" w:space="0" w:color="auto"/>
            </w:tcBorders>
            <w:shd w:val="clear" w:color="auto" w:fill="auto"/>
            <w:vAlign w:val="center"/>
          </w:tcPr>
          <w:p w14:paraId="583CBB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CA_n28A-n41B</w:t>
            </w:r>
          </w:p>
        </w:tc>
        <w:tc>
          <w:tcPr>
            <w:tcW w:w="1835" w:type="dxa"/>
            <w:tcBorders>
              <w:left w:val="single" w:sz="4" w:space="0" w:color="auto"/>
              <w:bottom w:val="nil"/>
              <w:right w:val="single" w:sz="4" w:space="0" w:color="auto"/>
            </w:tcBorders>
            <w:shd w:val="clear" w:color="auto" w:fill="auto"/>
            <w:vAlign w:val="center"/>
          </w:tcPr>
          <w:p w14:paraId="2CE6B8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n28</w:t>
            </w:r>
            <w:r w:rsidRPr="00823EA0">
              <w:rPr>
                <w:rFonts w:ascii="Arial" w:eastAsia="等线" w:hAnsi="Arial"/>
                <w:sz w:val="18"/>
                <w:lang w:eastAsia="ja-JP"/>
              </w:rPr>
              <w:t>A-</w:t>
            </w:r>
            <w:r w:rsidRPr="00823EA0">
              <w:rPr>
                <w:rFonts w:ascii="Arial" w:eastAsia="等线" w:hAnsi="Arial"/>
                <w:sz w:val="18"/>
                <w:lang w:eastAsia="zh-CN"/>
              </w:rPr>
              <w:t>n41</w:t>
            </w:r>
            <w:r w:rsidRPr="00823EA0">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2A3EBF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kern w:val="2"/>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3B48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bidi="ar"/>
              </w:rPr>
              <w:t>5, 10</w:t>
            </w:r>
          </w:p>
        </w:tc>
        <w:tc>
          <w:tcPr>
            <w:tcW w:w="1360" w:type="dxa"/>
            <w:tcBorders>
              <w:left w:val="single" w:sz="4" w:space="0" w:color="auto"/>
              <w:bottom w:val="nil"/>
              <w:right w:val="single" w:sz="4" w:space="0" w:color="auto"/>
            </w:tcBorders>
            <w:shd w:val="clear" w:color="auto" w:fill="auto"/>
            <w:vAlign w:val="center"/>
          </w:tcPr>
          <w:p w14:paraId="314AB9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1C0C08C"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B261D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3E31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CF1FD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kern w:val="2"/>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64D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9DF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14875E2"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AA783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n28</w:t>
            </w:r>
            <w:r w:rsidRPr="00823EA0">
              <w:rPr>
                <w:rFonts w:ascii="Arial" w:eastAsia="等线" w:hAnsi="Arial"/>
                <w:sz w:val="18"/>
                <w:lang w:eastAsia="ja-JP"/>
              </w:rPr>
              <w:t>A-</w:t>
            </w:r>
            <w:r w:rsidRPr="00823EA0">
              <w:rPr>
                <w:rFonts w:ascii="Arial" w:eastAsia="等线" w:hAnsi="Arial"/>
                <w:sz w:val="18"/>
                <w:lang w:eastAsia="zh-CN"/>
              </w:rPr>
              <w:t>n41</w:t>
            </w:r>
            <w:r w:rsidRPr="00823EA0">
              <w:rPr>
                <w:rFonts w:ascii="Arial" w:eastAsia="等线" w:hAnsi="Arial" w:hint="eastAsia"/>
                <w:sz w:val="18"/>
                <w:lang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7C85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rPr>
              <w:t>n41</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,9</w:t>
            </w:r>
          </w:p>
          <w:p w14:paraId="7F20CC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w:t>
            </w:r>
            <w:r w:rsidRPr="00823EA0">
              <w:rPr>
                <w:rFonts w:ascii="Arial" w:eastAsia="等线" w:hAnsi="Arial" w:hint="eastAsia"/>
                <w:sz w:val="18"/>
                <w:lang w:eastAsia="zh-CN"/>
              </w:rPr>
              <w:t>41C</w:t>
            </w:r>
            <w:r w:rsidRPr="00823EA0">
              <w:rPr>
                <w:rFonts w:ascii="Arial" w:eastAsia="等线" w:hAnsi="Arial" w:hint="eastAsia"/>
                <w:sz w:val="18"/>
                <w:vertAlign w:val="superscript"/>
                <w:lang w:eastAsia="zh-CN"/>
              </w:rPr>
              <w:t>8</w:t>
            </w:r>
          </w:p>
          <w:p w14:paraId="2861CDC1" w14:textId="77777777" w:rsidR="00823EA0" w:rsidRPr="00823EA0" w:rsidRDefault="00823EA0" w:rsidP="00823EA0">
            <w:pPr>
              <w:overflowPunct w:val="0"/>
              <w:autoSpaceDE w:val="0"/>
              <w:autoSpaceDN w:val="0"/>
              <w:adjustRightInd w:val="0"/>
              <w:spacing w:after="0"/>
              <w:jc w:val="center"/>
              <w:textAlignment w:val="baseline"/>
              <w:rPr>
                <w:rFonts w:eastAsia="等线"/>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n28</w:t>
            </w:r>
            <w:r w:rsidRPr="00823EA0">
              <w:rPr>
                <w:rFonts w:ascii="Arial" w:eastAsia="等线" w:hAnsi="Arial"/>
                <w:sz w:val="18"/>
                <w:lang w:eastAsia="ja-JP"/>
              </w:rPr>
              <w:t>A-</w:t>
            </w:r>
            <w:r w:rsidRPr="00823EA0">
              <w:rPr>
                <w:rFonts w:ascii="Arial" w:eastAsia="等线" w:hAnsi="Arial"/>
                <w:sz w:val="18"/>
                <w:lang w:eastAsia="zh-CN"/>
              </w:rPr>
              <w:t>n41</w:t>
            </w:r>
            <w:r w:rsidRPr="00823EA0">
              <w:rPr>
                <w:rFonts w:ascii="Arial" w:eastAsia="等线" w:hAnsi="Arial"/>
                <w:sz w:val="18"/>
                <w:lang w:eastAsia="ja-JP"/>
              </w:rPr>
              <w:t>A</w:t>
            </w:r>
            <w:r w:rsidRPr="00823EA0">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B1F27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2CD1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95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24D5CA02"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03DF58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5550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6069C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BB3F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A18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CDB6AC1"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38B36B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563E05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w:t>
            </w:r>
            <w:r w:rsidRPr="00823EA0">
              <w:rPr>
                <w:rFonts w:ascii="Arial" w:eastAsia="等线" w:hAnsi="Arial" w:hint="eastAsia"/>
                <w:sz w:val="18"/>
                <w:lang w:eastAsia="zh-CN"/>
              </w:rPr>
              <w:t>41C</w:t>
            </w:r>
          </w:p>
          <w:p w14:paraId="247467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zh-CN"/>
              </w:rPr>
              <w:lastRenderedPageBreak/>
              <w:t>CA</w:t>
            </w:r>
            <w:r w:rsidRPr="00823EA0">
              <w:rPr>
                <w:rFonts w:ascii="Arial" w:eastAsia="等线" w:hAnsi="Arial"/>
                <w:sz w:val="18"/>
              </w:rPr>
              <w:t>_</w:t>
            </w:r>
            <w:r w:rsidRPr="00823EA0">
              <w:rPr>
                <w:rFonts w:ascii="Arial" w:eastAsia="等线" w:hAnsi="Arial"/>
                <w:sz w:val="18"/>
                <w:lang w:eastAsia="zh-CN"/>
              </w:rPr>
              <w:t>n28</w:t>
            </w:r>
            <w:r w:rsidRPr="00823EA0">
              <w:rPr>
                <w:rFonts w:ascii="Arial" w:eastAsia="等线" w:hAnsi="Arial"/>
                <w:sz w:val="18"/>
                <w:lang w:eastAsia="ja-JP"/>
              </w:rPr>
              <w:t>A-</w:t>
            </w:r>
            <w:r w:rsidRPr="00823EA0">
              <w:rPr>
                <w:rFonts w:ascii="Arial" w:eastAsia="等线" w:hAnsi="Arial"/>
                <w:sz w:val="18"/>
                <w:lang w:eastAsia="zh-CN"/>
              </w:rPr>
              <w:t>n41</w:t>
            </w:r>
            <w:r w:rsidRPr="00823EA0">
              <w:rPr>
                <w:rFonts w:ascii="Arial" w:eastAsia="等线" w:hAnsi="Arial"/>
                <w:sz w:val="18"/>
                <w:lang w:eastAsia="ja-JP"/>
              </w:rPr>
              <w:t>A</w:t>
            </w:r>
          </w:p>
          <w:p w14:paraId="20B730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n28</w:t>
            </w:r>
            <w:r w:rsidRPr="00823EA0">
              <w:rPr>
                <w:rFonts w:ascii="Arial" w:eastAsia="等线" w:hAnsi="Arial"/>
                <w:sz w:val="18"/>
                <w:lang w:eastAsia="ja-JP"/>
              </w:rPr>
              <w:t>A-</w:t>
            </w:r>
            <w:r w:rsidRPr="00823EA0">
              <w:rPr>
                <w:rFonts w:ascii="Arial" w:eastAsia="等线" w:hAnsi="Arial"/>
                <w:sz w:val="18"/>
                <w:lang w:eastAsia="zh-CN"/>
              </w:rPr>
              <w:t>n41</w:t>
            </w:r>
            <w:r w:rsidRPr="00823EA0">
              <w:rPr>
                <w:rFonts w:ascii="Arial" w:eastAsia="等线" w:hAnsi="Arial" w:hint="eastAsia"/>
                <w:sz w:val="18"/>
                <w:lang w:eastAsia="zh-CN"/>
              </w:rPr>
              <w:t>C</w:t>
            </w:r>
          </w:p>
        </w:tc>
        <w:tc>
          <w:tcPr>
            <w:tcW w:w="730" w:type="dxa"/>
            <w:tcBorders>
              <w:left w:val="single" w:sz="4" w:space="0" w:color="auto"/>
              <w:bottom w:val="single" w:sz="4" w:space="0" w:color="auto"/>
              <w:right w:val="single" w:sz="4" w:space="0" w:color="auto"/>
            </w:tcBorders>
            <w:vAlign w:val="center"/>
          </w:tcPr>
          <w:p w14:paraId="2ED6ED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lastRenderedPageBreak/>
              <w:t>n28</w:t>
            </w:r>
          </w:p>
        </w:tc>
        <w:tc>
          <w:tcPr>
            <w:tcW w:w="4081" w:type="dxa"/>
            <w:tcBorders>
              <w:top w:val="single" w:sz="4" w:space="0" w:color="auto"/>
              <w:left w:val="single" w:sz="4" w:space="0" w:color="auto"/>
              <w:bottom w:val="single" w:sz="4" w:space="0" w:color="auto"/>
              <w:right w:val="single" w:sz="4" w:space="0" w:color="auto"/>
            </w:tcBorders>
            <w:vAlign w:val="center"/>
          </w:tcPr>
          <w:p w14:paraId="066BC6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AB3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4</w:t>
            </w:r>
            <w:r w:rsidRPr="00823EA0">
              <w:rPr>
                <w:rFonts w:ascii="Arial" w:eastAsia="等线" w:hAnsi="Arial"/>
                <w:sz w:val="18"/>
                <w:szCs w:val="18"/>
                <w:lang w:eastAsia="zh-CN"/>
              </w:rPr>
              <w:t xml:space="preserve"> and 5</w:t>
            </w:r>
          </w:p>
        </w:tc>
      </w:tr>
      <w:tr w:rsidR="00823EA0" w:rsidRPr="00823EA0" w14:paraId="3AC019E8"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89B33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0511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E7431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kern w:val="2"/>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92B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358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D68E7D3"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6AEA4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4DB97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175B59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7B0A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A95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1496F17"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C9246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98DD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D688B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C2CD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851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98FBCEA"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9379D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9296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03A2E0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7FA1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2D6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FEA86B1"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A4F2F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AE9C0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490F0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6862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250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A18EFE3"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33E24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421B25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2677F9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BADF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E16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40844E5"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9B7D8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01CA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8D4EB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5F6C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FD5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1F4D84E"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C47DA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B8EEF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458F83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A319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89B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6846486"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91B06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CCD62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E583B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E3A9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F75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EB32636"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01117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AB444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CA_n28A-n50A</w:t>
            </w:r>
          </w:p>
        </w:tc>
        <w:tc>
          <w:tcPr>
            <w:tcW w:w="730" w:type="dxa"/>
            <w:tcBorders>
              <w:left w:val="single" w:sz="4" w:space="0" w:color="auto"/>
              <w:bottom w:val="single" w:sz="4" w:space="0" w:color="auto"/>
              <w:right w:val="single" w:sz="4" w:space="0" w:color="auto"/>
            </w:tcBorders>
            <w:vAlign w:val="center"/>
          </w:tcPr>
          <w:p w14:paraId="50BDE3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CD5B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8DD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63F5015"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9CDBD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FD3F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283FA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C3E1C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5, 10, 15, 20, 40, 50, 60, 80</w:t>
            </w:r>
            <w:r w:rsidRPr="00823EA0">
              <w:rPr>
                <w:rFonts w:ascii="Arial" w:eastAsia="等线"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7BCB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7DD69DD" w14:textId="77777777" w:rsidTr="00FE3AB3">
        <w:trPr>
          <w:jc w:val="center"/>
        </w:trPr>
        <w:tc>
          <w:tcPr>
            <w:tcW w:w="1838" w:type="dxa"/>
            <w:tcBorders>
              <w:left w:val="single" w:sz="4" w:space="0" w:color="auto"/>
              <w:bottom w:val="nil"/>
              <w:right w:val="single" w:sz="4" w:space="0" w:color="auto"/>
            </w:tcBorders>
            <w:shd w:val="clear" w:color="auto" w:fill="auto"/>
            <w:vAlign w:val="center"/>
          </w:tcPr>
          <w:p w14:paraId="25F017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CA_n28A-n71A</w:t>
            </w:r>
          </w:p>
        </w:tc>
        <w:tc>
          <w:tcPr>
            <w:tcW w:w="1835" w:type="dxa"/>
            <w:tcBorders>
              <w:left w:val="single" w:sz="4" w:space="0" w:color="auto"/>
              <w:bottom w:val="nil"/>
              <w:right w:val="single" w:sz="4" w:space="0" w:color="auto"/>
            </w:tcBorders>
            <w:shd w:val="clear" w:color="auto" w:fill="auto"/>
            <w:vAlign w:val="center"/>
          </w:tcPr>
          <w:p w14:paraId="06CD51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0DCC33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w:t>
            </w:r>
            <w:r w:rsidRPr="00823EA0">
              <w:rPr>
                <w:rFonts w:ascii="Arial" w:eastAsia="等线" w:hAnsi="Arial"/>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DF20F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7A4799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605DD88"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4331B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7C328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4F06C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w:t>
            </w:r>
            <w:r w:rsidRPr="00823EA0">
              <w:rPr>
                <w:rFonts w:ascii="Arial" w:eastAsia="等线" w:hAnsi="Arial"/>
                <w:sz w:val="18"/>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68E89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653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E53ECD9"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A108C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7F028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CA_n28A-n74A</w:t>
            </w:r>
          </w:p>
        </w:tc>
        <w:tc>
          <w:tcPr>
            <w:tcW w:w="730" w:type="dxa"/>
            <w:tcBorders>
              <w:left w:val="single" w:sz="4" w:space="0" w:color="auto"/>
              <w:bottom w:val="single" w:sz="4" w:space="0" w:color="auto"/>
              <w:right w:val="single" w:sz="4" w:space="0" w:color="auto"/>
            </w:tcBorders>
            <w:vAlign w:val="center"/>
          </w:tcPr>
          <w:p w14:paraId="133E39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5211F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3D8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4F4C6CE"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4B233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7BDE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21B75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26B65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1F5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4F7EBFE"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D7BAE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CCFBF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38FFAC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9C58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96F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4699273"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16256E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5046F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62587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8C8B5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0F16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4F9CEB9"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312408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E73E9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4FCD47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300C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B4AF0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49A94D41"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7E7C4F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210EE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5E99E8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6D24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C244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7B0AB407"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7F0581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14D3D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5B351F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08D5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0DFE97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2</w:t>
            </w:r>
          </w:p>
        </w:tc>
      </w:tr>
      <w:tr w:rsidR="00823EA0" w:rsidRPr="00823EA0" w14:paraId="489DF775"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4A95C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04F04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025B47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2C87A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F5E3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8BAE801" w14:textId="77777777" w:rsidTr="00FE3AB3">
        <w:trPr>
          <w:jc w:val="center"/>
        </w:trPr>
        <w:tc>
          <w:tcPr>
            <w:tcW w:w="1838" w:type="dxa"/>
            <w:tcBorders>
              <w:left w:val="single" w:sz="4" w:space="0" w:color="auto"/>
              <w:bottom w:val="nil"/>
              <w:right w:val="single" w:sz="4" w:space="0" w:color="auto"/>
            </w:tcBorders>
            <w:shd w:val="clear" w:color="auto" w:fill="auto"/>
            <w:vAlign w:val="center"/>
          </w:tcPr>
          <w:p w14:paraId="6F2B1E64"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CA_n28A-n77A</w:t>
            </w:r>
          </w:p>
        </w:tc>
        <w:tc>
          <w:tcPr>
            <w:tcW w:w="1835" w:type="dxa"/>
            <w:tcBorders>
              <w:left w:val="single" w:sz="4" w:space="0" w:color="auto"/>
              <w:bottom w:val="nil"/>
              <w:right w:val="single" w:sz="4" w:space="0" w:color="auto"/>
            </w:tcBorders>
            <w:shd w:val="clear" w:color="auto" w:fill="auto"/>
            <w:vAlign w:val="center"/>
          </w:tcPr>
          <w:p w14:paraId="6439C8D4"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r w:rsidRPr="00823EA0">
              <w:rPr>
                <w:rFonts w:ascii="Arial" w:eastAsia="等线" w:hAnsi="Arial"/>
                <w:sz w:val="18"/>
                <w:vertAlign w:val="superscript"/>
                <w:lang w:eastAsia="zh-CN"/>
              </w:rPr>
              <w:t>8,9</w:t>
            </w:r>
          </w:p>
          <w:p w14:paraId="17DA5971"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CA_n28A-n77A</w:t>
            </w:r>
            <w:r w:rsidRPr="00823EA0">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EA5F129"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2172B5"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13A682A"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F32752E"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256332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99709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26517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BBA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C0B8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A002261"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7DC668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FAAEE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B9BA1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9480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4334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1</w:t>
            </w:r>
          </w:p>
        </w:tc>
      </w:tr>
      <w:tr w:rsidR="00823EA0" w:rsidRPr="00823EA0" w14:paraId="17358347"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6233B9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55400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2AA43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E342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BD8B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7ABC14D1"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7AFA07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4F993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59923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F39E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DD68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szCs w:val="18"/>
                <w:lang w:eastAsia="zh-CN"/>
              </w:rPr>
              <w:t>4</w:t>
            </w:r>
            <w:r w:rsidRPr="00823EA0">
              <w:rPr>
                <w:rFonts w:ascii="Arial" w:eastAsia="等线" w:hAnsi="Arial"/>
                <w:sz w:val="18"/>
                <w:szCs w:val="18"/>
                <w:lang w:eastAsia="zh-CN"/>
              </w:rPr>
              <w:t xml:space="preserve"> and 5</w:t>
            </w:r>
          </w:p>
        </w:tc>
      </w:tr>
      <w:tr w:rsidR="00823EA0" w:rsidRPr="00823EA0" w14:paraId="0F8276FB"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C7787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A7FA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7385C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358F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6C64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4B4A522B"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B1B2A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C2A82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CA_n28A-n77A</w:t>
            </w:r>
          </w:p>
        </w:tc>
        <w:tc>
          <w:tcPr>
            <w:tcW w:w="730" w:type="dxa"/>
            <w:tcBorders>
              <w:left w:val="single" w:sz="4" w:space="0" w:color="auto"/>
              <w:bottom w:val="single" w:sz="4" w:space="0" w:color="auto"/>
              <w:right w:val="single" w:sz="4" w:space="0" w:color="auto"/>
            </w:tcBorders>
            <w:vAlign w:val="center"/>
          </w:tcPr>
          <w:p w14:paraId="05EEB9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4510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814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43DA684"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D3F1D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54F3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B1FF3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BE9C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8ED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456D644"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C29F8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13161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r w:rsidRPr="00823EA0">
              <w:rPr>
                <w:rFonts w:ascii="Arial" w:eastAsia="等线" w:hAnsi="Arial"/>
                <w:sz w:val="18"/>
                <w:vertAlign w:val="superscript"/>
                <w:lang w:eastAsia="zh-CN"/>
              </w:rPr>
              <w:t>8,9</w:t>
            </w:r>
          </w:p>
          <w:p w14:paraId="6E6E17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CA_n77(2A)</w:t>
            </w:r>
            <w:r w:rsidRPr="00823EA0">
              <w:rPr>
                <w:rFonts w:ascii="Arial" w:eastAsia="等线" w:hAnsi="Arial"/>
                <w:sz w:val="18"/>
                <w:vertAlign w:val="superscript"/>
                <w:lang w:eastAsia="zh-CN"/>
              </w:rPr>
              <w:t>8</w:t>
            </w:r>
          </w:p>
          <w:p w14:paraId="10872A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CA_n28A-n77A</w:t>
            </w:r>
            <w:r w:rsidRPr="00823EA0">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6E2E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017B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99F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2760CF56"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6266B8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9CCA9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8C3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D2F3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D49B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1943BD1"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47FEED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9E5AB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02AA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4C0C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0799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1</w:t>
            </w:r>
          </w:p>
        </w:tc>
      </w:tr>
      <w:tr w:rsidR="00823EA0" w:rsidRPr="00823EA0" w14:paraId="219555F7"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7EC784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73C08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E28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E445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72E3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BD6A4B3"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790FB7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B11C4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9C91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7E32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14D1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szCs w:val="18"/>
                <w:lang w:eastAsia="zh-CN"/>
              </w:rPr>
              <w:t>4</w:t>
            </w:r>
            <w:r w:rsidRPr="00823EA0">
              <w:rPr>
                <w:rFonts w:ascii="Arial" w:eastAsia="等线" w:hAnsi="Arial"/>
                <w:sz w:val="18"/>
                <w:szCs w:val="18"/>
                <w:lang w:eastAsia="zh-CN"/>
              </w:rPr>
              <w:t xml:space="preserve"> and 5</w:t>
            </w:r>
          </w:p>
        </w:tc>
      </w:tr>
      <w:tr w:rsidR="00823EA0" w:rsidRPr="00823EA0" w14:paraId="4F6B9F48"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47935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13C9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F93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60E2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FEAB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3F2837A"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ECA72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A441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r w:rsidRPr="00823EA0">
              <w:rPr>
                <w:rFonts w:ascii="Arial" w:eastAsia="等线" w:hAnsi="Arial"/>
                <w:sz w:val="18"/>
                <w:vertAlign w:val="superscript"/>
                <w:lang w:eastAsia="zh-CN"/>
              </w:rPr>
              <w:t>8,9</w:t>
            </w:r>
          </w:p>
          <w:p w14:paraId="238008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CA_n77(2A)</w:t>
            </w:r>
            <w:r w:rsidRPr="00823EA0">
              <w:rPr>
                <w:rFonts w:ascii="Arial" w:eastAsia="等线" w:hAnsi="Arial"/>
                <w:sz w:val="18"/>
                <w:vertAlign w:val="superscript"/>
                <w:lang w:eastAsia="zh-CN"/>
              </w:rPr>
              <w:t>8</w:t>
            </w:r>
          </w:p>
          <w:p w14:paraId="01DEF6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CA_n28A-n77A</w:t>
            </w:r>
            <w:r w:rsidRPr="00823EA0">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A7EA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FDE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FF6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00659ABA"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59AA9A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0EDE0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D7C8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24CD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A67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33FF5A3"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54ED76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4F987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CA2A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C335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703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4</w:t>
            </w:r>
            <w:r w:rsidRPr="00823EA0">
              <w:rPr>
                <w:rFonts w:ascii="Arial" w:eastAsia="等线" w:hAnsi="Arial"/>
                <w:sz w:val="18"/>
                <w:szCs w:val="18"/>
                <w:lang w:eastAsia="zh-CN"/>
              </w:rPr>
              <w:t xml:space="preserve"> and 5</w:t>
            </w:r>
          </w:p>
        </w:tc>
      </w:tr>
      <w:tr w:rsidR="00823EA0" w:rsidRPr="00823EA0" w14:paraId="0AD8D5B9"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7BF30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A9FB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0EC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F2F3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03C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88B835B"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B8BC0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7B649B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fr-FR" w:eastAsia="zh-CN"/>
              </w:rPr>
            </w:pPr>
            <w:r w:rsidRPr="00823EA0">
              <w:rPr>
                <w:rFonts w:ascii="Arial" w:eastAsia="等线" w:hAnsi="Arial"/>
                <w:sz w:val="18"/>
                <w:lang w:val="fr-FR" w:eastAsia="en-GB"/>
              </w:rPr>
              <w:t>n78</w:t>
            </w:r>
            <w:r w:rsidRPr="00823EA0">
              <w:rPr>
                <w:rFonts w:ascii="Arial" w:eastAsia="等线" w:hAnsi="Arial"/>
                <w:sz w:val="18"/>
                <w:vertAlign w:val="superscript"/>
                <w:lang w:val="fr-FR" w:eastAsia="zh-CN"/>
              </w:rPr>
              <w:t>8,9</w:t>
            </w:r>
          </w:p>
          <w:p w14:paraId="5D9B71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val="fr-FR" w:eastAsia="zh-CN"/>
              </w:rPr>
              <w:t>CA_n28A-n78A</w:t>
            </w:r>
            <w:r w:rsidRPr="00823EA0">
              <w:rPr>
                <w:rFonts w:ascii="Arial" w:eastAsia="等线" w:hAnsi="Arial"/>
                <w:sz w:val="18"/>
                <w:vertAlign w:val="superscript"/>
                <w:lang w:val="fr-FR"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2F5ED4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0772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04E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261E2C74"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2B3B02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vAlign w:val="center"/>
          </w:tcPr>
          <w:p w14:paraId="11E20D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3ED7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E240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F989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FFAE0EA"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6E9C36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9D76C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BE2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B5A6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ABF826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1</w:t>
            </w:r>
          </w:p>
        </w:tc>
      </w:tr>
      <w:tr w:rsidR="00823EA0" w:rsidRPr="00823EA0" w14:paraId="6A8BBAC3"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06936A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07C61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A2F9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44A0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AA22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539F7BB"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0D88A9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EE5F0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3870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2FB0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DF7D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szCs w:val="18"/>
                <w:lang w:eastAsia="zh-CN"/>
              </w:rPr>
              <w:t>4</w:t>
            </w:r>
            <w:r w:rsidRPr="00823EA0">
              <w:rPr>
                <w:rFonts w:ascii="Arial" w:eastAsia="等线" w:hAnsi="Arial"/>
                <w:sz w:val="18"/>
                <w:szCs w:val="18"/>
                <w:lang w:eastAsia="zh-CN"/>
              </w:rPr>
              <w:t xml:space="preserve"> and 5</w:t>
            </w:r>
          </w:p>
        </w:tc>
      </w:tr>
      <w:tr w:rsidR="00823EA0" w:rsidRPr="00823EA0" w14:paraId="0DFF4414"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BE187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2150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1830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szCs w:val="18"/>
                <w:lang w:eastAsia="zh-CN"/>
              </w:rPr>
              <w:t>n7</w:t>
            </w:r>
            <w:r w:rsidRPr="00823EA0">
              <w:rPr>
                <w:rFonts w:ascii="Arial" w:eastAsia="等线" w:hAnsi="Arial"/>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FA5D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3A49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3A116CF9"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4E35E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1A7672D"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lang w:val="en-US" w:eastAsia="zh-CN"/>
              </w:rPr>
              <w:t>n78</w:t>
            </w:r>
            <w:r w:rsidRPr="00823EA0">
              <w:rPr>
                <w:rFonts w:ascii="Arial" w:eastAsia="等线" w:hAnsi="Arial"/>
                <w:sz w:val="18"/>
                <w:vertAlign w:val="superscript"/>
              </w:rPr>
              <w:t>8</w:t>
            </w:r>
            <w:r w:rsidRPr="00823EA0">
              <w:rPr>
                <w:rFonts w:ascii="Arial" w:eastAsia="等线" w:hAnsi="Arial"/>
                <w:sz w:val="18"/>
                <w:vertAlign w:val="superscript"/>
                <w:lang w:val="en-US" w:eastAsia="zh-CN"/>
              </w:rPr>
              <w:t>,9</w:t>
            </w:r>
          </w:p>
          <w:p w14:paraId="3E2E2A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iCs/>
                <w:sz w:val="18"/>
                <w:szCs w:val="18"/>
                <w:vertAlign w:val="superscript"/>
              </w:rPr>
            </w:pPr>
            <w:r w:rsidRPr="00823EA0">
              <w:rPr>
                <w:rFonts w:ascii="Arial" w:eastAsia="等线" w:hAnsi="Arial"/>
                <w:sz w:val="18"/>
                <w:lang w:eastAsia="zh-CN"/>
              </w:rPr>
              <w:t>CA_n28A-n78A</w:t>
            </w:r>
            <w:r w:rsidRPr="00823EA0">
              <w:rPr>
                <w:rFonts w:ascii="Arial" w:eastAsia="等线" w:hAnsi="Arial" w:cs="Arial"/>
                <w:iCs/>
                <w:sz w:val="18"/>
                <w:szCs w:val="18"/>
                <w:vertAlign w:val="superscript"/>
              </w:rPr>
              <w:t>8</w:t>
            </w:r>
            <w:r w:rsidRPr="00823EA0">
              <w:rPr>
                <w:rFonts w:ascii="Arial" w:eastAsia="等线" w:hAnsi="Arial"/>
                <w:sz w:val="18"/>
                <w:vertAlign w:val="superscript"/>
                <w:lang w:eastAsia="zh-CN"/>
              </w:rPr>
              <w:t>,14</w:t>
            </w:r>
          </w:p>
          <w:p w14:paraId="0C1996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CA_n78C</w:t>
            </w:r>
            <w:r w:rsidRPr="00823EA0">
              <w:rPr>
                <w:rFonts w:ascii="Arial" w:eastAsia="等线"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B6485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02BF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0AF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7352EB5"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98E6B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C07A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1DEE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6289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C2A7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p>
        </w:tc>
      </w:tr>
      <w:tr w:rsidR="00823EA0" w:rsidRPr="00823EA0" w14:paraId="60FCBDF9"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E4DA0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w:t>
            </w:r>
            <w:r w:rsidRPr="00823EA0">
              <w:rPr>
                <w:rFonts w:ascii="Arial" w:eastAsia="等线" w:hAnsi="Arial"/>
                <w:sz w:val="18"/>
                <w:lang w:eastAsia="zh-CN"/>
              </w:rPr>
              <w:t>28</w:t>
            </w:r>
            <w:r w:rsidRPr="00823EA0">
              <w:rPr>
                <w:rFonts w:ascii="Arial" w:eastAsia="等线" w:hAnsi="Arial"/>
                <w:sz w:val="18"/>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31A25A1" w14:textId="77777777" w:rsidR="00823EA0" w:rsidRPr="00823EA0" w:rsidRDefault="00823EA0" w:rsidP="00823EA0">
            <w:pPr>
              <w:widowControl w:val="0"/>
              <w:overflowPunct w:val="0"/>
              <w:autoSpaceDE w:val="0"/>
              <w:autoSpaceDN w:val="0"/>
              <w:adjustRightInd w:val="0"/>
              <w:spacing w:after="0"/>
              <w:jc w:val="center"/>
              <w:textAlignment w:val="baseline"/>
              <w:rPr>
                <w:rFonts w:ascii="Arial" w:eastAsia="等线" w:hAnsi="Arial" w:cs="Arial"/>
                <w:iCs/>
                <w:sz w:val="18"/>
                <w:szCs w:val="18"/>
              </w:rPr>
            </w:pPr>
            <w:r w:rsidRPr="00823EA0">
              <w:rPr>
                <w:rFonts w:ascii="Arial" w:eastAsia="等线" w:hAnsi="Arial" w:cs="Arial"/>
                <w:iCs/>
                <w:sz w:val="18"/>
                <w:szCs w:val="18"/>
                <w:lang w:eastAsia="zh-CN"/>
              </w:rPr>
              <w:t>n78</w:t>
            </w:r>
            <w:r w:rsidRPr="00823EA0">
              <w:rPr>
                <w:rFonts w:ascii="Arial" w:eastAsia="等线" w:hAnsi="Arial" w:cs="Arial"/>
                <w:iCs/>
                <w:sz w:val="18"/>
                <w:szCs w:val="18"/>
                <w:vertAlign w:val="superscript"/>
              </w:rPr>
              <w:t>8,9</w:t>
            </w:r>
          </w:p>
          <w:p w14:paraId="0D2253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CA_n78(2A)</w:t>
            </w:r>
            <w:r w:rsidRPr="00823EA0">
              <w:rPr>
                <w:rFonts w:ascii="Arial" w:eastAsia="等线" w:hAnsi="Arial" w:cs="Arial"/>
                <w:iCs/>
                <w:sz w:val="18"/>
                <w:szCs w:val="18"/>
                <w:vertAlign w:val="superscript"/>
              </w:rPr>
              <w:t>8</w:t>
            </w:r>
          </w:p>
          <w:p w14:paraId="78D8F1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w:t>
            </w:r>
            <w:r w:rsidRPr="00823EA0">
              <w:rPr>
                <w:rFonts w:ascii="Arial" w:eastAsia="等线" w:hAnsi="Arial"/>
                <w:sz w:val="18"/>
                <w:lang w:eastAsia="zh-CN"/>
              </w:rPr>
              <w:t>28</w:t>
            </w:r>
            <w:r w:rsidRPr="00823EA0">
              <w:rPr>
                <w:rFonts w:ascii="Arial" w:eastAsia="等线" w:hAnsi="Arial"/>
                <w:sz w:val="18"/>
              </w:rPr>
              <w:t>A-n78A</w:t>
            </w:r>
            <w:r w:rsidRPr="00823EA0">
              <w:rPr>
                <w:rFonts w:ascii="Arial" w:eastAsia="等线" w:hAnsi="Arial" w:cs="Arial"/>
                <w:iCs/>
                <w:sz w:val="18"/>
                <w:szCs w:val="18"/>
                <w:vertAlign w:val="superscript"/>
              </w:rPr>
              <w:t>8</w:t>
            </w:r>
            <w:r w:rsidRPr="00823EA0">
              <w:rPr>
                <w:rFonts w:ascii="Arial" w:eastAsia="等线" w:hAnsi="Arial"/>
                <w:sz w:val="18"/>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35A5D1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5972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F06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750F4DA4"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5B10E1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1ABE3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690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2892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5133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5AF5DBFB"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672287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2C4CE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419A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DAB2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FA7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1C545C1D"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250503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C660A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9F0F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16B3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EE0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349E062"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6B5E85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44584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00ED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B331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9F8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4</w:t>
            </w:r>
            <w:r w:rsidRPr="00823EA0">
              <w:rPr>
                <w:rFonts w:ascii="Arial" w:eastAsia="等线" w:hAnsi="Arial"/>
                <w:sz w:val="18"/>
                <w:szCs w:val="18"/>
                <w:lang w:eastAsia="zh-CN"/>
              </w:rPr>
              <w:t xml:space="preserve"> and 5</w:t>
            </w:r>
          </w:p>
        </w:tc>
      </w:tr>
      <w:tr w:rsidR="00823EA0" w:rsidRPr="00823EA0" w14:paraId="3C9BC9CC"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431CD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9C96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0BC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w:t>
            </w:r>
            <w:r w:rsidRPr="00823EA0">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9446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408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3FDC297"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3F996A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szCs w:val="18"/>
                <w:lang w:eastAsia="zh-CN"/>
              </w:rPr>
              <w:t>CA_n28A-n78(A-C)</w:t>
            </w:r>
          </w:p>
        </w:tc>
        <w:tc>
          <w:tcPr>
            <w:tcW w:w="1835" w:type="dxa"/>
            <w:tcBorders>
              <w:top w:val="nil"/>
              <w:left w:val="single" w:sz="4" w:space="0" w:color="auto"/>
              <w:bottom w:val="nil"/>
              <w:right w:val="single" w:sz="4" w:space="0" w:color="auto"/>
            </w:tcBorders>
            <w:shd w:val="clear" w:color="auto" w:fill="auto"/>
            <w:vAlign w:val="center"/>
          </w:tcPr>
          <w:p w14:paraId="7B91F7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CA_n28A-n78A</w:t>
            </w:r>
          </w:p>
          <w:p w14:paraId="29CA3C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4E77B6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A421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0A564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val="en-US" w:eastAsia="zh-CN"/>
              </w:rPr>
              <w:t>0</w:t>
            </w:r>
          </w:p>
        </w:tc>
      </w:tr>
      <w:tr w:rsidR="00823EA0" w:rsidRPr="00823EA0" w14:paraId="7101C3BA"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91ED4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CFD9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DF0D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val="en-US" w:eastAsia="zh-CN"/>
              </w:rPr>
              <w:t>n7</w:t>
            </w:r>
            <w:r w:rsidRPr="00823EA0">
              <w:rPr>
                <w:rFonts w:ascii="Arial" w:eastAsia="等线"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12FC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87F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688FAC9"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BBE9B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A68EA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n79</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,9</w:t>
            </w:r>
          </w:p>
          <w:p w14:paraId="75F6A9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CA_n28A-n79A</w:t>
            </w:r>
            <w:r w:rsidRPr="00823EA0">
              <w:rPr>
                <w:rFonts w:ascii="Arial" w:eastAsia="等线"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D617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A6086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7F7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287E5B39"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1009D0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37E82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67CA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3BFAF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B7C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AF5FB0B"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127E62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159151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E2E8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0B1E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D508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4</w:t>
            </w:r>
            <w:r w:rsidRPr="00823EA0">
              <w:rPr>
                <w:rFonts w:ascii="Arial" w:eastAsia="等线" w:hAnsi="Arial"/>
                <w:sz w:val="18"/>
                <w:szCs w:val="18"/>
                <w:lang w:eastAsia="zh-CN"/>
              </w:rPr>
              <w:t xml:space="preserve"> and 5</w:t>
            </w:r>
          </w:p>
        </w:tc>
      </w:tr>
      <w:tr w:rsidR="00823EA0" w:rsidRPr="00823EA0" w14:paraId="4E239C6C"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9ACA5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6328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62E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n7</w:t>
            </w:r>
            <w:r w:rsidRPr="00823EA0">
              <w:rPr>
                <w:rFonts w:ascii="Arial" w:eastAsia="等线" w:hAnsi="Arial"/>
                <w:sz w:val="18"/>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5C03D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231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B0A4F43"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734C8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CA_n28A-</w:t>
            </w:r>
            <w:r w:rsidRPr="00823EA0">
              <w:rPr>
                <w:rFonts w:ascii="Arial" w:eastAsia="等线" w:hAnsi="Arial" w:hint="eastAsia"/>
                <w:sz w:val="18"/>
                <w:lang w:eastAsia="zh-CN"/>
              </w:rPr>
              <w:t>n</w:t>
            </w:r>
            <w:r w:rsidRPr="00823EA0">
              <w:rPr>
                <w:rFonts w:ascii="Arial" w:eastAsia="等线" w:hAnsi="Arial"/>
                <w:sz w:val="18"/>
                <w:lang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EFEC9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79</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,9</w:t>
            </w:r>
          </w:p>
          <w:p w14:paraId="1F964B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w:t>
            </w:r>
            <w:r w:rsidRPr="00823EA0">
              <w:rPr>
                <w:rFonts w:ascii="Arial" w:eastAsia="等线" w:hAnsi="Arial" w:hint="eastAsia"/>
                <w:sz w:val="18"/>
                <w:lang w:eastAsia="zh-CN"/>
              </w:rPr>
              <w:t>n</w:t>
            </w:r>
            <w:r w:rsidRPr="00823EA0">
              <w:rPr>
                <w:rFonts w:ascii="Arial" w:eastAsia="等线" w:hAnsi="Arial"/>
                <w:sz w:val="18"/>
                <w:lang w:eastAsia="zh-CN"/>
              </w:rPr>
              <w:t>79C</w:t>
            </w:r>
            <w:r w:rsidRPr="00823EA0">
              <w:rPr>
                <w:rFonts w:ascii="Arial" w:eastAsia="等线"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D611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7184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77F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4E9733C"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458F85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EFF0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11C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DD4E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hint="eastAsia"/>
                <w:sz w:val="18"/>
                <w:lang w:eastAsia="zh-CN"/>
              </w:rPr>
              <w:t>C</w:t>
            </w:r>
            <w:r w:rsidRPr="00823EA0">
              <w:rPr>
                <w:rFonts w:ascii="Arial" w:eastAsia="等线" w:hAnsi="Arial"/>
                <w:sz w:val="18"/>
                <w:lang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6A5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F2DC8FD"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7AF686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5E8D4E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CA_n79C</w:t>
            </w:r>
          </w:p>
          <w:p w14:paraId="6E146D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CA_n28A-n79A</w:t>
            </w:r>
          </w:p>
          <w:p w14:paraId="20B6EA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245BA7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2838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746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4</w:t>
            </w:r>
            <w:r w:rsidRPr="00823EA0">
              <w:rPr>
                <w:rFonts w:ascii="Arial" w:eastAsia="等线" w:hAnsi="Arial"/>
                <w:sz w:val="18"/>
                <w:szCs w:val="18"/>
                <w:lang w:eastAsia="zh-CN"/>
              </w:rPr>
              <w:t xml:space="preserve"> and 5</w:t>
            </w:r>
          </w:p>
        </w:tc>
      </w:tr>
      <w:tr w:rsidR="00823EA0" w:rsidRPr="00823EA0" w14:paraId="7DDEDEB8"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A8449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FF1D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1346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w:t>
            </w:r>
            <w:r w:rsidRPr="00823EA0">
              <w:rPr>
                <w:rFonts w:ascii="Arial" w:eastAsia="等线" w:hAnsi="Arial"/>
                <w:sz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9777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36B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C9C7D88"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A1331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n28</w:t>
            </w:r>
            <w:r w:rsidRPr="00823EA0">
              <w:rPr>
                <w:rFonts w:ascii="Arial" w:eastAsia="等线" w:hAnsi="Arial"/>
                <w:sz w:val="18"/>
                <w:lang w:eastAsia="ja-JP"/>
              </w:rPr>
              <w:t>A-</w:t>
            </w:r>
            <w:r w:rsidRPr="00823EA0">
              <w:rPr>
                <w:rFonts w:ascii="Arial" w:eastAsia="等线" w:hAnsi="Arial"/>
                <w:sz w:val="18"/>
                <w:lang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5840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A998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4E74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8CE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3D98A00"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A88AA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811AB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BD5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549E8A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29E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5FCD2B1"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B9010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0C835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BC21C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BB05C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867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7F489367"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F2BBA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B8F3D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2BD1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1E69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1E3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A6C6DDF"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E4BC6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111F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7E417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6FBD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DEE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2AF5C1C0"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CBFD2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60559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3477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5CE82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EA1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7FA1EF4"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1169B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B5A17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CA_n28A-n102A</w:t>
            </w:r>
          </w:p>
          <w:p w14:paraId="5A46B0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64F3B9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1205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02F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4D41DFFA"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1823B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3454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824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CE7D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EC8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7E55EF8"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33A69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2E426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CA_n28A-n102A</w:t>
            </w:r>
          </w:p>
          <w:p w14:paraId="25B222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rPr>
              <w:t>CA_n28A-n102</w:t>
            </w:r>
            <w:r w:rsidRPr="00823EA0">
              <w:rPr>
                <w:rFonts w:ascii="Arial" w:eastAsia="等线" w:hAnsi="Arial" w:cs="Arial" w:hint="eastAsia"/>
                <w:color w:val="000000"/>
                <w:sz w:val="18"/>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DD7E0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BAB8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D69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68AC1626"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57940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BCFF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B3A8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5BC7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99A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ED5533A"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CDAAF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938E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3DE90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68FA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B70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4BB4DBBD"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8E6D7D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F287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66E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D4AD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64D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DA19E34"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45EC9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5437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0EC22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FA79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D71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3F06C58A"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C3F07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0A1F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646B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8450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DDC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9E454F9" w14:textId="77777777" w:rsidTr="00FE3AB3">
        <w:trPr>
          <w:jc w:val="center"/>
        </w:trPr>
        <w:tc>
          <w:tcPr>
            <w:tcW w:w="1838" w:type="dxa"/>
            <w:tcBorders>
              <w:top w:val="nil"/>
              <w:left w:val="single" w:sz="4" w:space="0" w:color="auto"/>
              <w:bottom w:val="nil"/>
              <w:right w:val="single" w:sz="4" w:space="0" w:color="auto"/>
            </w:tcBorders>
            <w:vAlign w:val="center"/>
          </w:tcPr>
          <w:p w14:paraId="01D515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CA_n28A-n105A</w:t>
            </w:r>
          </w:p>
        </w:tc>
        <w:tc>
          <w:tcPr>
            <w:tcW w:w="1835" w:type="dxa"/>
            <w:tcBorders>
              <w:top w:val="nil"/>
              <w:left w:val="single" w:sz="4" w:space="0" w:color="auto"/>
              <w:bottom w:val="nil"/>
              <w:right w:val="single" w:sz="4" w:space="0" w:color="auto"/>
            </w:tcBorders>
            <w:vAlign w:val="center"/>
          </w:tcPr>
          <w:p w14:paraId="669660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0E7B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940C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5, 10, 15, 20, 25, 30</w:t>
            </w:r>
          </w:p>
        </w:tc>
        <w:tc>
          <w:tcPr>
            <w:tcW w:w="1360" w:type="dxa"/>
            <w:tcBorders>
              <w:top w:val="nil"/>
              <w:left w:val="single" w:sz="4" w:space="0" w:color="auto"/>
              <w:bottom w:val="nil"/>
              <w:right w:val="single" w:sz="4" w:space="0" w:color="auto"/>
            </w:tcBorders>
            <w:vAlign w:val="center"/>
          </w:tcPr>
          <w:p w14:paraId="7AC09A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6EAA2CFD" w14:textId="77777777" w:rsidTr="00FE3AB3">
        <w:trPr>
          <w:jc w:val="center"/>
        </w:trPr>
        <w:tc>
          <w:tcPr>
            <w:tcW w:w="1838" w:type="dxa"/>
            <w:tcBorders>
              <w:top w:val="nil"/>
              <w:left w:val="single" w:sz="4" w:space="0" w:color="auto"/>
              <w:bottom w:val="single" w:sz="4" w:space="0" w:color="auto"/>
              <w:right w:val="single" w:sz="4" w:space="0" w:color="auto"/>
            </w:tcBorders>
            <w:vAlign w:val="center"/>
          </w:tcPr>
          <w:p w14:paraId="579CAE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vAlign w:val="center"/>
          </w:tcPr>
          <w:p w14:paraId="30E2EA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552A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A3D43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5, 10, 15, 20, 25, 30, 35</w:t>
            </w:r>
          </w:p>
        </w:tc>
        <w:tc>
          <w:tcPr>
            <w:tcW w:w="1360" w:type="dxa"/>
            <w:tcBorders>
              <w:top w:val="nil"/>
              <w:left w:val="single" w:sz="4" w:space="0" w:color="auto"/>
              <w:bottom w:val="single" w:sz="4" w:space="0" w:color="auto"/>
              <w:right w:val="single" w:sz="4" w:space="0" w:color="auto"/>
            </w:tcBorders>
            <w:vAlign w:val="center"/>
          </w:tcPr>
          <w:p w14:paraId="5B628C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21A04F8"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18CCE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D2A1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886F9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D162B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2A0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C00AD22"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B3DA2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A0D3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D877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57569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A01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8145961"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0FEE1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1E81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6B86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1DD8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67C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szCs w:val="18"/>
                <w:lang w:eastAsia="zh-CN"/>
              </w:rPr>
              <w:t>0</w:t>
            </w:r>
          </w:p>
        </w:tc>
      </w:tr>
      <w:tr w:rsidR="00823EA0" w:rsidRPr="00823EA0" w14:paraId="4109D2C7"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FB5AE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EB19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CA8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F869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rPr>
              <w:t>5, 10, 15, 20, 30, 40, 50</w:t>
            </w:r>
            <w:r w:rsidRPr="00823EA0">
              <w:rPr>
                <w:rFonts w:ascii="Arial" w:eastAsia="等线" w:hAnsi="Arial" w:cs="Arial"/>
                <w:sz w:val="18"/>
                <w:szCs w:val="18"/>
                <w:vertAlign w:val="superscript"/>
              </w:rPr>
              <w:t>6</w:t>
            </w:r>
            <w:r w:rsidRPr="00823EA0">
              <w:rPr>
                <w:rFonts w:ascii="Arial" w:eastAsia="等线" w:hAnsi="Arial" w:cs="Arial"/>
                <w:sz w:val="18"/>
                <w:szCs w:val="18"/>
              </w:rPr>
              <w:t>, 60</w:t>
            </w:r>
            <w:r w:rsidRPr="00823EA0">
              <w:rPr>
                <w:rFonts w:ascii="Arial" w:eastAsia="等线" w:hAnsi="Arial" w:cs="Arial"/>
                <w:sz w:val="18"/>
                <w:szCs w:val="18"/>
                <w:vertAlign w:val="superscript"/>
              </w:rPr>
              <w:t>6</w:t>
            </w:r>
            <w:r w:rsidRPr="00823EA0">
              <w:rPr>
                <w:rFonts w:ascii="Arial" w:eastAsia="等线" w:hAnsi="Arial" w:cs="Arial"/>
                <w:sz w:val="18"/>
                <w:szCs w:val="18"/>
              </w:rPr>
              <w:t>, 70</w:t>
            </w:r>
            <w:r w:rsidRPr="00823EA0">
              <w:rPr>
                <w:rFonts w:ascii="Arial" w:eastAsia="等线" w:hAnsi="Arial" w:cs="Arial"/>
                <w:sz w:val="18"/>
                <w:szCs w:val="18"/>
                <w:vertAlign w:val="superscript"/>
              </w:rPr>
              <w:t>6</w:t>
            </w:r>
            <w:r w:rsidRPr="00823EA0">
              <w:rPr>
                <w:rFonts w:ascii="Arial" w:eastAsia="等线" w:hAnsi="Arial" w:cs="Arial"/>
                <w:sz w:val="18"/>
                <w:szCs w:val="18"/>
              </w:rPr>
              <w:t>, 80</w:t>
            </w:r>
            <w:r w:rsidRPr="00823EA0">
              <w:rPr>
                <w:rFonts w:ascii="Arial" w:eastAsia="等线" w:hAnsi="Arial" w:cs="Arial"/>
                <w:sz w:val="18"/>
                <w:szCs w:val="18"/>
                <w:vertAlign w:val="superscript"/>
              </w:rPr>
              <w:t>6</w:t>
            </w:r>
            <w:r w:rsidRPr="00823EA0">
              <w:rPr>
                <w:rFonts w:ascii="Arial" w:eastAsia="等线" w:hAnsi="Arial" w:cs="Arial"/>
                <w:sz w:val="18"/>
                <w:szCs w:val="18"/>
              </w:rPr>
              <w:t>, 90</w:t>
            </w:r>
            <w:r w:rsidRPr="00823EA0">
              <w:rPr>
                <w:rFonts w:ascii="Arial" w:eastAsia="等线" w:hAnsi="Arial" w:cs="Arial"/>
                <w:sz w:val="18"/>
                <w:szCs w:val="18"/>
                <w:vertAlign w:val="superscript"/>
              </w:rPr>
              <w:t>6</w:t>
            </w:r>
            <w:r w:rsidRPr="00823EA0">
              <w:rPr>
                <w:rFonts w:ascii="Arial" w:eastAsia="等线" w:hAnsi="Arial" w:cs="Arial"/>
                <w:sz w:val="18"/>
                <w:szCs w:val="18"/>
              </w:rPr>
              <w:t>, 100</w:t>
            </w:r>
            <w:r w:rsidRPr="00823EA0">
              <w:rPr>
                <w:rFonts w:ascii="Arial" w:eastAsia="等线" w:hAnsi="Arial" w:cs="Arial"/>
                <w:sz w:val="18"/>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16D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66D4DAF"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0E7ED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CA0F6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val="en-US"/>
              </w:rPr>
              <w:t>n66</w:t>
            </w:r>
            <w:r w:rsidRPr="00823EA0">
              <w:rPr>
                <w:rFonts w:ascii="Arial" w:eastAsia="等线"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60ED1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8774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03B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FC3A6C6"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7A49E0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7F3F3B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DD67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E883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5E8E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AF6EF2E"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6FE1EC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492C34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DBB2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A4BF8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F7E4A5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1</w:t>
            </w:r>
          </w:p>
        </w:tc>
      </w:tr>
      <w:tr w:rsidR="00823EA0" w:rsidRPr="00823EA0" w14:paraId="16B9066A"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5E4290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3A9D22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40A7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70F7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C0A6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F341F93"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5337D7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0505A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B2D0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EECC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val="en-US" w:eastAsia="zh-CN" w:bidi="ar"/>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F1CCEB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lang w:val="en-US" w:eastAsia="zh-CN"/>
              </w:rPr>
              <w:t>4 and 5</w:t>
            </w:r>
          </w:p>
        </w:tc>
      </w:tr>
      <w:tr w:rsidR="00823EA0" w:rsidRPr="00823EA0" w14:paraId="652ED2E0"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DAC07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BB80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4ED6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9524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171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749BF475"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05CCF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38EE364"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zh-CN"/>
              </w:rPr>
              <w:t>n66</w:t>
            </w:r>
            <w:r w:rsidRPr="00823EA0">
              <w:rPr>
                <w:rFonts w:ascii="Arial" w:eastAsia="等线" w:hAnsi="Arial"/>
                <w:sz w:val="18"/>
                <w:vertAlign w:val="superscript"/>
                <w:lang w:val="en-US" w:eastAsia="zh-CN"/>
              </w:rPr>
              <w:t>8</w:t>
            </w:r>
          </w:p>
          <w:p w14:paraId="6BB635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483A64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33D4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B55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79927CC"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DFE26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1478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E5A69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7C9B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946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3A9E3F7"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998AB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105B5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n66</w:t>
            </w:r>
            <w:r w:rsidRPr="00823EA0">
              <w:rPr>
                <w:rFonts w:ascii="Arial" w:eastAsia="等线" w:hAnsi="Arial"/>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31EE0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8D4E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751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2ED7FEAF"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479B40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2A1718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53175E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83DD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EAD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D1F81A1"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2F5242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01BC31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BC4F5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hint="eastAsia"/>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000B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2C290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0AE54214"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CBCAF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B2A7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59CAA5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39F5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78A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878145E" w14:textId="77777777" w:rsidTr="00FE3AB3">
        <w:trPr>
          <w:jc w:val="center"/>
        </w:trPr>
        <w:tc>
          <w:tcPr>
            <w:tcW w:w="1838" w:type="dxa"/>
            <w:tcBorders>
              <w:left w:val="single" w:sz="4" w:space="0" w:color="auto"/>
              <w:bottom w:val="nil"/>
              <w:right w:val="single" w:sz="4" w:space="0" w:color="auto"/>
            </w:tcBorders>
            <w:shd w:val="clear" w:color="auto" w:fill="auto"/>
            <w:vAlign w:val="center"/>
          </w:tcPr>
          <w:p w14:paraId="1824BE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CA_n29A-n66(3A)</w:t>
            </w:r>
          </w:p>
        </w:tc>
        <w:tc>
          <w:tcPr>
            <w:tcW w:w="1835" w:type="dxa"/>
            <w:tcBorders>
              <w:left w:val="single" w:sz="4" w:space="0" w:color="auto"/>
              <w:bottom w:val="nil"/>
              <w:right w:val="single" w:sz="4" w:space="0" w:color="auto"/>
            </w:tcBorders>
            <w:shd w:val="clear" w:color="auto" w:fill="auto"/>
            <w:vAlign w:val="center"/>
          </w:tcPr>
          <w:p w14:paraId="549BC8D2"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zh-CN"/>
              </w:rPr>
              <w:t>n66</w:t>
            </w:r>
            <w:r w:rsidRPr="00823EA0">
              <w:rPr>
                <w:rFonts w:ascii="Arial" w:eastAsia="等线" w:hAnsi="Arial"/>
                <w:sz w:val="18"/>
                <w:vertAlign w:val="superscript"/>
                <w:lang w:val="en-US" w:eastAsia="zh-CN"/>
              </w:rPr>
              <w:t>8</w:t>
            </w:r>
          </w:p>
          <w:p w14:paraId="777400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84F6A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9A81E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2198A8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5710CB7"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1B254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15DEA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AFD42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08F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CA_n66(</w:t>
            </w:r>
            <w:r w:rsidRPr="00823EA0">
              <w:rPr>
                <w:rFonts w:ascii="Arial" w:eastAsia="等线" w:hAnsi="Arial" w:hint="eastAsia"/>
                <w:sz w:val="18"/>
                <w:lang w:eastAsia="zh-CN" w:bidi="ar"/>
              </w:rPr>
              <w:t>3</w:t>
            </w:r>
            <w:r w:rsidRPr="00823EA0">
              <w:rPr>
                <w:rFonts w:ascii="Arial" w:eastAsia="等线" w:hAnsi="Arial"/>
                <w:sz w:val="18"/>
                <w:lang w:eastAsia="zh-CN" w:bidi="ar"/>
              </w:rPr>
              <w:t>A)_BCS</w:t>
            </w:r>
            <w:r w:rsidRPr="00823EA0">
              <w:rPr>
                <w:rFonts w:ascii="Arial" w:eastAsia="等线" w:hAnsi="Arial" w:hint="eastAsia"/>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D2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B87F83D"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D01AE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w:t>
            </w:r>
            <w:r w:rsidRPr="00823EA0">
              <w:rPr>
                <w:rFonts w:ascii="Arial" w:eastAsia="等线" w:hAnsi="Arial"/>
                <w:sz w:val="18"/>
              </w:rPr>
              <w:t>_</w:t>
            </w:r>
            <w:r w:rsidRPr="00823EA0">
              <w:rPr>
                <w:rFonts w:ascii="Arial" w:eastAsia="等线" w:hAnsi="Arial" w:hint="eastAsia"/>
                <w:sz w:val="18"/>
                <w:lang w:eastAsia="zh-CN"/>
              </w:rPr>
              <w:t>n</w:t>
            </w:r>
            <w:r w:rsidRPr="00823EA0">
              <w:rPr>
                <w:rFonts w:ascii="Arial" w:eastAsia="等线" w:hAnsi="Arial"/>
                <w:sz w:val="18"/>
                <w:lang w:eastAsia="zh-CN"/>
              </w:rPr>
              <w:t>29</w:t>
            </w:r>
            <w:r w:rsidRPr="00823EA0">
              <w:rPr>
                <w:rFonts w:ascii="Arial" w:eastAsia="等线" w:hAnsi="Arial"/>
                <w:sz w:val="18"/>
                <w:lang w:eastAsia="ja-JP"/>
              </w:rPr>
              <w:t>A-</w:t>
            </w:r>
            <w:r w:rsidRPr="00823EA0">
              <w:rPr>
                <w:rFonts w:ascii="Arial" w:eastAsia="等线" w:hAnsi="Arial" w:hint="eastAsia"/>
                <w:sz w:val="18"/>
                <w:lang w:eastAsia="zh-CN"/>
              </w:rPr>
              <w:t>n</w:t>
            </w:r>
            <w:r w:rsidRPr="00823EA0">
              <w:rPr>
                <w:rFonts w:ascii="Arial" w:eastAsia="等线" w:hAnsi="Arial"/>
                <w:sz w:val="18"/>
                <w:lang w:eastAsia="zh-CN"/>
              </w:rPr>
              <w:t>70</w:t>
            </w:r>
            <w:r w:rsidRPr="00823EA0">
              <w:rPr>
                <w:rFonts w:ascii="Arial" w:eastAsia="等线" w:hAnsi="Arial"/>
                <w:sz w:val="18"/>
                <w:lang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9CFF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val="en-US" w:eastAsia="zh-CN"/>
              </w:rPr>
              <w:t>n70</w:t>
            </w:r>
            <w:r w:rsidRPr="00823EA0">
              <w:rPr>
                <w:rFonts w:ascii="Arial" w:eastAsia="等线"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109C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63C9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550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FFD2510"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A4B25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F934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65683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w:t>
            </w:r>
            <w:r w:rsidRPr="00823EA0">
              <w:rPr>
                <w:rFonts w:ascii="Arial" w:eastAsia="等线" w:hAnsi="Arial"/>
                <w:sz w:val="18"/>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000714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r w:rsidRPr="00823EA0">
              <w:rPr>
                <w:rFonts w:ascii="Arial" w:eastAsia="等线" w:hAnsi="Arial" w:cs="Arial"/>
                <w:color w:val="000000"/>
                <w:sz w:val="18"/>
                <w:szCs w:val="18"/>
                <w:vertAlign w:val="superscript"/>
                <w:lang w:eastAsia="zh-CN" w:bidi="ar"/>
              </w:rPr>
              <w:t>1</w:t>
            </w:r>
            <w:r w:rsidRPr="00823EA0">
              <w:rPr>
                <w:rFonts w:ascii="Arial" w:eastAsia="等线" w:hAnsi="Arial"/>
                <w:sz w:val="18"/>
                <w:lang w:eastAsia="zh-CN" w:bidi="ar"/>
              </w:rPr>
              <w:t>,</w:t>
            </w:r>
            <w:r w:rsidRPr="00823EA0">
              <w:rPr>
                <w:rFonts w:ascii="Arial" w:eastAsia="等线" w:hAnsi="Arial" w:cs="Arial"/>
                <w:color w:val="000000"/>
                <w:sz w:val="18"/>
                <w:szCs w:val="18"/>
                <w:vertAlign w:val="superscript"/>
                <w:lang w:eastAsia="zh-CN" w:bidi="ar"/>
              </w:rPr>
              <w:t xml:space="preserve">, </w:t>
            </w:r>
            <w:r w:rsidRPr="00823EA0">
              <w:rPr>
                <w:rFonts w:ascii="Arial" w:eastAsia="等线" w:hAnsi="Arial" w:cs="Arial"/>
                <w:color w:val="000000"/>
                <w:sz w:val="18"/>
                <w:szCs w:val="18"/>
                <w:lang w:eastAsia="zh-CN" w:bidi="ar"/>
              </w:rPr>
              <w:t>25</w:t>
            </w:r>
            <w:r w:rsidRPr="00823EA0">
              <w:rPr>
                <w:rFonts w:ascii="Arial" w:eastAsia="等线"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07EC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EB38308" w14:textId="77777777" w:rsidTr="00FE3AB3">
        <w:trPr>
          <w:jc w:val="center"/>
        </w:trPr>
        <w:tc>
          <w:tcPr>
            <w:tcW w:w="1838" w:type="dxa"/>
            <w:tcBorders>
              <w:left w:val="single" w:sz="4" w:space="0" w:color="auto"/>
              <w:bottom w:val="nil"/>
              <w:right w:val="single" w:sz="4" w:space="0" w:color="auto"/>
            </w:tcBorders>
            <w:shd w:val="clear" w:color="auto" w:fill="auto"/>
            <w:vAlign w:val="center"/>
          </w:tcPr>
          <w:p w14:paraId="3D83AC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w:t>
            </w:r>
            <w:r w:rsidRPr="00823EA0">
              <w:rPr>
                <w:rFonts w:ascii="Arial" w:eastAsia="等线" w:hAnsi="Arial"/>
                <w:sz w:val="18"/>
              </w:rPr>
              <w:t>_</w:t>
            </w:r>
            <w:r w:rsidRPr="00823EA0">
              <w:rPr>
                <w:rFonts w:ascii="Arial" w:eastAsia="等线" w:hAnsi="Arial" w:hint="eastAsia"/>
                <w:sz w:val="18"/>
                <w:lang w:eastAsia="zh-CN"/>
              </w:rPr>
              <w:t>n</w:t>
            </w:r>
            <w:r w:rsidRPr="00823EA0">
              <w:rPr>
                <w:rFonts w:ascii="Arial" w:eastAsia="等线" w:hAnsi="Arial"/>
                <w:sz w:val="18"/>
                <w:lang w:eastAsia="zh-CN"/>
              </w:rPr>
              <w:t>29</w:t>
            </w:r>
            <w:r w:rsidRPr="00823EA0">
              <w:rPr>
                <w:rFonts w:ascii="Arial" w:eastAsia="等线" w:hAnsi="Arial"/>
                <w:sz w:val="18"/>
                <w:lang w:eastAsia="ja-JP"/>
              </w:rPr>
              <w:t>A-</w:t>
            </w:r>
            <w:r w:rsidRPr="00823EA0">
              <w:rPr>
                <w:rFonts w:ascii="Arial" w:eastAsia="等线" w:hAnsi="Arial" w:hint="eastAsia"/>
                <w:sz w:val="18"/>
                <w:lang w:eastAsia="zh-CN"/>
              </w:rPr>
              <w:t>n</w:t>
            </w:r>
            <w:r w:rsidRPr="00823EA0">
              <w:rPr>
                <w:rFonts w:ascii="Arial" w:eastAsia="等线" w:hAnsi="Arial"/>
                <w:sz w:val="18"/>
                <w:lang w:eastAsia="zh-CN"/>
              </w:rPr>
              <w:t>71</w:t>
            </w:r>
            <w:r w:rsidRPr="00823EA0">
              <w:rPr>
                <w:rFonts w:ascii="Arial" w:eastAsia="等线" w:hAnsi="Arial"/>
                <w:sz w:val="18"/>
                <w:lang w:eastAsia="ja-JP"/>
              </w:rPr>
              <w:t>A</w:t>
            </w:r>
          </w:p>
        </w:tc>
        <w:tc>
          <w:tcPr>
            <w:tcW w:w="1835" w:type="dxa"/>
            <w:tcBorders>
              <w:left w:val="single" w:sz="4" w:space="0" w:color="auto"/>
              <w:bottom w:val="nil"/>
              <w:right w:val="single" w:sz="4" w:space="0" w:color="auto"/>
            </w:tcBorders>
            <w:shd w:val="clear" w:color="auto" w:fill="auto"/>
            <w:vAlign w:val="center"/>
          </w:tcPr>
          <w:p w14:paraId="7F8A2E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rPr>
              <w:t>n71</w:t>
            </w:r>
            <w:r w:rsidRPr="00823EA0">
              <w:rPr>
                <w:rFonts w:ascii="Arial" w:eastAsia="等线" w:hAnsi="Arial"/>
                <w:sz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33772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1332C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134590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245FD65"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7B6BA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2FC0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AE73A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7</w:t>
            </w:r>
            <w:r w:rsidRPr="00823EA0">
              <w:rPr>
                <w:rFonts w:ascii="Arial" w:eastAsia="等线" w:hAnsi="Arial" w:hint="eastAsia"/>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CB0E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w:t>
            </w:r>
            <w:r w:rsidRPr="00823EA0">
              <w:rPr>
                <w:rFonts w:ascii="Arial" w:eastAsia="等线" w:hAnsi="Arial" w:hint="eastAsia"/>
                <w:sz w:val="18"/>
                <w:lang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95D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4F6D8CB"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621700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CA_n29A-n71(2A)</w:t>
            </w:r>
          </w:p>
        </w:tc>
        <w:tc>
          <w:tcPr>
            <w:tcW w:w="1835" w:type="dxa"/>
            <w:tcBorders>
              <w:top w:val="nil"/>
              <w:left w:val="single" w:sz="4" w:space="0" w:color="auto"/>
              <w:bottom w:val="nil"/>
              <w:right w:val="single" w:sz="4" w:space="0" w:color="auto"/>
            </w:tcBorders>
            <w:shd w:val="clear" w:color="auto" w:fill="auto"/>
            <w:vAlign w:val="center"/>
          </w:tcPr>
          <w:p w14:paraId="2769F6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271A99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90DF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AC93B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val="en-US" w:eastAsia="zh-CN"/>
              </w:rPr>
              <w:t>0</w:t>
            </w:r>
          </w:p>
        </w:tc>
      </w:tr>
      <w:tr w:rsidR="00823EA0" w:rsidRPr="00823EA0" w14:paraId="246D8A52"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CE7A9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5318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4D9A3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7</w:t>
            </w:r>
            <w:r w:rsidRPr="00823EA0">
              <w:rPr>
                <w:rFonts w:ascii="Arial" w:eastAsia="等线" w:hAnsi="Arial" w:hint="eastAsia"/>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5DE8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89B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F1395BC"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96041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lastRenderedPageBreak/>
              <w:t>CA_n29A-n77A</w:t>
            </w:r>
          </w:p>
        </w:tc>
        <w:tc>
          <w:tcPr>
            <w:tcW w:w="1835" w:type="dxa"/>
            <w:tcBorders>
              <w:top w:val="single" w:sz="4" w:space="0" w:color="auto"/>
              <w:left w:val="single" w:sz="4" w:space="0" w:color="auto"/>
              <w:bottom w:val="nil"/>
              <w:right w:val="single" w:sz="4" w:space="0" w:color="auto"/>
            </w:tcBorders>
            <w:vAlign w:val="center"/>
          </w:tcPr>
          <w:p w14:paraId="1CCC49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r w:rsidRPr="00823EA0">
              <w:rPr>
                <w:rFonts w:ascii="Arial" w:eastAsia="等线" w:hAnsi="Arial"/>
                <w:sz w:val="18"/>
                <w:vertAlign w:val="superscript"/>
                <w:lang w:eastAsia="zh-CN"/>
              </w:rPr>
              <w:t>8</w:t>
            </w:r>
            <w:r w:rsidRPr="00823EA0">
              <w:rPr>
                <w:rFonts w:ascii="Arial" w:eastAsia="等线" w:hAnsi="Arial" w:hint="eastAsia"/>
                <w:sz w:val="18"/>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643166C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3FB5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6DD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7E164C2"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4D641D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C2CC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02A84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34FC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84A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24D7C58"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5CE336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3ABC6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3FDE3F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466A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kern w:val="2"/>
                <w:sz w:val="18"/>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46D5B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kern w:val="2"/>
                <w:sz w:val="18"/>
                <w:szCs w:val="18"/>
                <w:lang w:val="en-US" w:eastAsia="zh-CN"/>
              </w:rPr>
              <w:t>4 and 5</w:t>
            </w:r>
          </w:p>
        </w:tc>
      </w:tr>
      <w:tr w:rsidR="00823EA0" w:rsidRPr="00823EA0" w14:paraId="3227242F"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61A80B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6D849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27D12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2A65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kern w:val="2"/>
                <w:sz w:val="18"/>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3AA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AD5EE07" w14:textId="77777777" w:rsidTr="00FE3AB3">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2A3DB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3271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r w:rsidRPr="00823EA0">
              <w:rPr>
                <w:rFonts w:ascii="Arial" w:eastAsia="等线" w:hAnsi="Arial"/>
                <w:sz w:val="18"/>
                <w:vertAlign w:val="superscript"/>
                <w:lang w:eastAsia="zh-CN"/>
              </w:rPr>
              <w:t>8</w:t>
            </w:r>
            <w:r w:rsidRPr="00823EA0">
              <w:rPr>
                <w:rFonts w:ascii="Arial" w:eastAsia="等线" w:hAnsi="Arial" w:hint="eastAsia"/>
                <w:sz w:val="18"/>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412665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en-US" w:eastAsia="zh-CN"/>
              </w:rPr>
            </w:pPr>
            <w:r w:rsidRPr="00823EA0">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91F4C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val="en-US" w:eastAsia="zh-CN"/>
              </w:rPr>
            </w:pPr>
            <w:r w:rsidRPr="00823EA0">
              <w:rPr>
                <w:rFonts w:ascii="Arial" w:eastAsia="等线" w:hAnsi="Arial"/>
                <w:sz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6EF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50F0D01"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6C1952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871D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49514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en-US"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2D0F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val="en-US" w:eastAsia="zh-CN"/>
              </w:rPr>
            </w:pPr>
            <w:r w:rsidRPr="00823EA0">
              <w:rPr>
                <w:rFonts w:ascii="Arial" w:eastAsia="等线" w:hAnsi="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E0C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B93F474"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6D72B1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nil"/>
              <w:right w:val="single" w:sz="4" w:space="0" w:color="auto"/>
            </w:tcBorders>
            <w:shd w:val="clear" w:color="auto" w:fill="auto"/>
            <w:vAlign w:val="center"/>
          </w:tcPr>
          <w:p w14:paraId="64071F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rPr>
              <w:t>CA_n77(2A)</w:t>
            </w:r>
          </w:p>
        </w:tc>
        <w:tc>
          <w:tcPr>
            <w:tcW w:w="730" w:type="dxa"/>
            <w:tcBorders>
              <w:left w:val="single" w:sz="4" w:space="0" w:color="auto"/>
              <w:bottom w:val="single" w:sz="4" w:space="0" w:color="auto"/>
              <w:right w:val="single" w:sz="4" w:space="0" w:color="auto"/>
            </w:tcBorders>
            <w:vAlign w:val="center"/>
          </w:tcPr>
          <w:p w14:paraId="004782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en-US" w:eastAsia="zh-CN"/>
              </w:rPr>
            </w:pPr>
            <w:r w:rsidRPr="00823EA0">
              <w:rPr>
                <w:rFonts w:ascii="Arial" w:eastAsia="等线"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5E44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val="en-US" w:eastAsia="zh-CN"/>
              </w:rPr>
            </w:pPr>
            <w:r w:rsidRPr="00823EA0">
              <w:rPr>
                <w:rFonts w:ascii="Arial" w:eastAsia="等线" w:hAnsi="Arial" w:cs="Arial"/>
                <w:kern w:val="2"/>
                <w:sz w:val="18"/>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56841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kern w:val="2"/>
                <w:sz w:val="18"/>
                <w:szCs w:val="18"/>
                <w:lang w:val="en-US" w:eastAsia="zh-CN"/>
              </w:rPr>
              <w:t>4 and 5</w:t>
            </w:r>
          </w:p>
        </w:tc>
      </w:tr>
      <w:tr w:rsidR="00823EA0" w:rsidRPr="00823EA0" w14:paraId="033525E5"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615B5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D23B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14E1E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en-US" w:eastAsia="zh-CN"/>
              </w:rPr>
            </w:pPr>
            <w:r w:rsidRPr="00823EA0">
              <w:rPr>
                <w:rFonts w:ascii="Arial" w:eastAsia="等线"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F47F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val="en-US" w:eastAsia="zh-CN"/>
              </w:rPr>
            </w:pPr>
            <w:r w:rsidRPr="00823EA0">
              <w:rPr>
                <w:rFonts w:ascii="Arial" w:eastAsia="等线" w:hAnsi="Arial" w:cs="Arial"/>
                <w:kern w:val="2"/>
                <w:sz w:val="18"/>
                <w:szCs w:val="18"/>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CF0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63DA067" w14:textId="77777777" w:rsidTr="00FE3AB3">
        <w:trPr>
          <w:jc w:val="center"/>
        </w:trPr>
        <w:tc>
          <w:tcPr>
            <w:tcW w:w="1838" w:type="dxa"/>
            <w:tcBorders>
              <w:top w:val="nil"/>
              <w:left w:val="single" w:sz="4" w:space="0" w:color="auto"/>
              <w:bottom w:val="nil"/>
              <w:right w:val="single" w:sz="4" w:space="0" w:color="auto"/>
            </w:tcBorders>
            <w:shd w:val="clear" w:color="auto" w:fill="auto"/>
            <w:vAlign w:val="center"/>
          </w:tcPr>
          <w:p w14:paraId="28FB7F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val="en-US" w:eastAsia="zh-CN"/>
              </w:rPr>
              <w:t>CA_n</w:t>
            </w:r>
            <w:r w:rsidRPr="00823EA0">
              <w:rPr>
                <w:rFonts w:ascii="Arial" w:eastAsia="等线" w:hAnsi="Arial"/>
                <w:sz w:val="18"/>
                <w:szCs w:val="18"/>
                <w:lang w:val="en-US" w:eastAsia="zh-CN"/>
              </w:rPr>
              <w:t>29</w:t>
            </w:r>
            <w:r w:rsidRPr="00823EA0">
              <w:rPr>
                <w:rFonts w:ascii="Arial" w:eastAsia="等线" w:hAnsi="Arial" w:hint="eastAsia"/>
                <w:sz w:val="18"/>
                <w:szCs w:val="18"/>
                <w:lang w:val="en-US" w:eastAsia="zh-CN"/>
              </w:rPr>
              <w:t>A-n</w:t>
            </w:r>
            <w:r w:rsidRPr="00823EA0">
              <w:rPr>
                <w:rFonts w:ascii="Arial" w:eastAsia="等线" w:hAnsi="Arial"/>
                <w:sz w:val="18"/>
                <w:szCs w:val="18"/>
                <w:lang w:val="en-US" w:eastAsia="zh-CN"/>
              </w:rPr>
              <w:t>77(3</w:t>
            </w:r>
            <w:r w:rsidRPr="00823EA0">
              <w:rPr>
                <w:rFonts w:ascii="Arial" w:eastAsia="等线" w:hAnsi="Arial" w:hint="eastAsia"/>
                <w:sz w:val="18"/>
                <w:szCs w:val="18"/>
                <w:lang w:val="en-US" w:eastAsia="zh-CN"/>
              </w:rPr>
              <w:t>A</w:t>
            </w:r>
            <w:r w:rsidRPr="00823EA0">
              <w:rPr>
                <w:rFonts w:ascii="Arial" w:eastAsia="等线" w:hAnsi="Arial"/>
                <w:sz w:val="18"/>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5353A1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rPr>
              <w:t>CA_n77(2A)</w:t>
            </w:r>
          </w:p>
        </w:tc>
        <w:tc>
          <w:tcPr>
            <w:tcW w:w="730" w:type="dxa"/>
            <w:tcBorders>
              <w:left w:val="single" w:sz="4" w:space="0" w:color="auto"/>
              <w:bottom w:val="single" w:sz="4" w:space="0" w:color="auto"/>
              <w:right w:val="single" w:sz="4" w:space="0" w:color="auto"/>
            </w:tcBorders>
            <w:vAlign w:val="center"/>
          </w:tcPr>
          <w:p w14:paraId="4A7A0B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en-US" w:eastAsia="zh-CN"/>
              </w:rPr>
            </w:pPr>
            <w:r w:rsidRPr="00823EA0">
              <w:rPr>
                <w:rFonts w:ascii="Arial" w:eastAsia="等线"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2852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val="en-US" w:eastAsia="zh-CN"/>
              </w:rPr>
            </w:pPr>
            <w:r w:rsidRPr="00823EA0">
              <w:rPr>
                <w:rFonts w:ascii="Arial" w:eastAsia="等线" w:hAnsi="Arial" w:cs="Arial"/>
                <w:kern w:val="2"/>
                <w:sz w:val="18"/>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0F586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kern w:val="2"/>
                <w:sz w:val="18"/>
                <w:szCs w:val="18"/>
                <w:lang w:val="en-US" w:eastAsia="zh-CN"/>
              </w:rPr>
              <w:t>4 and 5</w:t>
            </w:r>
          </w:p>
        </w:tc>
      </w:tr>
      <w:tr w:rsidR="00823EA0" w:rsidRPr="00823EA0" w14:paraId="30E0840F" w14:textId="77777777" w:rsidTr="00FE3AB3">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53F50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FB85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44097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en-US" w:eastAsia="zh-CN"/>
              </w:rPr>
            </w:pPr>
            <w:r w:rsidRPr="00823EA0">
              <w:rPr>
                <w:rFonts w:ascii="Arial" w:eastAsia="等线"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13D6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val="en-US" w:eastAsia="zh-CN"/>
              </w:rPr>
            </w:pPr>
            <w:r w:rsidRPr="00823EA0">
              <w:rPr>
                <w:rFonts w:ascii="Arial" w:eastAsia="等线" w:hAnsi="Arial" w:cs="Arial"/>
                <w:kern w:val="2"/>
                <w:sz w:val="18"/>
                <w:szCs w:val="18"/>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E5C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bl>
    <w:p w14:paraId="30370C9D" w14:textId="77777777" w:rsidR="00823EA0" w:rsidRPr="00823EA0" w:rsidRDefault="00823EA0" w:rsidP="00823EA0">
      <w:pPr>
        <w:overflowPunct w:val="0"/>
        <w:autoSpaceDE w:val="0"/>
        <w:autoSpaceDN w:val="0"/>
        <w:adjustRightInd w:val="0"/>
        <w:textAlignment w:val="baseline"/>
        <w:rPr>
          <w:rFonts w:eastAsia="等线"/>
        </w:rPr>
      </w:pPr>
    </w:p>
    <w:p w14:paraId="4AEBC2B8" w14:textId="77777777" w:rsidR="00823EA0" w:rsidRPr="00823EA0" w:rsidRDefault="00823EA0" w:rsidP="00823EA0">
      <w:pPr>
        <w:overflowPunct w:val="0"/>
        <w:autoSpaceDE w:val="0"/>
        <w:autoSpaceDN w:val="0"/>
        <w:adjustRightInd w:val="0"/>
        <w:spacing w:before="60"/>
        <w:jc w:val="center"/>
        <w:textAlignment w:val="baseline"/>
        <w:rPr>
          <w:rFonts w:ascii="Arial" w:eastAsia="等线" w:hAnsi="Arial"/>
          <w:b/>
          <w:bCs/>
        </w:rPr>
      </w:pPr>
      <w:r w:rsidRPr="00823EA0">
        <w:rPr>
          <w:rFonts w:ascii="Arial" w:eastAsia="等线" w:hAnsi="Arial"/>
          <w:b/>
          <w:bCs/>
        </w:rPr>
        <w:t>Table 5.5A.3.1-1</w:t>
      </w:r>
      <w:r w:rsidRPr="00823EA0">
        <w:rPr>
          <w:rFonts w:ascii="Arial" w:eastAsia="宋体" w:hAnsi="Arial" w:hint="eastAsia"/>
          <w:b/>
          <w:bCs/>
          <w:lang w:eastAsia="zh-CN"/>
        </w:rPr>
        <w:t>i</w:t>
      </w:r>
      <w:r w:rsidRPr="00823EA0">
        <w:rPr>
          <w:rFonts w:ascii="Arial" w:eastAsia="等线" w:hAnsi="Arial"/>
          <w:b/>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23EA0" w:rsidRPr="00823EA0" w14:paraId="2701062C" w14:textId="77777777" w:rsidTr="00FE3AB3">
        <w:trPr>
          <w:tblHeader/>
          <w:jc w:val="center"/>
        </w:trPr>
        <w:tc>
          <w:tcPr>
            <w:tcW w:w="1983" w:type="dxa"/>
            <w:tcBorders>
              <w:left w:val="single" w:sz="4" w:space="0" w:color="auto"/>
              <w:bottom w:val="nil"/>
              <w:right w:val="single" w:sz="4" w:space="0" w:color="auto"/>
            </w:tcBorders>
            <w:shd w:val="clear" w:color="auto" w:fill="auto"/>
            <w:vAlign w:val="center"/>
          </w:tcPr>
          <w:p w14:paraId="5199E4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lang w:eastAsia="zh-CN"/>
              </w:rPr>
            </w:pPr>
            <w:r w:rsidRPr="00823EA0">
              <w:rPr>
                <w:rFonts w:ascii="Arial" w:eastAsia="等线"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17F17C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lang w:eastAsia="zh-CN"/>
              </w:rPr>
            </w:pPr>
            <w:r w:rsidRPr="00823EA0">
              <w:rPr>
                <w:rFonts w:ascii="Arial" w:eastAsia="等线" w:hAnsi="Arial"/>
                <w:b/>
                <w:sz w:val="18"/>
              </w:rPr>
              <w:t>Uplink CA configuration</w:t>
            </w:r>
            <w:r w:rsidRPr="00823EA0">
              <w:rPr>
                <w:rFonts w:ascii="Arial" w:eastAsia="等线" w:hAnsi="Arial" w:hint="eastAsia"/>
                <w:b/>
                <w:sz w:val="18"/>
                <w:lang w:eastAsia="zh-CN"/>
              </w:rPr>
              <w:t xml:space="preserve"> </w:t>
            </w:r>
            <w:r w:rsidRPr="00823EA0">
              <w:rPr>
                <w:rFonts w:ascii="Arial" w:eastAsia="等线" w:hAnsi="Arial"/>
                <w:b/>
                <w:sz w:val="18"/>
              </w:rPr>
              <w:t>or single uplink carrier</w:t>
            </w:r>
            <w:r w:rsidRPr="00823EA0">
              <w:rPr>
                <w:rFonts w:ascii="Arial" w:eastAsia="等线"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6375B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
                <w:sz w:val="18"/>
                <w:szCs w:val="18"/>
              </w:rPr>
            </w:pPr>
            <w:r w:rsidRPr="00823EA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C940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823EA0">
              <w:rPr>
                <w:rFonts w:ascii="Arial" w:eastAsia="等线" w:hAnsi="Arial" w:hint="eastAsia"/>
                <w:b/>
                <w:sz w:val="18"/>
                <w:lang w:eastAsia="zh-CN"/>
              </w:rPr>
              <w:t>C</w:t>
            </w:r>
            <w:r w:rsidRPr="00823EA0">
              <w:rPr>
                <w:rFonts w:ascii="Arial" w:eastAsia="等线" w:hAnsi="Arial"/>
                <w:b/>
                <w:sz w:val="18"/>
                <w:lang w:eastAsia="zh-CN"/>
              </w:rPr>
              <w:t xml:space="preserve">hannel bandwidth </w:t>
            </w:r>
            <w:r w:rsidRPr="00823EA0">
              <w:rPr>
                <w:rFonts w:ascii="Arial" w:eastAsia="等线" w:hAnsi="Arial" w:hint="eastAsia"/>
                <w:b/>
                <w:sz w:val="18"/>
                <w:lang w:eastAsia="zh-CN"/>
              </w:rPr>
              <w:t>(</w:t>
            </w:r>
            <w:r w:rsidRPr="00823EA0">
              <w:rPr>
                <w:rFonts w:ascii="Arial" w:eastAsia="等线" w:hAnsi="Arial"/>
                <w:b/>
                <w:sz w:val="18"/>
                <w:lang w:eastAsia="zh-CN"/>
              </w:rPr>
              <w:t>MHz) (</w:t>
            </w:r>
            <w:r w:rsidRPr="00823EA0">
              <w:rPr>
                <w:rFonts w:ascii="Arial" w:eastAsia="等线" w:hAnsi="Arial" w:hint="eastAsia"/>
                <w:b/>
                <w:sz w:val="18"/>
                <w:lang w:eastAsia="zh-CN"/>
              </w:rPr>
              <w:t>N</w:t>
            </w:r>
            <w:r w:rsidRPr="00823EA0">
              <w:rPr>
                <w:rFonts w:ascii="Arial" w:eastAsia="等线"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27B6B3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Bandwidth combination set</w:t>
            </w:r>
          </w:p>
        </w:tc>
      </w:tr>
      <w:tr w:rsidR="00823EA0" w:rsidRPr="00823EA0" w14:paraId="637F798C"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6D567B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lang w:eastAsia="zh-CN"/>
              </w:rPr>
              <w:t>CA_n30A-n66A</w:t>
            </w:r>
          </w:p>
        </w:tc>
        <w:tc>
          <w:tcPr>
            <w:tcW w:w="1690" w:type="dxa"/>
            <w:tcBorders>
              <w:left w:val="single" w:sz="4" w:space="0" w:color="auto"/>
              <w:bottom w:val="nil"/>
              <w:right w:val="single" w:sz="4" w:space="0" w:color="auto"/>
            </w:tcBorders>
            <w:shd w:val="clear" w:color="auto" w:fill="auto"/>
            <w:vAlign w:val="center"/>
          </w:tcPr>
          <w:p w14:paraId="29D791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lang w:eastAsia="zh-CN"/>
              </w:rPr>
              <w:t>CA_n30A-n66A</w:t>
            </w:r>
          </w:p>
        </w:tc>
        <w:tc>
          <w:tcPr>
            <w:tcW w:w="730" w:type="dxa"/>
            <w:tcBorders>
              <w:left w:val="single" w:sz="4" w:space="0" w:color="auto"/>
              <w:bottom w:val="single" w:sz="4" w:space="0" w:color="auto"/>
              <w:right w:val="single" w:sz="4" w:space="0" w:color="auto"/>
            </w:tcBorders>
            <w:vAlign w:val="center"/>
          </w:tcPr>
          <w:p w14:paraId="4DF6DB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4461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宋体" w:hAnsi="Arial" w:cs="Arial"/>
                <w:sz w:val="18"/>
                <w:szCs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644C70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2E95A10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66E0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FC1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1A434B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B522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宋体"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AE2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27436B1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4ED7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lang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C8A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lang w:eastAsia="zh-CN"/>
              </w:rPr>
              <w:t>CA_n30A-n66A</w:t>
            </w:r>
          </w:p>
        </w:tc>
        <w:tc>
          <w:tcPr>
            <w:tcW w:w="730" w:type="dxa"/>
            <w:tcBorders>
              <w:left w:val="single" w:sz="4" w:space="0" w:color="auto"/>
              <w:bottom w:val="single" w:sz="4" w:space="0" w:color="auto"/>
              <w:right w:val="single" w:sz="4" w:space="0" w:color="auto"/>
            </w:tcBorders>
            <w:vAlign w:val="center"/>
          </w:tcPr>
          <w:p w14:paraId="547A31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ECDF0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宋体"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925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2C04506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713B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E19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1916B4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0504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宋体"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B1C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54D13DD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8C61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lang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E56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lang w:eastAsia="zh-CN"/>
              </w:rPr>
              <w:t>CA_n30A-n66A</w:t>
            </w:r>
          </w:p>
        </w:tc>
        <w:tc>
          <w:tcPr>
            <w:tcW w:w="730" w:type="dxa"/>
            <w:tcBorders>
              <w:left w:val="single" w:sz="4" w:space="0" w:color="auto"/>
              <w:bottom w:val="single" w:sz="4" w:space="0" w:color="auto"/>
              <w:right w:val="single" w:sz="4" w:space="0" w:color="auto"/>
            </w:tcBorders>
            <w:vAlign w:val="center"/>
          </w:tcPr>
          <w:p w14:paraId="39CCA3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AA8DA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宋体"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3EB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615EF98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3E60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287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6A03E6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AAA7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宋体" w:hAnsi="Arial" w:cs="Arial"/>
                <w:sz w:val="18"/>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403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3D0B3C1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98CE53"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r w:rsidRPr="00823EA0">
              <w:rPr>
                <w:rFonts w:ascii="Arial" w:eastAsia="等线" w:hAnsi="Arial"/>
                <w:sz w:val="18"/>
              </w:rPr>
              <w:t>CA_n30A-n77A</w:t>
            </w:r>
          </w:p>
        </w:tc>
        <w:tc>
          <w:tcPr>
            <w:tcW w:w="1690" w:type="dxa"/>
            <w:tcBorders>
              <w:top w:val="single" w:sz="4" w:space="0" w:color="auto"/>
              <w:left w:val="single" w:sz="4" w:space="0" w:color="auto"/>
              <w:bottom w:val="nil"/>
              <w:right w:val="single" w:sz="4" w:space="0" w:color="auto"/>
            </w:tcBorders>
            <w:vAlign w:val="center"/>
          </w:tcPr>
          <w:p w14:paraId="683004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sz w:val="18"/>
                <w:szCs w:val="18"/>
              </w:rPr>
              <w:t>n77</w:t>
            </w:r>
            <w:r w:rsidRPr="00823EA0">
              <w:rPr>
                <w:rFonts w:ascii="Arial" w:eastAsia="等线" w:hAnsi="Arial" w:hint="eastAsia"/>
                <w:sz w:val="18"/>
                <w:szCs w:val="18"/>
                <w:vertAlign w:val="superscript"/>
                <w:lang w:eastAsia="zh-CN"/>
              </w:rPr>
              <w:t>8, 9</w:t>
            </w:r>
          </w:p>
          <w:p w14:paraId="1534B3E5"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r w:rsidRPr="00823EA0">
              <w:rPr>
                <w:rFonts w:ascii="Arial" w:eastAsia="等线" w:hAnsi="Arial"/>
                <w:sz w:val="18"/>
              </w:rPr>
              <w:t>CA_n30A-n77A</w:t>
            </w:r>
            <w:r w:rsidRPr="00823EA0">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1E60AF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等线"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14091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C3C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2083AC1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0E100E"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7D8ADC06"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327C49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ADE3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FD9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6D1626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6E0303"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r w:rsidRPr="00823EA0">
              <w:rPr>
                <w:rFonts w:ascii="Arial" w:eastAsia="PMingLiU" w:hAnsi="Arial"/>
                <w:sz w:val="18"/>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757672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sz w:val="18"/>
                <w:szCs w:val="18"/>
              </w:rPr>
              <w:t>n77</w:t>
            </w:r>
            <w:r w:rsidRPr="00823EA0">
              <w:rPr>
                <w:rFonts w:ascii="Arial" w:eastAsia="等线" w:hAnsi="Arial" w:hint="eastAsia"/>
                <w:sz w:val="18"/>
                <w:szCs w:val="18"/>
                <w:vertAlign w:val="superscript"/>
                <w:lang w:eastAsia="zh-CN"/>
              </w:rPr>
              <w:t>8, 9</w:t>
            </w:r>
          </w:p>
          <w:p w14:paraId="5C0C5A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CA_n77(2A)</w:t>
            </w:r>
          </w:p>
          <w:p w14:paraId="60F403B1"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r w:rsidRPr="00823EA0">
              <w:rPr>
                <w:rFonts w:ascii="Arial" w:eastAsia="等线" w:hAnsi="Arial"/>
                <w:sz w:val="18"/>
              </w:rPr>
              <w:t>CA_n30A-n77A</w:t>
            </w:r>
            <w:r w:rsidRPr="00823EA0">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C3E8FF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等线"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724E6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C95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A19429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B9863A"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F335D"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8425DE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18A4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B31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C73D3A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1D69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MS Mincho" w:hAnsi="Arial" w:cs="Arial"/>
                <w:bCs/>
                <w:sz w:val="18"/>
                <w:szCs w:val="18"/>
              </w:rPr>
              <w:t>CA_n</w:t>
            </w:r>
            <w:r w:rsidRPr="00823EA0">
              <w:rPr>
                <w:rFonts w:ascii="Arial" w:eastAsia="等线" w:hAnsi="Arial" w:cs="Arial" w:hint="eastAsia"/>
                <w:bCs/>
                <w:sz w:val="18"/>
                <w:szCs w:val="18"/>
                <w:lang w:eastAsia="zh-CN"/>
              </w:rPr>
              <w:t>34A</w:t>
            </w:r>
            <w:r w:rsidRPr="00823EA0">
              <w:rPr>
                <w:rFonts w:ascii="Arial" w:eastAsia="MS Mincho" w:hAnsi="Arial" w:cs="Arial"/>
                <w:bCs/>
                <w:sz w:val="18"/>
                <w:szCs w:val="18"/>
              </w:rPr>
              <w:t>-n</w:t>
            </w:r>
            <w:r w:rsidRPr="00823EA0">
              <w:rPr>
                <w:rFonts w:ascii="Arial" w:eastAsia="等线" w:hAnsi="Arial" w:cs="Arial" w:hint="eastAsia"/>
                <w:bCs/>
                <w:sz w:val="18"/>
                <w:szCs w:val="18"/>
                <w:lang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A5B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823EA0">
              <w:rPr>
                <w:rFonts w:ascii="Arial" w:eastAsia="等线" w:hAnsi="Arial" w:cs="Arial" w:hint="eastAsia"/>
                <w:bCs/>
                <w:sz w:val="18"/>
                <w:szCs w:val="18"/>
                <w:lang w:eastAsia="zh-CN"/>
              </w:rPr>
              <w:t>n</w:t>
            </w:r>
            <w:r w:rsidRPr="00823EA0">
              <w:rPr>
                <w:rFonts w:ascii="Arial" w:eastAsia="等线" w:hAnsi="Arial" w:cs="Arial"/>
                <w:bCs/>
                <w:sz w:val="18"/>
                <w:szCs w:val="18"/>
                <w:lang w:eastAsia="zh-CN"/>
              </w:rPr>
              <w:t>34</w:t>
            </w:r>
            <w:r w:rsidRPr="00823EA0">
              <w:rPr>
                <w:rFonts w:ascii="Arial" w:eastAsia="等线" w:hAnsi="Arial"/>
                <w:sz w:val="18"/>
                <w:szCs w:val="18"/>
                <w:vertAlign w:val="superscript"/>
                <w:lang w:eastAsia="zh-CN"/>
              </w:rPr>
              <w:t>8,9</w:t>
            </w:r>
          </w:p>
          <w:p w14:paraId="2847C3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823EA0">
              <w:rPr>
                <w:rFonts w:ascii="Arial" w:eastAsia="等线" w:hAnsi="Arial" w:cs="Arial" w:hint="eastAsia"/>
                <w:bCs/>
                <w:sz w:val="18"/>
                <w:szCs w:val="18"/>
                <w:lang w:eastAsia="zh-CN"/>
              </w:rPr>
              <w:t>n</w:t>
            </w:r>
            <w:r w:rsidRPr="00823EA0">
              <w:rPr>
                <w:rFonts w:ascii="Arial" w:eastAsia="等线" w:hAnsi="Arial" w:cs="Arial"/>
                <w:bCs/>
                <w:sz w:val="18"/>
                <w:szCs w:val="18"/>
                <w:lang w:eastAsia="zh-CN"/>
              </w:rPr>
              <w:t>39</w:t>
            </w:r>
            <w:r w:rsidRPr="00823EA0">
              <w:rPr>
                <w:rFonts w:ascii="Arial" w:eastAsia="等线" w:hAnsi="Arial"/>
                <w:sz w:val="18"/>
                <w:szCs w:val="18"/>
                <w:vertAlign w:val="superscript"/>
                <w:lang w:eastAsia="zh-CN"/>
              </w:rPr>
              <w:t>8</w:t>
            </w:r>
          </w:p>
          <w:p w14:paraId="6418B9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MS Mincho" w:hAnsi="Arial"/>
                <w:sz w:val="18"/>
              </w:rPr>
              <w:t>CA_n</w:t>
            </w:r>
            <w:r w:rsidRPr="00823EA0">
              <w:rPr>
                <w:rFonts w:ascii="Arial" w:eastAsia="等线" w:hAnsi="Arial" w:hint="eastAsia"/>
                <w:sz w:val="18"/>
                <w:lang w:eastAsia="zh-CN"/>
              </w:rPr>
              <w:t>34A</w:t>
            </w:r>
            <w:r w:rsidRPr="00823EA0">
              <w:rPr>
                <w:rFonts w:ascii="Arial" w:eastAsia="MS Mincho" w:hAnsi="Arial"/>
                <w:sz w:val="18"/>
              </w:rPr>
              <w:t>-n</w:t>
            </w:r>
            <w:r w:rsidRPr="00823EA0">
              <w:rPr>
                <w:rFonts w:ascii="Arial" w:eastAsia="等线" w:hAnsi="Arial" w:hint="eastAsia"/>
                <w:sz w:val="18"/>
                <w:lang w:eastAsia="zh-CN"/>
              </w:rPr>
              <w:t>39A</w:t>
            </w:r>
            <w:r w:rsidRPr="00823EA0">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3A15B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003712F4"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hint="eastAsia"/>
                <w:sz w:val="18"/>
                <w:szCs w:val="18"/>
                <w:lang w:eastAsia="zh-CN"/>
              </w:rPr>
              <w:t xml:space="preserve">See </w:t>
            </w:r>
            <w:r w:rsidRPr="00823EA0">
              <w:rPr>
                <w:rFonts w:ascii="Arial" w:eastAsia="等线" w:hAnsi="Arial" w:cs="Arial"/>
                <w:sz w:val="18"/>
                <w:szCs w:val="18"/>
              </w:rPr>
              <w:t>n</w:t>
            </w:r>
            <w:r w:rsidRPr="00823EA0">
              <w:rPr>
                <w:rFonts w:ascii="Arial" w:eastAsia="等线" w:hAnsi="Arial" w:cs="Arial" w:hint="eastAsia"/>
                <w:sz w:val="18"/>
                <w:szCs w:val="18"/>
                <w:lang w:eastAsia="zh-CN"/>
              </w:rPr>
              <w:t>34</w:t>
            </w:r>
            <w:r w:rsidRPr="00823EA0">
              <w:rPr>
                <w:rFonts w:ascii="Arial" w:eastAsia="等线" w:hAnsi="Arial" w:cs="Arial"/>
                <w:sz w:val="18"/>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EC6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4 and 5</w:t>
            </w:r>
          </w:p>
        </w:tc>
      </w:tr>
      <w:tr w:rsidR="00823EA0" w:rsidRPr="00823EA0" w14:paraId="31555B0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8ACF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4F4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04319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29469029"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hint="eastAsia"/>
                <w:sz w:val="18"/>
                <w:szCs w:val="18"/>
                <w:lang w:eastAsia="zh-CN"/>
              </w:rPr>
              <w:t xml:space="preserve">See </w:t>
            </w:r>
            <w:r w:rsidRPr="00823EA0">
              <w:rPr>
                <w:rFonts w:ascii="Arial" w:eastAsia="等线" w:hAnsi="Arial" w:cs="Arial"/>
                <w:sz w:val="18"/>
                <w:szCs w:val="18"/>
              </w:rPr>
              <w:t>n</w:t>
            </w:r>
            <w:r w:rsidRPr="00823EA0">
              <w:rPr>
                <w:rFonts w:ascii="Arial" w:eastAsia="等线" w:hAnsi="Arial" w:cs="Arial" w:hint="eastAsia"/>
                <w:sz w:val="18"/>
                <w:szCs w:val="18"/>
                <w:lang w:eastAsia="zh-CN"/>
              </w:rPr>
              <w:t>39</w:t>
            </w:r>
            <w:r w:rsidRPr="00823EA0">
              <w:rPr>
                <w:rFonts w:ascii="Arial" w:eastAsia="等线" w:hAnsi="Arial" w:cs="Arial"/>
                <w:sz w:val="18"/>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540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60830D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93108A" w14:textId="77777777" w:rsidR="00823EA0" w:rsidRPr="00823EA0" w:rsidRDefault="00823EA0" w:rsidP="00823EA0">
            <w:pPr>
              <w:keepNext/>
              <w:overflowPunct w:val="0"/>
              <w:autoSpaceDE w:val="0"/>
              <w:autoSpaceDN w:val="0"/>
              <w:adjustRightInd w:val="0"/>
              <w:spacing w:after="0"/>
              <w:jc w:val="center"/>
              <w:textAlignment w:val="baseline"/>
              <w:rPr>
                <w:rFonts w:ascii="Arial" w:eastAsia="PMingLiU" w:hAnsi="Arial"/>
                <w:sz w:val="18"/>
                <w:lang w:eastAsia="zh-TW"/>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w:t>
            </w:r>
            <w:r w:rsidRPr="00823EA0">
              <w:rPr>
                <w:rFonts w:ascii="Arial" w:eastAsia="等线" w:hAnsi="Arial" w:hint="eastAsia"/>
                <w:sz w:val="18"/>
                <w:lang w:eastAsia="zh-CN"/>
              </w:rPr>
              <w:t>34</w:t>
            </w:r>
            <w:r w:rsidRPr="00823EA0">
              <w:rPr>
                <w:rFonts w:ascii="Arial" w:eastAsia="等线" w:hAnsi="Arial"/>
                <w:sz w:val="18"/>
                <w:lang w:eastAsia="ja-JP"/>
              </w:rPr>
              <w:t>A-</w:t>
            </w:r>
            <w:r w:rsidRPr="00823EA0">
              <w:rPr>
                <w:rFonts w:ascii="Arial" w:eastAsia="等线" w:hAnsi="Arial"/>
                <w:sz w:val="18"/>
                <w:lang w:eastAsia="zh-CN"/>
              </w:rPr>
              <w:t>n</w:t>
            </w:r>
            <w:r w:rsidRPr="00823EA0">
              <w:rPr>
                <w:rFonts w:ascii="Arial" w:eastAsia="等线" w:hAnsi="Arial" w:hint="eastAsia"/>
                <w:sz w:val="18"/>
                <w:lang w:eastAsia="zh-CN"/>
              </w:rPr>
              <w:t>40</w:t>
            </w:r>
            <w:r w:rsidRPr="00823EA0">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E398D"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bCs/>
                <w:sz w:val="18"/>
                <w:szCs w:val="18"/>
                <w:lang w:eastAsia="zh-CN"/>
              </w:rPr>
            </w:pPr>
            <w:r w:rsidRPr="00823EA0">
              <w:rPr>
                <w:rFonts w:ascii="Arial" w:eastAsia="等线" w:hAnsi="Arial" w:cs="Arial" w:hint="eastAsia"/>
                <w:bCs/>
                <w:sz w:val="18"/>
                <w:szCs w:val="18"/>
                <w:lang w:eastAsia="zh-CN"/>
              </w:rPr>
              <w:t>n</w:t>
            </w:r>
            <w:r w:rsidRPr="00823EA0">
              <w:rPr>
                <w:rFonts w:ascii="Arial" w:eastAsia="等线" w:hAnsi="Arial" w:cs="Arial"/>
                <w:bCs/>
                <w:sz w:val="18"/>
                <w:szCs w:val="18"/>
                <w:lang w:eastAsia="zh-CN"/>
              </w:rPr>
              <w:t>34</w:t>
            </w:r>
            <w:r w:rsidRPr="00823EA0">
              <w:rPr>
                <w:rFonts w:ascii="Arial" w:eastAsia="等线" w:hAnsi="Arial"/>
                <w:sz w:val="18"/>
                <w:szCs w:val="18"/>
                <w:vertAlign w:val="superscript"/>
                <w:lang w:eastAsia="zh-CN"/>
              </w:rPr>
              <w:t>8,9</w:t>
            </w:r>
          </w:p>
          <w:p w14:paraId="2422B1A3"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bCs/>
                <w:sz w:val="18"/>
                <w:szCs w:val="18"/>
                <w:lang w:eastAsia="zh-CN"/>
              </w:rPr>
            </w:pPr>
            <w:r w:rsidRPr="00823EA0">
              <w:rPr>
                <w:rFonts w:ascii="Arial" w:eastAsia="等线" w:hAnsi="Arial" w:cs="Arial" w:hint="eastAsia"/>
                <w:bCs/>
                <w:sz w:val="18"/>
                <w:szCs w:val="18"/>
                <w:lang w:eastAsia="zh-CN"/>
              </w:rPr>
              <w:t>n</w:t>
            </w:r>
            <w:r w:rsidRPr="00823EA0">
              <w:rPr>
                <w:rFonts w:ascii="Arial" w:eastAsia="等线" w:hAnsi="Arial" w:cs="Arial"/>
                <w:bCs/>
                <w:sz w:val="18"/>
                <w:szCs w:val="18"/>
                <w:lang w:eastAsia="zh-CN"/>
              </w:rPr>
              <w:t>40</w:t>
            </w:r>
            <w:r w:rsidRPr="00823EA0">
              <w:rPr>
                <w:rFonts w:ascii="Arial" w:eastAsia="等线" w:hAnsi="Arial"/>
                <w:sz w:val="18"/>
                <w:szCs w:val="18"/>
                <w:vertAlign w:val="superscript"/>
                <w:lang w:eastAsia="zh-CN"/>
              </w:rPr>
              <w:t>8,9</w:t>
            </w:r>
          </w:p>
          <w:p w14:paraId="620584C4" w14:textId="77777777" w:rsidR="00823EA0" w:rsidRPr="00823EA0" w:rsidRDefault="00823EA0" w:rsidP="00823EA0">
            <w:pPr>
              <w:keepNext/>
              <w:overflowPunct w:val="0"/>
              <w:autoSpaceDE w:val="0"/>
              <w:autoSpaceDN w:val="0"/>
              <w:adjustRightInd w:val="0"/>
              <w:spacing w:after="0"/>
              <w:jc w:val="center"/>
              <w:textAlignment w:val="baseline"/>
              <w:rPr>
                <w:rFonts w:ascii="Arial" w:eastAsia="PMingLiU" w:hAnsi="Arial"/>
                <w:sz w:val="18"/>
                <w:lang w:eastAsia="zh-TW"/>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w:t>
            </w:r>
            <w:r w:rsidRPr="00823EA0">
              <w:rPr>
                <w:rFonts w:ascii="Arial" w:eastAsia="等线" w:hAnsi="Arial" w:hint="eastAsia"/>
                <w:sz w:val="18"/>
                <w:lang w:eastAsia="zh-CN"/>
              </w:rPr>
              <w:t>34</w:t>
            </w:r>
            <w:r w:rsidRPr="00823EA0">
              <w:rPr>
                <w:rFonts w:ascii="Arial" w:eastAsia="等线" w:hAnsi="Arial"/>
                <w:sz w:val="18"/>
                <w:lang w:eastAsia="ja-JP"/>
              </w:rPr>
              <w:t>A-</w:t>
            </w:r>
            <w:r w:rsidRPr="00823EA0">
              <w:rPr>
                <w:rFonts w:ascii="Arial" w:eastAsia="等线" w:hAnsi="Arial"/>
                <w:sz w:val="18"/>
                <w:lang w:eastAsia="zh-CN"/>
              </w:rPr>
              <w:t>n</w:t>
            </w:r>
            <w:r w:rsidRPr="00823EA0">
              <w:rPr>
                <w:rFonts w:ascii="Arial" w:eastAsia="等线" w:hAnsi="Arial" w:hint="eastAsia"/>
                <w:sz w:val="18"/>
                <w:lang w:eastAsia="zh-CN"/>
              </w:rPr>
              <w:t>40</w:t>
            </w:r>
            <w:r w:rsidRPr="00823EA0">
              <w:rPr>
                <w:rFonts w:ascii="Arial" w:eastAsia="等线" w:hAnsi="Arial"/>
                <w:sz w:val="18"/>
                <w:lang w:eastAsia="ja-JP"/>
              </w:rPr>
              <w:t>A</w:t>
            </w:r>
            <w:r w:rsidRPr="00823EA0">
              <w:rPr>
                <w:rFonts w:ascii="Arial" w:eastAsia="等线" w:hAnsi="Arial"/>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8C34925" w14:textId="77777777" w:rsidR="00823EA0" w:rsidRPr="00823EA0" w:rsidRDefault="00823EA0" w:rsidP="00823EA0">
            <w:pPr>
              <w:keepNext/>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等线" w:hAnsi="Arial"/>
                <w:sz w:val="18"/>
                <w:lang w:eastAsia="zh-CN"/>
              </w:rPr>
              <w:t>n</w:t>
            </w:r>
            <w:r w:rsidRPr="00823EA0">
              <w:rPr>
                <w:rFonts w:ascii="Arial" w:eastAsia="等线" w:hAnsi="Arial" w:hint="eastAsia"/>
                <w:sz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D9C02C"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E2683"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171D101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346FD0E"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566BE41"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119D97F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等线" w:hAnsi="Arial"/>
                <w:sz w:val="18"/>
                <w:lang w:eastAsia="zh-CN"/>
              </w:rPr>
              <w:t>n</w:t>
            </w:r>
            <w:r w:rsidRPr="00823EA0">
              <w:rPr>
                <w:rFonts w:ascii="Arial" w:eastAsia="等线" w:hAnsi="Arial" w:hint="eastAsia"/>
                <w:sz w:val="18"/>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5DC66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B9E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2DFC79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0FE1C77"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F96D53A"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187EDD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55FC9489"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color w:val="000000"/>
                <w:sz w:val="18"/>
                <w:szCs w:val="18"/>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B23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rPr>
              <w:t>4 and 5</w:t>
            </w:r>
          </w:p>
        </w:tc>
      </w:tr>
      <w:tr w:rsidR="00823EA0" w:rsidRPr="00823EA0" w14:paraId="25CC6CF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F999F7"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480F5"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2B2403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B89663"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color w:val="000000"/>
                <w:sz w:val="18"/>
                <w:szCs w:val="18"/>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E19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FD6FF8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tcPr>
          <w:p w14:paraId="2E7C43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rPr>
              <w:t>CA</w:t>
            </w:r>
            <w:r w:rsidRPr="00823EA0">
              <w:rPr>
                <w:rFonts w:ascii="Arial" w:eastAsia="等线" w:hAnsi="Arial" w:cs="Arial"/>
                <w:sz w:val="18"/>
                <w:szCs w:val="18"/>
              </w:rPr>
              <w:t>_</w:t>
            </w:r>
            <w:r w:rsidRPr="00823EA0">
              <w:rPr>
                <w:rFonts w:ascii="Arial" w:eastAsia="等线" w:hAnsi="Arial" w:cs="Arial"/>
                <w:sz w:val="18"/>
                <w:szCs w:val="18"/>
                <w:lang w:eastAsia="zh-CN"/>
              </w:rPr>
              <w:t>n</w:t>
            </w:r>
            <w:r w:rsidRPr="00823EA0">
              <w:rPr>
                <w:rFonts w:ascii="Arial" w:eastAsia="等线" w:hAnsi="Arial" w:cs="Arial" w:hint="eastAsia"/>
                <w:sz w:val="18"/>
                <w:szCs w:val="18"/>
                <w:lang w:eastAsia="zh-CN"/>
              </w:rPr>
              <w:t>34</w:t>
            </w:r>
            <w:r w:rsidRPr="00823EA0">
              <w:rPr>
                <w:rFonts w:ascii="Arial" w:eastAsia="等线" w:hAnsi="Arial" w:cs="Arial"/>
                <w:sz w:val="18"/>
                <w:szCs w:val="18"/>
                <w:lang w:eastAsia="ja-JP"/>
              </w:rPr>
              <w:t>A-</w:t>
            </w:r>
            <w:r w:rsidRPr="00823EA0">
              <w:rPr>
                <w:rFonts w:ascii="Arial" w:eastAsia="等线" w:hAnsi="Arial" w:cs="Arial"/>
                <w:sz w:val="18"/>
                <w:szCs w:val="18"/>
                <w:lang w:eastAsia="zh-CN"/>
              </w:rPr>
              <w:t>n</w:t>
            </w:r>
            <w:r w:rsidRPr="00823EA0">
              <w:rPr>
                <w:rFonts w:ascii="Arial" w:eastAsia="等线" w:hAnsi="Arial" w:cs="Arial" w:hint="eastAsia"/>
                <w:sz w:val="18"/>
                <w:szCs w:val="18"/>
                <w:lang w:eastAsia="zh-CN"/>
              </w:rPr>
              <w:t>41</w:t>
            </w:r>
            <w:r w:rsidRPr="00823EA0">
              <w:rPr>
                <w:rFonts w:ascii="Arial" w:eastAsia="等线" w:hAnsi="Arial" w:cs="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703939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823EA0">
              <w:rPr>
                <w:rFonts w:ascii="Arial" w:eastAsia="等线" w:hAnsi="Arial" w:cs="Arial" w:hint="eastAsia"/>
                <w:bCs/>
                <w:sz w:val="18"/>
                <w:szCs w:val="18"/>
                <w:lang w:eastAsia="zh-CN"/>
              </w:rPr>
              <w:t>n</w:t>
            </w:r>
            <w:r w:rsidRPr="00823EA0">
              <w:rPr>
                <w:rFonts w:ascii="Arial" w:eastAsia="等线" w:hAnsi="Arial" w:cs="Arial"/>
                <w:bCs/>
                <w:sz w:val="18"/>
                <w:szCs w:val="18"/>
                <w:lang w:eastAsia="zh-CN"/>
              </w:rPr>
              <w:t>34</w:t>
            </w:r>
            <w:r w:rsidRPr="00823EA0">
              <w:rPr>
                <w:rFonts w:ascii="Arial" w:eastAsia="等线" w:hAnsi="Arial"/>
                <w:sz w:val="18"/>
                <w:szCs w:val="18"/>
                <w:vertAlign w:val="superscript"/>
                <w:lang w:eastAsia="zh-CN"/>
              </w:rPr>
              <w:t>8,9</w:t>
            </w:r>
          </w:p>
          <w:p w14:paraId="5E4F12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823EA0">
              <w:rPr>
                <w:rFonts w:ascii="Arial" w:eastAsia="等线" w:hAnsi="Arial" w:cs="Arial" w:hint="eastAsia"/>
                <w:bCs/>
                <w:sz w:val="18"/>
                <w:szCs w:val="18"/>
                <w:lang w:eastAsia="zh-CN"/>
              </w:rPr>
              <w:t>n</w:t>
            </w:r>
            <w:r w:rsidRPr="00823EA0">
              <w:rPr>
                <w:rFonts w:ascii="Arial" w:eastAsia="等线" w:hAnsi="Arial" w:cs="Arial"/>
                <w:bCs/>
                <w:sz w:val="18"/>
                <w:szCs w:val="18"/>
                <w:lang w:eastAsia="zh-CN"/>
              </w:rPr>
              <w:t>41</w:t>
            </w:r>
            <w:r w:rsidRPr="00823EA0">
              <w:rPr>
                <w:rFonts w:ascii="Arial" w:eastAsia="等线" w:hAnsi="Arial"/>
                <w:sz w:val="18"/>
                <w:szCs w:val="18"/>
                <w:vertAlign w:val="superscript"/>
                <w:lang w:eastAsia="zh-CN"/>
              </w:rPr>
              <w:t>8,9</w:t>
            </w:r>
          </w:p>
          <w:p w14:paraId="1A9008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w:t>
            </w:r>
            <w:r w:rsidRPr="00823EA0">
              <w:rPr>
                <w:rFonts w:ascii="Arial" w:eastAsia="等线" w:hAnsi="Arial" w:hint="eastAsia"/>
                <w:sz w:val="18"/>
                <w:lang w:eastAsia="zh-CN"/>
              </w:rPr>
              <w:t>34</w:t>
            </w:r>
            <w:r w:rsidRPr="00823EA0">
              <w:rPr>
                <w:rFonts w:ascii="Arial" w:eastAsia="等线" w:hAnsi="Arial"/>
                <w:sz w:val="18"/>
                <w:lang w:eastAsia="ja-JP"/>
              </w:rPr>
              <w:t>A-</w:t>
            </w:r>
            <w:r w:rsidRPr="00823EA0">
              <w:rPr>
                <w:rFonts w:ascii="Arial" w:eastAsia="等线" w:hAnsi="Arial"/>
                <w:sz w:val="18"/>
                <w:lang w:eastAsia="zh-CN"/>
              </w:rPr>
              <w:t>n</w:t>
            </w:r>
            <w:r w:rsidRPr="00823EA0">
              <w:rPr>
                <w:rFonts w:ascii="Arial" w:eastAsia="等线" w:hAnsi="Arial" w:hint="eastAsia"/>
                <w:sz w:val="18"/>
                <w:lang w:eastAsia="zh-CN"/>
              </w:rPr>
              <w:t>41</w:t>
            </w:r>
            <w:r w:rsidRPr="00823EA0">
              <w:rPr>
                <w:rFonts w:ascii="Arial" w:eastAsia="等线" w:hAnsi="Arial"/>
                <w:sz w:val="18"/>
                <w:lang w:eastAsia="ja-JP"/>
              </w:rPr>
              <w:t>A</w:t>
            </w:r>
            <w:r w:rsidRPr="00823EA0">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tcPr>
          <w:p w14:paraId="22A016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rPr>
              <w:t>n</w:t>
            </w:r>
            <w:r w:rsidRPr="00823EA0">
              <w:rPr>
                <w:rFonts w:ascii="Arial" w:eastAsia="等线" w:hAnsi="Arial" w:cs="Arial" w:hint="eastAsia"/>
                <w:sz w:val="18"/>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29BD6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hint="eastAsia"/>
                <w:sz w:val="18"/>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F77BE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rPr>
              <w:t>0</w:t>
            </w:r>
          </w:p>
        </w:tc>
      </w:tr>
      <w:tr w:rsidR="00823EA0" w:rsidRPr="00823EA0" w14:paraId="252B2F59" w14:textId="77777777" w:rsidTr="00FE3AB3">
        <w:trPr>
          <w:jc w:val="center"/>
        </w:trPr>
        <w:tc>
          <w:tcPr>
            <w:tcW w:w="1983" w:type="dxa"/>
            <w:tcBorders>
              <w:top w:val="nil"/>
              <w:left w:val="single" w:sz="4" w:space="0" w:color="auto"/>
              <w:bottom w:val="nil"/>
              <w:right w:val="single" w:sz="4" w:space="0" w:color="auto"/>
            </w:tcBorders>
            <w:shd w:val="clear" w:color="auto" w:fill="auto"/>
          </w:tcPr>
          <w:p w14:paraId="46155D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tcPr>
          <w:p w14:paraId="3CA8E7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tcPr>
          <w:p w14:paraId="36B7B18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rPr>
              <w:t>n</w:t>
            </w:r>
            <w:r w:rsidRPr="00823EA0">
              <w:rPr>
                <w:rFonts w:ascii="Arial" w:eastAsia="等线" w:hAnsi="Arial" w:cs="Arial" w:hint="eastAsia"/>
                <w:sz w:val="18"/>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40219D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Yu Mincho" w:hAnsi="Arial"/>
                <w:sz w:val="18"/>
              </w:rPr>
              <w:t>10,</w:t>
            </w:r>
            <w:r w:rsidRPr="00823EA0">
              <w:rPr>
                <w:rFonts w:ascii="Arial" w:eastAsia="等线" w:hAnsi="Arial" w:hint="eastAsia"/>
                <w:sz w:val="18"/>
                <w:lang w:eastAsia="zh-CN"/>
              </w:rPr>
              <w:t xml:space="preserve"> </w:t>
            </w:r>
            <w:r w:rsidRPr="00823EA0">
              <w:rPr>
                <w:rFonts w:ascii="Arial" w:eastAsia="Yu Mincho" w:hAnsi="Arial"/>
                <w:sz w:val="18"/>
              </w:rPr>
              <w:t>15,</w:t>
            </w:r>
            <w:r w:rsidRPr="00823EA0">
              <w:rPr>
                <w:rFonts w:ascii="Arial" w:eastAsia="等线" w:hAnsi="Arial" w:hint="eastAsia"/>
                <w:sz w:val="18"/>
                <w:lang w:eastAsia="zh-CN"/>
              </w:rPr>
              <w:t xml:space="preserve"> </w:t>
            </w:r>
            <w:r w:rsidRPr="00823EA0">
              <w:rPr>
                <w:rFonts w:ascii="Arial" w:eastAsia="Yu Mincho" w:hAnsi="Arial"/>
                <w:sz w:val="18"/>
              </w:rPr>
              <w:t>20,</w:t>
            </w:r>
            <w:r w:rsidRPr="00823EA0">
              <w:rPr>
                <w:rFonts w:ascii="Arial" w:eastAsia="等线" w:hAnsi="Arial" w:hint="eastAsia"/>
                <w:sz w:val="18"/>
                <w:lang w:eastAsia="zh-CN"/>
              </w:rPr>
              <w:t xml:space="preserve"> </w:t>
            </w:r>
            <w:r w:rsidRPr="00823EA0">
              <w:rPr>
                <w:rFonts w:ascii="Arial" w:eastAsia="等线" w:hAnsi="Arial"/>
                <w:sz w:val="18"/>
              </w:rPr>
              <w:t>30</w:t>
            </w:r>
            <w:r w:rsidRPr="00823EA0">
              <w:rPr>
                <w:rFonts w:ascii="Arial" w:eastAsia="等线" w:hAnsi="Arial" w:hint="eastAsia"/>
                <w:sz w:val="18"/>
                <w:lang w:eastAsia="zh-CN"/>
              </w:rPr>
              <w:t xml:space="preserve"> </w:t>
            </w:r>
            <w:r w:rsidRPr="00823EA0">
              <w:rPr>
                <w:rFonts w:ascii="Arial" w:eastAsia="Yu Mincho" w:hAnsi="Arial"/>
                <w:sz w:val="18"/>
              </w:rPr>
              <w:t>,40</w:t>
            </w:r>
            <w:r w:rsidRPr="00823EA0">
              <w:rPr>
                <w:rFonts w:ascii="Arial" w:eastAsia="等线" w:hAnsi="Arial" w:hint="eastAsia"/>
                <w:sz w:val="18"/>
                <w:lang w:eastAsia="zh-CN"/>
              </w:rPr>
              <w:t xml:space="preserve"> </w:t>
            </w:r>
            <w:r w:rsidRPr="00823EA0">
              <w:rPr>
                <w:rFonts w:ascii="Arial" w:eastAsia="Yu Mincho" w:hAnsi="Arial"/>
                <w:sz w:val="18"/>
              </w:rPr>
              <w:t>,50,</w:t>
            </w:r>
            <w:r w:rsidRPr="00823EA0">
              <w:rPr>
                <w:rFonts w:ascii="Arial" w:eastAsia="等线" w:hAnsi="Arial" w:hint="eastAsia"/>
                <w:sz w:val="18"/>
                <w:lang w:eastAsia="zh-CN"/>
              </w:rPr>
              <w:t xml:space="preserve"> </w:t>
            </w:r>
            <w:r w:rsidRPr="00823EA0">
              <w:rPr>
                <w:rFonts w:ascii="Arial" w:eastAsia="Yu Mincho" w:hAnsi="Arial"/>
                <w:sz w:val="18"/>
              </w:rPr>
              <w:t>60,</w:t>
            </w:r>
            <w:r w:rsidRPr="00823EA0">
              <w:rPr>
                <w:rFonts w:ascii="Arial" w:eastAsia="等线" w:hAnsi="Arial" w:hint="eastAsia"/>
                <w:sz w:val="18"/>
                <w:lang w:eastAsia="zh-CN"/>
              </w:rPr>
              <w:t xml:space="preserve"> </w:t>
            </w:r>
            <w:r w:rsidRPr="00823EA0">
              <w:rPr>
                <w:rFonts w:ascii="Arial" w:eastAsia="Yu Mincho" w:hAnsi="Arial"/>
                <w:sz w:val="18"/>
              </w:rPr>
              <w:t>70,</w:t>
            </w:r>
            <w:r w:rsidRPr="00823EA0">
              <w:rPr>
                <w:rFonts w:ascii="Arial" w:eastAsia="等线" w:hAnsi="Arial" w:hint="eastAsia"/>
                <w:sz w:val="18"/>
                <w:lang w:eastAsia="zh-CN"/>
              </w:rPr>
              <w:t xml:space="preserve"> </w:t>
            </w:r>
            <w:r w:rsidRPr="00823EA0">
              <w:rPr>
                <w:rFonts w:ascii="Arial" w:eastAsia="Yu Mincho" w:hAnsi="Arial"/>
                <w:sz w:val="18"/>
              </w:rPr>
              <w:t>80,</w:t>
            </w:r>
            <w:r w:rsidRPr="00823EA0">
              <w:rPr>
                <w:rFonts w:ascii="Arial" w:eastAsia="等线" w:hAnsi="Arial" w:hint="eastAsia"/>
                <w:sz w:val="18"/>
                <w:lang w:eastAsia="zh-CN"/>
              </w:rPr>
              <w:t xml:space="preserve"> </w:t>
            </w:r>
            <w:r w:rsidRPr="00823EA0">
              <w:rPr>
                <w:rFonts w:ascii="Arial" w:eastAsia="Yu Mincho" w:hAnsi="Arial"/>
                <w:sz w:val="18"/>
              </w:rPr>
              <w:t>90,</w:t>
            </w:r>
            <w:r w:rsidRPr="00823EA0">
              <w:rPr>
                <w:rFonts w:ascii="Arial" w:eastAsia="等线" w:hAnsi="Arial" w:hint="eastAsia"/>
                <w:sz w:val="18"/>
                <w:lang w:eastAsia="zh-CN"/>
              </w:rPr>
              <w:t xml:space="preserve"> </w:t>
            </w:r>
            <w:r w:rsidRPr="00823EA0">
              <w:rPr>
                <w:rFonts w:ascii="Arial" w:eastAsia="Yu Mincho" w:hAnsi="Arial"/>
                <w:sz w:val="18"/>
              </w:rPr>
              <w:t>100</w:t>
            </w:r>
          </w:p>
        </w:tc>
        <w:tc>
          <w:tcPr>
            <w:tcW w:w="1360" w:type="dxa"/>
            <w:tcBorders>
              <w:top w:val="nil"/>
              <w:left w:val="single" w:sz="4" w:space="0" w:color="auto"/>
              <w:bottom w:val="single" w:sz="4" w:space="0" w:color="auto"/>
              <w:right w:val="single" w:sz="4" w:space="0" w:color="auto"/>
            </w:tcBorders>
            <w:shd w:val="clear" w:color="auto" w:fill="auto"/>
          </w:tcPr>
          <w:p w14:paraId="64B23F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3139839" w14:textId="77777777" w:rsidTr="00FE3AB3">
        <w:trPr>
          <w:jc w:val="center"/>
        </w:trPr>
        <w:tc>
          <w:tcPr>
            <w:tcW w:w="1983" w:type="dxa"/>
            <w:tcBorders>
              <w:top w:val="nil"/>
              <w:left w:val="single" w:sz="4" w:space="0" w:color="auto"/>
              <w:bottom w:val="nil"/>
              <w:right w:val="single" w:sz="4" w:space="0" w:color="auto"/>
            </w:tcBorders>
            <w:shd w:val="clear" w:color="auto" w:fill="auto"/>
          </w:tcPr>
          <w:p w14:paraId="04C422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tcPr>
          <w:p w14:paraId="736F58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tcPr>
          <w:p w14:paraId="11B2D7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n</w:t>
            </w:r>
            <w:r w:rsidRPr="00823EA0">
              <w:rPr>
                <w:rFonts w:ascii="Arial" w:eastAsia="等线" w:hAnsi="Arial" w:cs="Arial" w:hint="eastAsia"/>
                <w:sz w:val="18"/>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1514A36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cs="Arial"/>
                <w:sz w:val="18"/>
                <w:szCs w:val="18"/>
                <w:lang w:bidi="ar"/>
              </w:rPr>
              <w:t xml:space="preserve">See </w:t>
            </w:r>
            <w:r w:rsidRPr="00823EA0">
              <w:rPr>
                <w:rFonts w:ascii="Arial" w:eastAsia="等线" w:hAnsi="Arial" w:cs="Arial" w:hint="eastAsia"/>
                <w:sz w:val="18"/>
                <w:szCs w:val="18"/>
                <w:lang w:bidi="ar"/>
              </w:rPr>
              <w:t>n</w:t>
            </w:r>
            <w:r w:rsidRPr="00823EA0">
              <w:rPr>
                <w:rFonts w:ascii="Arial" w:eastAsia="等线" w:hAnsi="Arial" w:cs="Arial" w:hint="eastAsia"/>
                <w:sz w:val="18"/>
                <w:szCs w:val="18"/>
                <w:lang w:eastAsia="zh-CN" w:bidi="ar"/>
              </w:rPr>
              <w:t>3</w:t>
            </w:r>
            <w:r w:rsidRPr="00823EA0">
              <w:rPr>
                <w:rFonts w:ascii="Arial" w:eastAsia="等线" w:hAnsi="Arial" w:cs="Arial"/>
                <w:sz w:val="18"/>
                <w:szCs w:val="18"/>
                <w:lang w:eastAsia="zh-CN" w:bidi="ar"/>
              </w:rPr>
              <w:t>4</w:t>
            </w:r>
            <w:r w:rsidRPr="00823EA0">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3CDA3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rPr>
              <w:t>4 and 5</w:t>
            </w:r>
          </w:p>
        </w:tc>
      </w:tr>
      <w:tr w:rsidR="00823EA0" w:rsidRPr="00823EA0" w14:paraId="0F08A56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tcPr>
          <w:p w14:paraId="71C374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72631D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tcPr>
          <w:p w14:paraId="5F642E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n</w:t>
            </w:r>
            <w:r w:rsidRPr="00823EA0">
              <w:rPr>
                <w:rFonts w:ascii="Arial" w:eastAsia="等线" w:hAnsi="Arial" w:cs="Arial" w:hint="eastAsia"/>
                <w:sz w:val="18"/>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1692E9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cs="Arial"/>
                <w:sz w:val="18"/>
                <w:szCs w:val="18"/>
                <w:lang w:bidi="ar"/>
              </w:rPr>
              <w:t xml:space="preserve">See </w:t>
            </w:r>
            <w:r w:rsidRPr="00823EA0">
              <w:rPr>
                <w:rFonts w:ascii="Arial" w:eastAsia="等线" w:hAnsi="Arial" w:cs="Arial" w:hint="eastAsia"/>
                <w:sz w:val="18"/>
                <w:szCs w:val="18"/>
                <w:lang w:bidi="ar"/>
              </w:rPr>
              <w:t>n</w:t>
            </w:r>
            <w:r w:rsidRPr="00823EA0">
              <w:rPr>
                <w:rFonts w:ascii="Arial" w:eastAsia="等线" w:hAnsi="Arial" w:cs="Arial"/>
                <w:sz w:val="18"/>
                <w:szCs w:val="18"/>
                <w:lang w:eastAsia="zh-CN" w:bidi="ar"/>
              </w:rPr>
              <w:t>41</w:t>
            </w:r>
            <w:r w:rsidRPr="00823EA0">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B2E01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8910E9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tcPr>
          <w:p w14:paraId="59BDA7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rPr>
              <w:t>CA</w:t>
            </w:r>
            <w:r w:rsidRPr="00823EA0">
              <w:rPr>
                <w:rFonts w:ascii="Arial" w:eastAsia="等线" w:hAnsi="Arial" w:cs="Arial"/>
                <w:sz w:val="18"/>
                <w:szCs w:val="18"/>
              </w:rPr>
              <w:t>_</w:t>
            </w:r>
            <w:r w:rsidRPr="00823EA0">
              <w:rPr>
                <w:rFonts w:ascii="Arial" w:eastAsia="等线" w:hAnsi="Arial" w:cs="Arial"/>
                <w:sz w:val="18"/>
                <w:szCs w:val="18"/>
                <w:lang w:eastAsia="zh-CN"/>
              </w:rPr>
              <w:t>n</w:t>
            </w:r>
            <w:r w:rsidRPr="00823EA0">
              <w:rPr>
                <w:rFonts w:ascii="Arial" w:eastAsia="等线" w:hAnsi="Arial" w:cs="Arial" w:hint="eastAsia"/>
                <w:sz w:val="18"/>
                <w:szCs w:val="18"/>
                <w:lang w:eastAsia="zh-CN"/>
              </w:rPr>
              <w:t>34</w:t>
            </w:r>
            <w:r w:rsidRPr="00823EA0">
              <w:rPr>
                <w:rFonts w:ascii="Arial" w:eastAsia="等线" w:hAnsi="Arial" w:cs="Arial"/>
                <w:sz w:val="18"/>
                <w:szCs w:val="18"/>
                <w:lang w:eastAsia="ja-JP"/>
              </w:rPr>
              <w:t>A-</w:t>
            </w:r>
            <w:r w:rsidRPr="00823EA0">
              <w:rPr>
                <w:rFonts w:ascii="Arial" w:eastAsia="等线" w:hAnsi="Arial" w:cs="Arial"/>
                <w:sz w:val="18"/>
                <w:szCs w:val="18"/>
                <w:lang w:eastAsia="zh-CN"/>
              </w:rPr>
              <w:t>n</w:t>
            </w:r>
            <w:r w:rsidRPr="00823EA0">
              <w:rPr>
                <w:rFonts w:ascii="Arial" w:eastAsia="等线" w:hAnsi="Arial" w:cs="Arial" w:hint="eastAsia"/>
                <w:sz w:val="18"/>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CEA4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CA</w:t>
            </w:r>
            <w:r w:rsidRPr="00823EA0">
              <w:rPr>
                <w:rFonts w:ascii="Arial" w:eastAsia="等线" w:hAnsi="Arial" w:cs="Arial"/>
                <w:sz w:val="18"/>
                <w:szCs w:val="18"/>
              </w:rPr>
              <w:t>_</w:t>
            </w:r>
            <w:r w:rsidRPr="00823EA0">
              <w:rPr>
                <w:rFonts w:ascii="Arial" w:eastAsia="等线" w:hAnsi="Arial" w:cs="Arial"/>
                <w:sz w:val="18"/>
                <w:szCs w:val="18"/>
                <w:lang w:eastAsia="zh-CN"/>
              </w:rPr>
              <w:t>n</w:t>
            </w:r>
            <w:r w:rsidRPr="00823EA0">
              <w:rPr>
                <w:rFonts w:ascii="Arial" w:eastAsia="等线" w:hAnsi="Arial" w:cs="Arial" w:hint="eastAsia"/>
                <w:sz w:val="18"/>
                <w:szCs w:val="18"/>
                <w:lang w:eastAsia="zh-CN"/>
              </w:rPr>
              <w:t>41C</w:t>
            </w:r>
          </w:p>
          <w:p w14:paraId="219CB4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ja-JP"/>
              </w:rPr>
            </w:pPr>
            <w:r w:rsidRPr="00823EA0">
              <w:rPr>
                <w:rFonts w:ascii="Arial" w:eastAsia="等线" w:hAnsi="Arial" w:cs="Arial"/>
                <w:sz w:val="18"/>
                <w:szCs w:val="18"/>
                <w:lang w:eastAsia="zh-CN"/>
              </w:rPr>
              <w:t>CA</w:t>
            </w:r>
            <w:r w:rsidRPr="00823EA0">
              <w:rPr>
                <w:rFonts w:ascii="Arial" w:eastAsia="等线" w:hAnsi="Arial" w:cs="Arial"/>
                <w:sz w:val="18"/>
                <w:szCs w:val="18"/>
              </w:rPr>
              <w:t>_</w:t>
            </w:r>
            <w:r w:rsidRPr="00823EA0">
              <w:rPr>
                <w:rFonts w:ascii="Arial" w:eastAsia="等线" w:hAnsi="Arial" w:cs="Arial"/>
                <w:sz w:val="18"/>
                <w:szCs w:val="18"/>
                <w:lang w:eastAsia="zh-CN"/>
              </w:rPr>
              <w:t>n</w:t>
            </w:r>
            <w:r w:rsidRPr="00823EA0">
              <w:rPr>
                <w:rFonts w:ascii="Arial" w:eastAsia="等线" w:hAnsi="Arial" w:cs="Arial" w:hint="eastAsia"/>
                <w:sz w:val="18"/>
                <w:szCs w:val="18"/>
                <w:lang w:eastAsia="zh-CN"/>
              </w:rPr>
              <w:t>34</w:t>
            </w:r>
            <w:r w:rsidRPr="00823EA0">
              <w:rPr>
                <w:rFonts w:ascii="Arial" w:eastAsia="等线" w:hAnsi="Arial" w:cs="Arial"/>
                <w:sz w:val="18"/>
                <w:szCs w:val="18"/>
                <w:lang w:eastAsia="ja-JP"/>
              </w:rPr>
              <w:t>A-</w:t>
            </w:r>
            <w:r w:rsidRPr="00823EA0">
              <w:rPr>
                <w:rFonts w:ascii="Arial" w:eastAsia="等线" w:hAnsi="Arial" w:cs="Arial"/>
                <w:sz w:val="18"/>
                <w:szCs w:val="18"/>
                <w:lang w:eastAsia="zh-CN"/>
              </w:rPr>
              <w:t>n</w:t>
            </w:r>
            <w:r w:rsidRPr="00823EA0">
              <w:rPr>
                <w:rFonts w:ascii="Arial" w:eastAsia="等线" w:hAnsi="Arial" w:cs="Arial" w:hint="eastAsia"/>
                <w:sz w:val="18"/>
                <w:szCs w:val="18"/>
                <w:lang w:eastAsia="zh-CN"/>
              </w:rPr>
              <w:t>41</w:t>
            </w:r>
            <w:r w:rsidRPr="00823EA0">
              <w:rPr>
                <w:rFonts w:ascii="Arial" w:eastAsia="等线" w:hAnsi="Arial" w:cs="Arial"/>
                <w:sz w:val="18"/>
                <w:szCs w:val="18"/>
                <w:lang w:eastAsia="ja-JP"/>
              </w:rPr>
              <w:t>A</w:t>
            </w:r>
          </w:p>
          <w:p w14:paraId="13D431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CA</w:t>
            </w:r>
            <w:r w:rsidRPr="00823EA0">
              <w:rPr>
                <w:rFonts w:ascii="Arial" w:eastAsia="等线" w:hAnsi="Arial" w:cs="Arial"/>
                <w:sz w:val="18"/>
                <w:szCs w:val="18"/>
              </w:rPr>
              <w:t>_</w:t>
            </w:r>
            <w:r w:rsidRPr="00823EA0">
              <w:rPr>
                <w:rFonts w:ascii="Arial" w:eastAsia="等线" w:hAnsi="Arial" w:cs="Arial"/>
                <w:sz w:val="18"/>
                <w:szCs w:val="18"/>
                <w:lang w:eastAsia="zh-CN"/>
              </w:rPr>
              <w:t>n</w:t>
            </w:r>
            <w:r w:rsidRPr="00823EA0">
              <w:rPr>
                <w:rFonts w:ascii="Arial" w:eastAsia="等线" w:hAnsi="Arial" w:cs="Arial" w:hint="eastAsia"/>
                <w:sz w:val="18"/>
                <w:szCs w:val="18"/>
                <w:lang w:eastAsia="zh-CN"/>
              </w:rPr>
              <w:t>34</w:t>
            </w:r>
            <w:r w:rsidRPr="00823EA0">
              <w:rPr>
                <w:rFonts w:ascii="Arial" w:eastAsia="等线" w:hAnsi="Arial" w:cs="Arial"/>
                <w:sz w:val="18"/>
                <w:szCs w:val="18"/>
                <w:lang w:eastAsia="ja-JP"/>
              </w:rPr>
              <w:t>A-</w:t>
            </w:r>
            <w:r w:rsidRPr="00823EA0">
              <w:rPr>
                <w:rFonts w:ascii="Arial" w:eastAsia="等线" w:hAnsi="Arial" w:cs="Arial"/>
                <w:sz w:val="18"/>
                <w:szCs w:val="18"/>
                <w:lang w:eastAsia="zh-CN"/>
              </w:rPr>
              <w:t>n</w:t>
            </w:r>
            <w:r w:rsidRPr="00823EA0">
              <w:rPr>
                <w:rFonts w:ascii="Arial" w:eastAsia="等线" w:hAnsi="Arial" w:cs="Arial" w:hint="eastAsia"/>
                <w:sz w:val="18"/>
                <w:szCs w:val="18"/>
                <w:lang w:eastAsia="zh-CN"/>
              </w:rPr>
              <w:t>41C</w:t>
            </w:r>
          </w:p>
        </w:tc>
        <w:tc>
          <w:tcPr>
            <w:tcW w:w="730" w:type="dxa"/>
            <w:tcBorders>
              <w:left w:val="single" w:sz="4" w:space="0" w:color="auto"/>
              <w:bottom w:val="single" w:sz="4" w:space="0" w:color="auto"/>
              <w:right w:val="single" w:sz="4" w:space="0" w:color="auto"/>
            </w:tcBorders>
          </w:tcPr>
          <w:p w14:paraId="4E8258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rPr>
              <w:t>n</w:t>
            </w:r>
            <w:r w:rsidRPr="00823EA0">
              <w:rPr>
                <w:rFonts w:ascii="Arial" w:eastAsia="等线" w:hAnsi="Arial" w:cs="Arial" w:hint="eastAsia"/>
                <w:sz w:val="18"/>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9925E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hint="eastAsia"/>
                <w:sz w:val="18"/>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F3BEA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hint="eastAsia"/>
                <w:sz w:val="18"/>
                <w:szCs w:val="18"/>
                <w:lang w:eastAsia="zh-CN"/>
              </w:rPr>
              <w:t>0</w:t>
            </w:r>
          </w:p>
        </w:tc>
      </w:tr>
      <w:tr w:rsidR="00823EA0" w:rsidRPr="00823EA0" w14:paraId="59FB1AC1" w14:textId="77777777" w:rsidTr="00FE3AB3">
        <w:trPr>
          <w:jc w:val="center"/>
        </w:trPr>
        <w:tc>
          <w:tcPr>
            <w:tcW w:w="1983" w:type="dxa"/>
            <w:tcBorders>
              <w:top w:val="nil"/>
              <w:left w:val="single" w:sz="4" w:space="0" w:color="auto"/>
              <w:bottom w:val="nil"/>
              <w:right w:val="single" w:sz="4" w:space="0" w:color="auto"/>
            </w:tcBorders>
            <w:shd w:val="clear" w:color="auto" w:fill="auto"/>
          </w:tcPr>
          <w:p w14:paraId="2FEA59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tcPr>
          <w:p w14:paraId="4C83F3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tcPr>
          <w:p w14:paraId="7D16C5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rPr>
              <w:t>n</w:t>
            </w:r>
            <w:r w:rsidRPr="00823EA0">
              <w:rPr>
                <w:rFonts w:ascii="Arial" w:eastAsia="等线" w:hAnsi="Arial" w:cs="Arial" w:hint="eastAsia"/>
                <w:sz w:val="18"/>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6D96FF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hint="eastAsia"/>
                <w:sz w:val="18"/>
                <w:lang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54CD10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ECA02A6" w14:textId="77777777" w:rsidTr="00FE3AB3">
        <w:trPr>
          <w:jc w:val="center"/>
        </w:trPr>
        <w:tc>
          <w:tcPr>
            <w:tcW w:w="1983" w:type="dxa"/>
            <w:tcBorders>
              <w:top w:val="nil"/>
              <w:left w:val="single" w:sz="4" w:space="0" w:color="auto"/>
              <w:bottom w:val="nil"/>
              <w:right w:val="single" w:sz="4" w:space="0" w:color="auto"/>
            </w:tcBorders>
            <w:shd w:val="clear" w:color="auto" w:fill="auto"/>
          </w:tcPr>
          <w:p w14:paraId="113E48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tcPr>
          <w:p w14:paraId="1D5F61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tcPr>
          <w:p w14:paraId="6F2C8D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n</w:t>
            </w:r>
            <w:r w:rsidRPr="00823EA0">
              <w:rPr>
                <w:rFonts w:ascii="Arial" w:eastAsia="等线" w:hAnsi="Arial" w:cs="Arial" w:hint="eastAsia"/>
                <w:sz w:val="18"/>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1B4E4E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bidi="ar"/>
              </w:rPr>
              <w:t xml:space="preserve">See </w:t>
            </w:r>
            <w:r w:rsidRPr="00823EA0">
              <w:rPr>
                <w:rFonts w:ascii="Arial" w:eastAsia="等线" w:hAnsi="Arial" w:cs="Arial" w:hint="eastAsia"/>
                <w:sz w:val="18"/>
                <w:szCs w:val="18"/>
                <w:lang w:bidi="ar"/>
              </w:rPr>
              <w:t>n</w:t>
            </w:r>
            <w:r w:rsidRPr="00823EA0">
              <w:rPr>
                <w:rFonts w:ascii="Arial" w:eastAsia="等线" w:hAnsi="Arial" w:cs="Arial" w:hint="eastAsia"/>
                <w:sz w:val="18"/>
                <w:szCs w:val="18"/>
                <w:lang w:eastAsia="zh-CN" w:bidi="ar"/>
              </w:rPr>
              <w:t>3</w:t>
            </w:r>
            <w:r w:rsidRPr="00823EA0">
              <w:rPr>
                <w:rFonts w:ascii="Arial" w:eastAsia="等线" w:hAnsi="Arial" w:cs="Arial"/>
                <w:sz w:val="18"/>
                <w:szCs w:val="18"/>
                <w:lang w:eastAsia="zh-CN" w:bidi="ar"/>
              </w:rPr>
              <w:t>4</w:t>
            </w:r>
            <w:r w:rsidRPr="00823EA0">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63809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rPr>
              <w:t>4 and 5</w:t>
            </w:r>
          </w:p>
        </w:tc>
      </w:tr>
      <w:tr w:rsidR="00823EA0" w:rsidRPr="00823EA0" w14:paraId="20ED7DC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tcPr>
          <w:p w14:paraId="36D48A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C59B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tcPr>
          <w:p w14:paraId="41DBAA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n</w:t>
            </w:r>
            <w:r w:rsidRPr="00823EA0">
              <w:rPr>
                <w:rFonts w:ascii="Arial" w:eastAsia="等线" w:hAnsi="Arial" w:cs="Arial" w:hint="eastAsia"/>
                <w:sz w:val="18"/>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33383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CA_n41C_BCS</w:t>
            </w:r>
            <w:r w:rsidRPr="00823EA0">
              <w:rPr>
                <w:rFonts w:ascii="Arial" w:eastAsia="等线" w:hAnsi="Arial"/>
                <w:sz w:val="18"/>
                <w:lang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0A595A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E47C5E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FE1D45"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r w:rsidRPr="00823EA0">
              <w:rPr>
                <w:rFonts w:ascii="Arial" w:eastAsia="等线" w:hAnsi="Arial"/>
                <w:sz w:val="18"/>
                <w:lang w:eastAsia="zh-CN"/>
              </w:rPr>
              <w:t>CA_n3</w:t>
            </w:r>
            <w:r w:rsidRPr="00823EA0">
              <w:rPr>
                <w:rFonts w:ascii="Arial" w:eastAsia="等线" w:hAnsi="Arial" w:hint="eastAsia"/>
                <w:sz w:val="18"/>
                <w:lang w:eastAsia="zh-CN"/>
              </w:rPr>
              <w:t>4</w:t>
            </w:r>
            <w:r w:rsidRPr="00823EA0">
              <w:rPr>
                <w:rFonts w:ascii="Arial" w:eastAsia="等线" w:hAnsi="Arial"/>
                <w:sz w:val="18"/>
                <w:lang w:eastAsia="ja-JP"/>
              </w:rPr>
              <w:t>A-</w:t>
            </w:r>
            <w:r w:rsidRPr="00823EA0">
              <w:rPr>
                <w:rFonts w:ascii="Arial" w:eastAsia="等线" w:hAnsi="Arial"/>
                <w:sz w:val="18"/>
                <w:lang w:eastAsia="zh-CN"/>
              </w:rPr>
              <w:t>n79</w:t>
            </w:r>
            <w:r w:rsidRPr="00823EA0">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5B6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823EA0">
              <w:rPr>
                <w:rFonts w:ascii="Arial" w:eastAsia="等线" w:hAnsi="Arial" w:cs="Arial" w:hint="eastAsia"/>
                <w:bCs/>
                <w:sz w:val="18"/>
                <w:szCs w:val="18"/>
                <w:lang w:eastAsia="zh-CN"/>
              </w:rPr>
              <w:t>n</w:t>
            </w:r>
            <w:r w:rsidRPr="00823EA0">
              <w:rPr>
                <w:rFonts w:ascii="Arial" w:eastAsia="等线" w:hAnsi="Arial" w:cs="Arial"/>
                <w:bCs/>
                <w:sz w:val="18"/>
                <w:szCs w:val="18"/>
                <w:lang w:eastAsia="zh-CN"/>
              </w:rPr>
              <w:t>34</w:t>
            </w:r>
            <w:r w:rsidRPr="00823EA0">
              <w:rPr>
                <w:rFonts w:ascii="Arial" w:eastAsia="等线" w:hAnsi="Arial"/>
                <w:sz w:val="18"/>
                <w:szCs w:val="18"/>
                <w:vertAlign w:val="superscript"/>
                <w:lang w:eastAsia="zh-CN"/>
              </w:rPr>
              <w:t>8,9</w:t>
            </w:r>
          </w:p>
          <w:p w14:paraId="0233F0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823EA0">
              <w:rPr>
                <w:rFonts w:ascii="Arial" w:eastAsia="等线" w:hAnsi="Arial" w:cs="Arial" w:hint="eastAsia"/>
                <w:bCs/>
                <w:sz w:val="18"/>
                <w:szCs w:val="18"/>
                <w:lang w:eastAsia="zh-CN"/>
              </w:rPr>
              <w:t>n</w:t>
            </w:r>
            <w:r w:rsidRPr="00823EA0">
              <w:rPr>
                <w:rFonts w:ascii="Arial" w:eastAsia="等线" w:hAnsi="Arial" w:cs="Arial"/>
                <w:bCs/>
                <w:sz w:val="18"/>
                <w:szCs w:val="18"/>
                <w:lang w:eastAsia="zh-CN"/>
              </w:rPr>
              <w:t>79</w:t>
            </w:r>
            <w:r w:rsidRPr="00823EA0">
              <w:rPr>
                <w:rFonts w:ascii="Arial" w:eastAsia="等线" w:hAnsi="Arial"/>
                <w:sz w:val="18"/>
                <w:szCs w:val="18"/>
                <w:vertAlign w:val="superscript"/>
                <w:lang w:eastAsia="zh-CN"/>
              </w:rPr>
              <w:t>8,9</w:t>
            </w:r>
          </w:p>
          <w:p w14:paraId="1D94D684"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r w:rsidRPr="00823EA0">
              <w:rPr>
                <w:rFonts w:ascii="Arial" w:eastAsia="等线" w:hAnsi="Arial"/>
                <w:sz w:val="18"/>
                <w:lang w:eastAsia="zh-CN"/>
              </w:rPr>
              <w:t>CA_n3</w:t>
            </w:r>
            <w:r w:rsidRPr="00823EA0">
              <w:rPr>
                <w:rFonts w:ascii="Arial" w:eastAsia="等线" w:hAnsi="Arial" w:hint="eastAsia"/>
                <w:sz w:val="18"/>
                <w:lang w:eastAsia="zh-CN"/>
              </w:rPr>
              <w:t>4</w:t>
            </w:r>
            <w:r w:rsidRPr="00823EA0">
              <w:rPr>
                <w:rFonts w:ascii="Arial" w:eastAsia="等线" w:hAnsi="Arial"/>
                <w:sz w:val="18"/>
                <w:lang w:eastAsia="ja-JP"/>
              </w:rPr>
              <w:t>A-</w:t>
            </w:r>
            <w:r w:rsidRPr="00823EA0">
              <w:rPr>
                <w:rFonts w:ascii="Arial" w:eastAsia="等线" w:hAnsi="Arial"/>
                <w:sz w:val="18"/>
                <w:lang w:eastAsia="zh-CN"/>
              </w:rPr>
              <w:t>n79</w:t>
            </w:r>
            <w:r w:rsidRPr="00823EA0">
              <w:rPr>
                <w:rFonts w:ascii="Arial" w:eastAsia="等线" w:hAnsi="Arial"/>
                <w:sz w:val="18"/>
                <w:lang w:eastAsia="ja-JP"/>
              </w:rPr>
              <w:t>A</w:t>
            </w:r>
            <w:r w:rsidRPr="00823EA0">
              <w:rPr>
                <w:rFonts w:ascii="Arial" w:eastAsia="等线" w:hAnsi="Arial"/>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1F644D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等线" w:hAnsi="Arial"/>
                <w:sz w:val="18"/>
                <w:lang w:eastAsia="zh-CN"/>
              </w:rPr>
              <w:t>n3</w:t>
            </w:r>
            <w:r w:rsidRPr="00823EA0">
              <w:rPr>
                <w:rFonts w:ascii="Arial" w:eastAsia="等线" w:hAnsi="Arial" w:hint="eastAsia"/>
                <w:sz w:val="18"/>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FBB05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131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AA4589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27EEBBB"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26381B"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47432F1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等线" w:hAnsi="Arial"/>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7334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143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1001AD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DE71781"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57DA5B9"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04B9F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n3</w:t>
            </w:r>
            <w:r w:rsidRPr="00823EA0">
              <w:rPr>
                <w:rFonts w:ascii="Arial" w:eastAsia="等线" w:hAnsi="Arial" w:hint="eastAsia"/>
                <w:sz w:val="18"/>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03D222F"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 xml:space="preserve">See </w:t>
            </w:r>
            <w:r w:rsidRPr="00823EA0">
              <w:rPr>
                <w:rFonts w:ascii="Arial" w:eastAsia="宋体" w:hAnsi="Arial" w:cs="Arial" w:hint="eastAsia"/>
                <w:sz w:val="18"/>
                <w:szCs w:val="18"/>
                <w:lang w:eastAsia="zh-CN" w:bidi="ar"/>
              </w:rPr>
              <w:t>n3</w:t>
            </w:r>
            <w:r w:rsidRPr="00823EA0">
              <w:rPr>
                <w:rFonts w:ascii="Arial" w:eastAsia="宋体" w:hAnsi="Arial" w:cs="Arial"/>
                <w:sz w:val="18"/>
                <w:szCs w:val="18"/>
                <w:lang w:eastAsia="zh-CN" w:bidi="ar"/>
              </w:rPr>
              <w:t>4</w:t>
            </w:r>
            <w:r w:rsidRPr="00823EA0">
              <w:rPr>
                <w:rFonts w:ascii="Arial" w:eastAsia="宋体"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521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3B48A47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134569"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A9EAB"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2185D1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C5CADF"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 xml:space="preserve">See </w:t>
            </w:r>
            <w:r w:rsidRPr="00823EA0">
              <w:rPr>
                <w:rFonts w:ascii="Arial" w:eastAsia="宋体" w:hAnsi="Arial" w:cs="Arial" w:hint="eastAsia"/>
                <w:sz w:val="18"/>
                <w:szCs w:val="18"/>
                <w:lang w:eastAsia="zh-CN" w:bidi="ar"/>
              </w:rPr>
              <w:t>n</w:t>
            </w:r>
            <w:r w:rsidRPr="00823EA0">
              <w:rPr>
                <w:rFonts w:ascii="Arial" w:eastAsia="宋体" w:hAnsi="Arial" w:cs="Arial"/>
                <w:sz w:val="18"/>
                <w:szCs w:val="18"/>
                <w:lang w:eastAsia="zh-CN" w:bidi="ar"/>
              </w:rPr>
              <w:t>79</w:t>
            </w:r>
            <w:r w:rsidRPr="00823EA0">
              <w:rPr>
                <w:rFonts w:ascii="Arial" w:eastAsia="宋体" w:hAnsi="Arial" w:cs="Arial" w:hint="eastAsia"/>
                <w:sz w:val="18"/>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498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948050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DA99AF"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r w:rsidRPr="00823EA0">
              <w:rPr>
                <w:rFonts w:ascii="Arial" w:eastAsia="等线" w:hAnsi="Arial"/>
                <w:sz w:val="18"/>
                <w:lang w:eastAsia="zh-CN"/>
              </w:rPr>
              <w:t>CA_n3</w:t>
            </w:r>
            <w:r w:rsidRPr="00823EA0">
              <w:rPr>
                <w:rFonts w:ascii="Arial" w:eastAsia="等线" w:hAnsi="Arial" w:hint="eastAsia"/>
                <w:sz w:val="18"/>
                <w:lang w:eastAsia="zh-CN"/>
              </w:rPr>
              <w:t>4</w:t>
            </w:r>
            <w:r w:rsidRPr="00823EA0">
              <w:rPr>
                <w:rFonts w:ascii="Arial" w:eastAsia="等线" w:hAnsi="Arial"/>
                <w:sz w:val="18"/>
                <w:lang w:eastAsia="ja-JP"/>
              </w:rPr>
              <w:t>A-</w:t>
            </w:r>
            <w:r w:rsidRPr="00823EA0">
              <w:rPr>
                <w:rFonts w:ascii="Arial" w:eastAsia="等线" w:hAnsi="Arial"/>
                <w:sz w:val="18"/>
                <w:lang w:eastAsia="zh-CN"/>
              </w:rPr>
              <w:t>n79</w:t>
            </w:r>
            <w:r w:rsidRPr="00823EA0">
              <w:rPr>
                <w:rFonts w:ascii="Arial" w:eastAsia="等线" w:hAnsi="Arial" w:hint="eastAsia"/>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6C5B7"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r w:rsidRPr="00823EA0">
              <w:rPr>
                <w:rFonts w:ascii="Arial" w:eastAsia="等线" w:hAnsi="Arial"/>
                <w:sz w:val="18"/>
                <w:lang w:eastAsia="zh-CN"/>
              </w:rPr>
              <w:t>CA_n3</w:t>
            </w:r>
            <w:r w:rsidRPr="00823EA0">
              <w:rPr>
                <w:rFonts w:ascii="Arial" w:eastAsia="等线" w:hAnsi="Arial" w:hint="eastAsia"/>
                <w:sz w:val="18"/>
                <w:lang w:eastAsia="zh-CN"/>
              </w:rPr>
              <w:t>4</w:t>
            </w:r>
            <w:r w:rsidRPr="00823EA0">
              <w:rPr>
                <w:rFonts w:ascii="Arial" w:eastAsia="等线" w:hAnsi="Arial"/>
                <w:sz w:val="18"/>
                <w:lang w:eastAsia="ja-JP"/>
              </w:rPr>
              <w:t>A-</w:t>
            </w:r>
            <w:r w:rsidRPr="00823EA0">
              <w:rPr>
                <w:rFonts w:ascii="Arial" w:eastAsia="等线" w:hAnsi="Arial"/>
                <w:sz w:val="18"/>
                <w:lang w:eastAsia="zh-CN"/>
              </w:rPr>
              <w:t>n79</w:t>
            </w:r>
            <w:r w:rsidRPr="00823EA0">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4B1BA9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n3</w:t>
            </w:r>
            <w:r w:rsidRPr="00823EA0">
              <w:rPr>
                <w:rFonts w:ascii="Arial" w:eastAsia="等线" w:hAnsi="Arial" w:hint="eastAsia"/>
                <w:sz w:val="18"/>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F4C8516"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AA8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0311A9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AF4762B"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606B1"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081BA1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114B68"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69C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82DD30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6D65B10"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8705B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823EA0">
              <w:rPr>
                <w:rFonts w:ascii="Arial" w:eastAsia="等线" w:hAnsi="Arial" w:cs="Arial" w:hint="eastAsia"/>
                <w:bCs/>
                <w:sz w:val="18"/>
                <w:szCs w:val="18"/>
                <w:lang w:eastAsia="zh-CN"/>
              </w:rPr>
              <w:t>CA_n79C</w:t>
            </w:r>
          </w:p>
          <w:p w14:paraId="79801793"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r w:rsidRPr="00823EA0">
              <w:rPr>
                <w:rFonts w:ascii="Arial" w:eastAsia="等线" w:hAnsi="Arial" w:cs="Arial" w:hint="eastAsia"/>
                <w:bCs/>
                <w:sz w:val="18"/>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421565C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n3</w:t>
            </w:r>
            <w:r w:rsidRPr="00823EA0">
              <w:rPr>
                <w:rFonts w:ascii="Arial" w:eastAsia="等线" w:hAnsi="Arial" w:hint="eastAsia"/>
                <w:sz w:val="18"/>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9ED60A0"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 xml:space="preserve">See </w:t>
            </w:r>
            <w:r w:rsidRPr="00823EA0">
              <w:rPr>
                <w:rFonts w:ascii="Arial" w:eastAsia="宋体" w:hAnsi="Arial" w:cs="Arial" w:hint="eastAsia"/>
                <w:sz w:val="18"/>
                <w:szCs w:val="18"/>
                <w:lang w:eastAsia="zh-CN" w:bidi="ar"/>
              </w:rPr>
              <w:t>n3</w:t>
            </w:r>
            <w:r w:rsidRPr="00823EA0">
              <w:rPr>
                <w:rFonts w:ascii="Arial" w:eastAsia="宋体" w:hAnsi="Arial" w:cs="Arial"/>
                <w:sz w:val="18"/>
                <w:szCs w:val="18"/>
                <w:lang w:eastAsia="zh-CN" w:bidi="ar"/>
              </w:rPr>
              <w:t>4</w:t>
            </w:r>
            <w:r w:rsidRPr="00823EA0">
              <w:rPr>
                <w:rFonts w:ascii="Arial" w:eastAsia="宋体"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0A6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56BD445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05D1F0"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3E3F2"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385C62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4917EA"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75A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FDE9A4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F31B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rPr>
              <w:t>CA_n38</w:t>
            </w:r>
            <w:r w:rsidRPr="00823EA0">
              <w:rPr>
                <w:rFonts w:ascii="Arial" w:eastAsia="等线" w:hAnsi="Arial" w:cs="Arial" w:hint="eastAsia"/>
                <w:sz w:val="18"/>
                <w:szCs w:val="18"/>
                <w:lang w:eastAsia="zh-CN"/>
              </w:rPr>
              <w:t>A</w:t>
            </w:r>
            <w:r w:rsidRPr="00823EA0">
              <w:rPr>
                <w:rFonts w:ascii="Arial" w:eastAsia="等线" w:hAnsi="Arial" w:cs="Arial"/>
                <w:sz w:val="18"/>
                <w:szCs w:val="18"/>
              </w:rPr>
              <w:t>-n40</w:t>
            </w:r>
            <w:r w:rsidRPr="00823EA0">
              <w:rPr>
                <w:rFonts w:ascii="Arial" w:eastAsia="等线" w:hAnsi="Arial" w:cs="Arial" w:hint="eastAsia"/>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357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TW"/>
              </w:rPr>
            </w:pPr>
            <w:r w:rsidRPr="00823EA0">
              <w:rPr>
                <w:rFonts w:ascii="Arial" w:eastAsia="等线" w:hAnsi="Arial" w:cs="Arial"/>
                <w:sz w:val="18"/>
                <w:szCs w:val="18"/>
              </w:rPr>
              <w:t>-</w:t>
            </w:r>
          </w:p>
        </w:tc>
        <w:tc>
          <w:tcPr>
            <w:tcW w:w="730" w:type="dxa"/>
            <w:tcBorders>
              <w:left w:val="single" w:sz="4" w:space="0" w:color="auto"/>
              <w:bottom w:val="single" w:sz="4" w:space="0" w:color="auto"/>
              <w:right w:val="single" w:sz="4" w:space="0" w:color="auto"/>
            </w:tcBorders>
            <w:vAlign w:val="center"/>
          </w:tcPr>
          <w:p w14:paraId="4603783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szCs w:val="18"/>
                <w:lang w:eastAsia="ja-JP"/>
              </w:rPr>
            </w:pPr>
            <w:r w:rsidRPr="00823EA0">
              <w:rPr>
                <w:rFonts w:ascii="Arial" w:eastAsia="等线" w:hAnsi="Arial" w:cs="Arial"/>
                <w:sz w:val="18"/>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E2811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823EA0">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254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0</w:t>
            </w:r>
          </w:p>
        </w:tc>
      </w:tr>
      <w:tr w:rsidR="00823EA0" w:rsidRPr="00823EA0" w14:paraId="4E7A73E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D1F2E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088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0727D8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szCs w:val="18"/>
                <w:lang w:eastAsia="ja-JP"/>
              </w:rPr>
            </w:pPr>
            <w:r w:rsidRPr="00823EA0">
              <w:rPr>
                <w:rFonts w:ascii="Arial" w:eastAsia="等线"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45DD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823EA0">
              <w:rPr>
                <w:rFonts w:ascii="Arial" w:eastAsia="宋体" w:hAnsi="Arial" w:cs="Arial"/>
                <w:sz w:val="18"/>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F6E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1491925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BD37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PMingLiU" w:hAnsi="Arial"/>
                <w:sz w:val="18"/>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C56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PMingLiU"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6C5CC1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Yu Mincho"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D7B422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4AD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692551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FA8E4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4F55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79C7D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Yu Mincho" w:hAnsi="Arial"/>
                <w:kern w:val="2"/>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748B3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宋体" w:hAnsi="Arial" w:cs="Arial"/>
                <w:sz w:val="18"/>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DC6D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E9022A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6D625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700F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61631A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Yu Mincho"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7C547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宋体"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C0913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1</w:t>
            </w:r>
          </w:p>
        </w:tc>
      </w:tr>
      <w:tr w:rsidR="00823EA0" w:rsidRPr="00823EA0" w14:paraId="0260820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8D5C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0FE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30E619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Yu Mincho" w:hAnsi="Arial"/>
                <w:kern w:val="2"/>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C1C62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宋体"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A9A5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193262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683E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8E7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314910C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Yu Mincho"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16620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宋体" w:hAnsi="Arial" w:cs="Arial"/>
                <w:sz w:val="18"/>
                <w:szCs w:val="18"/>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4BAE94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0</w:t>
            </w:r>
          </w:p>
        </w:tc>
      </w:tr>
      <w:tr w:rsidR="00823EA0" w:rsidRPr="00823EA0" w14:paraId="166E818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52A66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A564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20EAD7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Yu Mincho" w:hAnsi="Arial"/>
                <w:kern w:val="2"/>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20A17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宋体"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E3A4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53F920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86CA3D7"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AD6299F"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507B3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rPr>
            </w:pPr>
            <w:r w:rsidRPr="00823EA0">
              <w:rPr>
                <w:rFonts w:ascii="Arial" w:eastAsia="Yu Mincho"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83969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宋体"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34C3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5330519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D1F626"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D0750"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96E7D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rPr>
            </w:pPr>
            <w:r w:rsidRPr="00823EA0">
              <w:rPr>
                <w:rFonts w:ascii="Arial" w:eastAsia="Yu Mincho" w:hAnsi="Arial"/>
                <w:kern w:val="2"/>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D07D1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宋体"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B0D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BF16F6B" w14:textId="77777777" w:rsidTr="00FE3AB3">
        <w:trPr>
          <w:jc w:val="center"/>
        </w:trPr>
        <w:tc>
          <w:tcPr>
            <w:tcW w:w="1983" w:type="dxa"/>
            <w:tcBorders>
              <w:top w:val="nil"/>
              <w:left w:val="single" w:sz="4" w:space="0" w:color="auto"/>
              <w:bottom w:val="nil"/>
              <w:right w:val="single" w:sz="4" w:space="0" w:color="auto"/>
            </w:tcBorders>
            <w:vAlign w:val="center"/>
          </w:tcPr>
          <w:p w14:paraId="7FB81547"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r w:rsidRPr="00823EA0">
              <w:rPr>
                <w:rFonts w:ascii="Arial" w:eastAsia="PMingLiU" w:hAnsi="Arial"/>
                <w:sz w:val="18"/>
                <w:lang w:eastAsia="zh-TW"/>
              </w:rPr>
              <w:t>CA_n38A-n71A</w:t>
            </w:r>
          </w:p>
        </w:tc>
        <w:tc>
          <w:tcPr>
            <w:tcW w:w="1690" w:type="dxa"/>
            <w:tcBorders>
              <w:top w:val="nil"/>
              <w:left w:val="single" w:sz="4" w:space="0" w:color="auto"/>
              <w:bottom w:val="nil"/>
              <w:right w:val="single" w:sz="4" w:space="0" w:color="auto"/>
            </w:tcBorders>
            <w:vAlign w:val="center"/>
          </w:tcPr>
          <w:p w14:paraId="541540CC"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r w:rsidRPr="00823EA0">
              <w:rPr>
                <w:rFonts w:ascii="Arial" w:eastAsia="PMingLiU" w:hAnsi="Arial"/>
                <w:sz w:val="18"/>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4E63C3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rPr>
            </w:pPr>
            <w:r w:rsidRPr="00823EA0">
              <w:rPr>
                <w:rFonts w:ascii="Arial" w:eastAsia="Yu Mincho"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54B215"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5, 10, 15, 20</w:t>
            </w:r>
          </w:p>
        </w:tc>
        <w:tc>
          <w:tcPr>
            <w:tcW w:w="1360" w:type="dxa"/>
            <w:tcBorders>
              <w:top w:val="nil"/>
              <w:left w:val="single" w:sz="4" w:space="0" w:color="auto"/>
              <w:bottom w:val="nil"/>
              <w:right w:val="single" w:sz="4" w:space="0" w:color="auto"/>
            </w:tcBorders>
            <w:vAlign w:val="center"/>
          </w:tcPr>
          <w:p w14:paraId="2040AB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6183CFED" w14:textId="77777777" w:rsidTr="00FE3AB3">
        <w:trPr>
          <w:jc w:val="center"/>
        </w:trPr>
        <w:tc>
          <w:tcPr>
            <w:tcW w:w="1983" w:type="dxa"/>
            <w:tcBorders>
              <w:top w:val="nil"/>
              <w:left w:val="single" w:sz="4" w:space="0" w:color="auto"/>
              <w:bottom w:val="single" w:sz="4" w:space="0" w:color="auto"/>
              <w:right w:val="single" w:sz="4" w:space="0" w:color="auto"/>
            </w:tcBorders>
            <w:vAlign w:val="center"/>
          </w:tcPr>
          <w:p w14:paraId="284C4DB0"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124D2F7C" w14:textId="77777777" w:rsidR="00823EA0" w:rsidRPr="00823EA0" w:rsidRDefault="00823EA0" w:rsidP="00823EA0">
            <w:pPr>
              <w:overflowPunct w:val="0"/>
              <w:autoSpaceDE w:val="0"/>
              <w:autoSpaceDN w:val="0"/>
              <w:adjustRightInd w:val="0"/>
              <w:spacing w:after="0"/>
              <w:jc w:val="center"/>
              <w:textAlignment w:val="baseline"/>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62353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rPr>
            </w:pPr>
            <w:r w:rsidRPr="00823EA0">
              <w:rPr>
                <w:rFonts w:ascii="Arial" w:eastAsia="Yu Mincho" w:hAnsi="Arial"/>
                <w:kern w:val="2"/>
                <w:sz w:val="18"/>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4D22EF"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E41E8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FD4B73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CC9B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PMingLiU" w:hAnsi="Arial"/>
                <w:sz w:val="18"/>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0A6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8BF08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3A71C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rPr>
            </w:pPr>
            <w:r w:rsidRPr="00823EA0">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C22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DEC7D23"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E8485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F505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DD31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kern w:val="2"/>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B79F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rPr>
            </w:pPr>
            <w:r w:rsidRPr="00823EA0">
              <w:rPr>
                <w:rFonts w:ascii="Arial" w:eastAsia="宋体" w:hAnsi="Arial" w:cs="Arial"/>
                <w:sz w:val="18"/>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FE1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C978CD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48992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D3F8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ECA8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rPr>
            </w:pPr>
            <w:r w:rsidRPr="00823EA0">
              <w:rPr>
                <w:rFonts w:ascii="Arial" w:eastAsia="等线"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FA12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rPr>
            </w:pPr>
            <w:r w:rsidRPr="00823EA0">
              <w:rPr>
                <w:rFonts w:ascii="Arial" w:eastAsia="宋体"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998B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0793515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D0372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5A89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FB3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rPr>
            </w:pPr>
            <w:r w:rsidRPr="00823EA0">
              <w:rPr>
                <w:rFonts w:ascii="Arial" w:eastAsia="等线" w:hAnsi="Arial"/>
                <w:kern w:val="2"/>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B122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rPr>
            </w:pPr>
            <w:r w:rsidRPr="00823EA0">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5B0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19D141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9A323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CBE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398B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rPr>
            </w:pPr>
            <w:r w:rsidRPr="00823EA0">
              <w:rPr>
                <w:rFonts w:ascii="Arial" w:eastAsia="等线"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A04FEC"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6EE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0253425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1897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493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863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kern w:val="2"/>
                <w:sz w:val="18"/>
              </w:rPr>
            </w:pPr>
            <w:r w:rsidRPr="00823EA0">
              <w:rPr>
                <w:rFonts w:ascii="Arial" w:eastAsia="等线" w:hAnsi="Arial"/>
                <w:kern w:val="2"/>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23300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6E8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D16ED4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23CB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PMingLiU" w:hAnsi="Arial"/>
                <w:sz w:val="18"/>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448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5B5FE7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Yu Mincho"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3F930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ja-JP"/>
              </w:rPr>
            </w:pPr>
            <w:r w:rsidRPr="00823EA0">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842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52F78E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399DA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6F40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123E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F325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1E0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C036F4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93DEA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5AB7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3B92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7445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A85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48817813"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AD1FC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DBE2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8AFC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kern w:val="2"/>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F4EB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宋体" w:hAnsi="Arial" w:cs="Arial"/>
                <w:sz w:val="18"/>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CE1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A4BC38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9E843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01A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D2E7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00DC6D"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51E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15E7430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9964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05D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DFA0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Yu Mincho" w:hAnsi="Arial"/>
                <w:kern w:val="2"/>
                <w:sz w:val="18"/>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65E7C"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37D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8208324"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640254C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zh-CN"/>
              </w:rPr>
            </w:pPr>
            <w:r w:rsidRPr="00823EA0">
              <w:rPr>
                <w:rFonts w:ascii="Arial" w:eastAsia="Yu Mincho" w:hAnsi="Arial"/>
                <w:kern w:val="2"/>
                <w:sz w:val="18"/>
                <w:lang w:eastAsia="zh-CN"/>
              </w:rPr>
              <w:t>CA_n38A-n79A</w:t>
            </w:r>
          </w:p>
        </w:tc>
        <w:tc>
          <w:tcPr>
            <w:tcW w:w="1690" w:type="dxa"/>
            <w:tcBorders>
              <w:left w:val="single" w:sz="4" w:space="0" w:color="auto"/>
              <w:bottom w:val="nil"/>
              <w:right w:val="single" w:sz="4" w:space="0" w:color="auto"/>
            </w:tcBorders>
            <w:shd w:val="clear" w:color="auto" w:fill="auto"/>
            <w:vAlign w:val="center"/>
          </w:tcPr>
          <w:p w14:paraId="487C3BB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zh-CN"/>
              </w:rPr>
            </w:pPr>
            <w:r w:rsidRPr="00823EA0">
              <w:rPr>
                <w:rFonts w:ascii="Arial" w:eastAsia="Yu Mincho" w:hAnsi="Arial" w:hint="eastAsia"/>
                <w:kern w:val="2"/>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0B2C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Yu Mincho"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4AB8922"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5, 10, 15, 20</w:t>
            </w:r>
            <w:r w:rsidRPr="00823EA0">
              <w:rPr>
                <w:rFonts w:ascii="Arial" w:eastAsia="宋体" w:hAnsi="Arial" w:cs="Arial" w:hint="eastAsia"/>
                <w:sz w:val="18"/>
                <w:szCs w:val="18"/>
                <w:lang w:eastAsia="zh-CN" w:bidi="ar"/>
              </w:rPr>
              <w:t>, 25, 30, 40</w:t>
            </w:r>
          </w:p>
        </w:tc>
        <w:tc>
          <w:tcPr>
            <w:tcW w:w="1360" w:type="dxa"/>
            <w:tcBorders>
              <w:left w:val="single" w:sz="4" w:space="0" w:color="auto"/>
              <w:bottom w:val="nil"/>
              <w:right w:val="single" w:sz="4" w:space="0" w:color="auto"/>
            </w:tcBorders>
            <w:shd w:val="clear" w:color="auto" w:fill="auto"/>
            <w:vAlign w:val="center"/>
          </w:tcPr>
          <w:p w14:paraId="43B880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394CDFB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253C76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14C32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8EC2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kern w:val="2"/>
                <w:sz w:val="18"/>
              </w:rPr>
              <w:t>n7</w:t>
            </w:r>
            <w:r w:rsidRPr="00823EA0">
              <w:rPr>
                <w:rFonts w:ascii="Arial" w:eastAsia="等线" w:hAnsi="Arial" w:cs="Arial" w:hint="eastAsia"/>
                <w:kern w:val="2"/>
                <w:sz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5CC39D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44A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40985FC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52F3E3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73339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8F70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D95C31"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2A6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54185F3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9EBA6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1868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236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kern w:val="2"/>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B19B5C"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1BE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093BA4F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0AD1E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zh-CN"/>
              </w:rPr>
            </w:pPr>
            <w:r w:rsidRPr="00823EA0">
              <w:rPr>
                <w:rFonts w:ascii="Arial" w:eastAsia="Yu Mincho" w:hAnsi="Arial"/>
                <w:kern w:val="2"/>
                <w:sz w:val="18"/>
                <w:lang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24230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zh-CN"/>
              </w:rPr>
            </w:pPr>
            <w:r w:rsidRPr="00823EA0">
              <w:rPr>
                <w:rFonts w:ascii="Arial" w:eastAsia="Yu Mincho" w:hAnsi="Arial" w:hint="eastAsia"/>
                <w:kern w:val="2"/>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5F8F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Yu Mincho" w:hAnsi="Arial"/>
                <w:kern w:val="2"/>
                <w:sz w:val="18"/>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61C1B97"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5, 10, 15, 20</w:t>
            </w:r>
            <w:r w:rsidRPr="00823EA0">
              <w:rPr>
                <w:rFonts w:ascii="Arial" w:eastAsia="宋体" w:hAnsi="Arial" w:cs="Arial" w:hint="eastAsia"/>
                <w:sz w:val="18"/>
                <w:szCs w:val="18"/>
                <w:lang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B36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38FA331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034480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BD475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75B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kern w:val="2"/>
                <w:sz w:val="18"/>
              </w:rPr>
              <w:t>n7</w:t>
            </w:r>
            <w:r w:rsidRPr="00823EA0">
              <w:rPr>
                <w:rFonts w:ascii="Arial" w:eastAsia="等线" w:hAnsi="Arial" w:cs="Arial" w:hint="eastAsia"/>
                <w:kern w:val="2"/>
                <w:sz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1DF31F"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w:t>
            </w:r>
            <w:r w:rsidRPr="00823EA0">
              <w:rPr>
                <w:rFonts w:ascii="Arial" w:eastAsia="宋体" w:hAnsi="Arial" w:cs="Arial" w:hint="eastAsia"/>
                <w:sz w:val="18"/>
                <w:szCs w:val="18"/>
                <w:lang w:eastAsia="zh-CN" w:bidi="ar"/>
              </w:rPr>
              <w:t>9C</w:t>
            </w:r>
            <w:r w:rsidRPr="00823EA0">
              <w:rPr>
                <w:rFonts w:ascii="Arial" w:eastAsia="宋体" w:hAnsi="Arial" w:cs="Arial"/>
                <w:sz w:val="18"/>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4BE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07D97FE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1869D1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5943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53A4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kern w:val="2"/>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CA392D"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070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5365D8A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0D387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CA5E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5FD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rPr>
            </w:pPr>
            <w:r w:rsidRPr="00823EA0">
              <w:rPr>
                <w:rFonts w:ascii="Arial" w:eastAsia="等线" w:hAnsi="Arial" w:cs="Arial"/>
                <w:kern w:val="2"/>
                <w:sz w:val="18"/>
              </w:rPr>
              <w:t>n7</w:t>
            </w:r>
            <w:r w:rsidRPr="00823EA0">
              <w:rPr>
                <w:rFonts w:ascii="Arial" w:eastAsia="等线" w:hAnsi="Arial" w:cs="Arial" w:hint="eastAsia"/>
                <w:kern w:val="2"/>
                <w:sz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9B94C37"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w:t>
            </w:r>
            <w:r w:rsidRPr="00823EA0">
              <w:rPr>
                <w:rFonts w:ascii="Arial" w:eastAsia="宋体" w:hAnsi="Arial" w:cs="Arial" w:hint="eastAsia"/>
                <w:sz w:val="18"/>
                <w:szCs w:val="18"/>
                <w:lang w:eastAsia="zh-CN" w:bidi="ar"/>
              </w:rPr>
              <w:t>9C</w:t>
            </w:r>
            <w:r w:rsidRPr="00823EA0">
              <w:rPr>
                <w:rFonts w:ascii="Arial" w:eastAsia="宋体" w:hAnsi="Arial" w:cs="Arial"/>
                <w:sz w:val="18"/>
                <w:szCs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D9C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32A39C4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35CA54"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w:t>
            </w:r>
            <w:r w:rsidRPr="00823EA0">
              <w:rPr>
                <w:rFonts w:ascii="Arial" w:eastAsia="等线" w:hAnsi="Arial"/>
                <w:sz w:val="18"/>
                <w:szCs w:val="18"/>
              </w:rPr>
              <w:t>_</w:t>
            </w:r>
            <w:r w:rsidRPr="00823EA0">
              <w:rPr>
                <w:rFonts w:ascii="Arial" w:eastAsia="等线" w:hAnsi="Arial" w:hint="eastAsia"/>
                <w:sz w:val="18"/>
                <w:szCs w:val="18"/>
                <w:lang w:eastAsia="zh-CN"/>
              </w:rPr>
              <w:t>n39</w:t>
            </w:r>
            <w:r w:rsidRPr="00823EA0">
              <w:rPr>
                <w:rFonts w:ascii="Arial" w:eastAsia="等线" w:hAnsi="Arial"/>
                <w:sz w:val="18"/>
                <w:szCs w:val="18"/>
                <w:lang w:eastAsia="ja-JP"/>
              </w:rPr>
              <w:t>A-</w:t>
            </w:r>
            <w:r w:rsidRPr="00823EA0">
              <w:rPr>
                <w:rFonts w:ascii="Arial" w:eastAsia="等线" w:hAnsi="Arial" w:hint="eastAsia"/>
                <w:sz w:val="18"/>
                <w:szCs w:val="18"/>
                <w:lang w:eastAsia="zh-CN"/>
              </w:rPr>
              <w:t>n40</w:t>
            </w:r>
            <w:r w:rsidRPr="00823EA0">
              <w:rPr>
                <w:rFonts w:ascii="Arial" w:eastAsia="等线" w:hAnsi="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FA073"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w:t>
            </w:r>
            <w:r w:rsidRPr="00823EA0">
              <w:rPr>
                <w:rFonts w:ascii="Arial" w:eastAsia="等线" w:hAnsi="Arial"/>
                <w:sz w:val="18"/>
                <w:szCs w:val="18"/>
                <w:lang w:eastAsia="zh-CN"/>
              </w:rPr>
              <w:t>39</w:t>
            </w:r>
            <w:r w:rsidRPr="00823EA0">
              <w:rPr>
                <w:rFonts w:ascii="Arial" w:eastAsia="等线" w:hAnsi="Arial"/>
                <w:sz w:val="18"/>
                <w:szCs w:val="18"/>
                <w:vertAlign w:val="superscript"/>
                <w:lang w:eastAsia="zh-CN"/>
              </w:rPr>
              <w:t>8</w:t>
            </w:r>
          </w:p>
          <w:p w14:paraId="35DB54DD"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w:t>
            </w:r>
            <w:r w:rsidRPr="00823EA0">
              <w:rPr>
                <w:rFonts w:ascii="Arial" w:eastAsia="等线" w:hAnsi="Arial"/>
                <w:sz w:val="18"/>
                <w:szCs w:val="18"/>
                <w:lang w:eastAsia="zh-CN"/>
              </w:rPr>
              <w:t>40</w:t>
            </w:r>
            <w:r w:rsidRPr="00823EA0">
              <w:rPr>
                <w:rFonts w:ascii="Arial" w:eastAsia="等线" w:hAnsi="Arial"/>
                <w:sz w:val="18"/>
                <w:szCs w:val="18"/>
                <w:vertAlign w:val="superscript"/>
                <w:lang w:eastAsia="zh-CN"/>
              </w:rPr>
              <w:t>8,9</w:t>
            </w:r>
          </w:p>
          <w:p w14:paraId="3A536A24"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w:t>
            </w:r>
            <w:r w:rsidRPr="00823EA0">
              <w:rPr>
                <w:rFonts w:ascii="Arial" w:eastAsia="等线" w:hAnsi="Arial"/>
                <w:sz w:val="18"/>
              </w:rPr>
              <w:t>_</w:t>
            </w:r>
            <w:r w:rsidRPr="00823EA0">
              <w:rPr>
                <w:rFonts w:ascii="Arial" w:eastAsia="等线" w:hAnsi="Arial" w:hint="eastAsia"/>
                <w:sz w:val="18"/>
                <w:lang w:eastAsia="zh-CN"/>
              </w:rPr>
              <w:t>n39</w:t>
            </w:r>
            <w:r w:rsidRPr="00823EA0">
              <w:rPr>
                <w:rFonts w:ascii="Arial" w:eastAsia="等线" w:hAnsi="Arial"/>
                <w:sz w:val="18"/>
                <w:lang w:eastAsia="ja-JP"/>
              </w:rPr>
              <w:t>A-</w:t>
            </w:r>
            <w:r w:rsidRPr="00823EA0">
              <w:rPr>
                <w:rFonts w:ascii="Arial" w:eastAsia="等线" w:hAnsi="Arial" w:hint="eastAsia"/>
                <w:sz w:val="18"/>
                <w:lang w:eastAsia="zh-CN"/>
              </w:rPr>
              <w:t>n40</w:t>
            </w:r>
            <w:r w:rsidRPr="00823EA0">
              <w:rPr>
                <w:rFonts w:ascii="Arial" w:eastAsia="等线" w:hAnsi="Arial"/>
                <w:sz w:val="18"/>
                <w:lang w:eastAsia="ja-JP"/>
              </w:rPr>
              <w:t>A</w:t>
            </w:r>
            <w:r w:rsidRPr="00823EA0">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1BC856"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DE15C3E"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C778F"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5A90227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9AEA5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0002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651E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4F65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53E3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7ADB938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687E7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D5A8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B6B2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FBE3C6"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hint="eastAsia"/>
                <w:sz w:val="18"/>
                <w:szCs w:val="18"/>
                <w:lang w:bidi="ar"/>
              </w:rPr>
              <w:t>See n</w:t>
            </w:r>
            <w:r w:rsidRPr="00823EA0">
              <w:rPr>
                <w:rFonts w:ascii="Arial" w:eastAsia="宋体" w:hAnsi="Arial" w:cs="Arial" w:hint="eastAsia"/>
                <w:sz w:val="18"/>
                <w:szCs w:val="18"/>
                <w:lang w:eastAsia="zh-CN" w:bidi="ar"/>
              </w:rPr>
              <w:t>39</w:t>
            </w:r>
            <w:r w:rsidRPr="00823EA0">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E18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4 and 5</w:t>
            </w:r>
          </w:p>
        </w:tc>
      </w:tr>
      <w:tr w:rsidR="00823EA0" w:rsidRPr="00823EA0" w14:paraId="28C60F7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B716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E8E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02A7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DECDF3"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hint="eastAsia"/>
                <w:sz w:val="18"/>
                <w:szCs w:val="18"/>
                <w:lang w:bidi="ar"/>
              </w:rPr>
              <w:t>See n</w:t>
            </w:r>
            <w:r w:rsidRPr="00823EA0">
              <w:rPr>
                <w:rFonts w:ascii="Arial" w:eastAsia="宋体" w:hAnsi="Arial" w:cs="Arial" w:hint="eastAsia"/>
                <w:sz w:val="18"/>
                <w:szCs w:val="18"/>
                <w:lang w:eastAsia="zh-CN" w:bidi="ar"/>
              </w:rPr>
              <w:t>40</w:t>
            </w:r>
            <w:r w:rsidRPr="00823EA0">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FE80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515A28B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4C32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w:t>
            </w:r>
            <w:r w:rsidRPr="00823EA0">
              <w:rPr>
                <w:rFonts w:ascii="Arial" w:eastAsia="等线" w:hAnsi="Arial" w:hint="eastAsia"/>
                <w:sz w:val="18"/>
                <w:szCs w:val="18"/>
                <w:lang w:eastAsia="zh-CN"/>
              </w:rPr>
              <w:t>39</w:t>
            </w:r>
            <w:r w:rsidRPr="00823EA0">
              <w:rPr>
                <w:rFonts w:ascii="Arial" w:eastAsia="等线" w:hAnsi="Arial"/>
                <w:sz w:val="18"/>
                <w:szCs w:val="18"/>
                <w:lang w:eastAsia="zh-CN"/>
              </w:rPr>
              <w:t>A-n</w:t>
            </w:r>
            <w:r w:rsidRPr="00823EA0">
              <w:rPr>
                <w:rFonts w:ascii="Arial" w:eastAsia="等线" w:hAnsi="Arial" w:hint="eastAsia"/>
                <w:sz w:val="18"/>
                <w:szCs w:val="18"/>
                <w:lang w:eastAsia="zh-CN"/>
              </w:rPr>
              <w:t>41</w:t>
            </w:r>
            <w:r w:rsidRPr="00823EA0">
              <w:rPr>
                <w:rFonts w:ascii="Arial" w:eastAsia="等线"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4E1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n39</w:t>
            </w:r>
            <w:r w:rsidRPr="00823EA0">
              <w:rPr>
                <w:rFonts w:ascii="Arial" w:eastAsia="等线" w:hAnsi="Arial"/>
                <w:sz w:val="18"/>
                <w:szCs w:val="18"/>
                <w:vertAlign w:val="superscript"/>
                <w:lang w:eastAsia="zh-CN"/>
              </w:rPr>
              <w:t>8</w:t>
            </w:r>
          </w:p>
          <w:p w14:paraId="3486D4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n41</w:t>
            </w:r>
            <w:r w:rsidRPr="00823EA0">
              <w:rPr>
                <w:rFonts w:ascii="Arial" w:eastAsia="等线" w:hAnsi="Arial"/>
                <w:sz w:val="18"/>
                <w:szCs w:val="18"/>
                <w:vertAlign w:val="superscript"/>
                <w:lang w:eastAsia="zh-CN"/>
              </w:rPr>
              <w:t>8,9</w:t>
            </w:r>
          </w:p>
          <w:p w14:paraId="3397D3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CA_n</w:t>
            </w:r>
            <w:r w:rsidRPr="00823EA0">
              <w:rPr>
                <w:rFonts w:ascii="Arial" w:eastAsia="等线" w:hAnsi="Arial" w:hint="eastAsia"/>
                <w:sz w:val="18"/>
                <w:szCs w:val="18"/>
                <w:lang w:eastAsia="zh-CN"/>
              </w:rPr>
              <w:t>39</w:t>
            </w:r>
            <w:r w:rsidRPr="00823EA0">
              <w:rPr>
                <w:rFonts w:ascii="Arial" w:eastAsia="等线" w:hAnsi="Arial"/>
                <w:sz w:val="18"/>
                <w:szCs w:val="18"/>
                <w:lang w:eastAsia="zh-CN"/>
              </w:rPr>
              <w:t>A-n</w:t>
            </w:r>
            <w:r w:rsidRPr="00823EA0">
              <w:rPr>
                <w:rFonts w:ascii="Arial" w:eastAsia="等线" w:hAnsi="Arial" w:hint="eastAsia"/>
                <w:sz w:val="18"/>
                <w:szCs w:val="18"/>
                <w:lang w:eastAsia="zh-CN"/>
              </w:rPr>
              <w:t>41</w:t>
            </w:r>
            <w:r w:rsidRPr="00823EA0">
              <w:rPr>
                <w:rFonts w:ascii="Arial" w:eastAsia="等线" w:hAnsi="Arial"/>
                <w:sz w:val="18"/>
                <w:szCs w:val="18"/>
                <w:lang w:eastAsia="zh-CN"/>
              </w:rPr>
              <w:t>A</w:t>
            </w:r>
            <w:r w:rsidRPr="00823EA0">
              <w:rPr>
                <w:rFonts w:ascii="Arial" w:eastAsia="等线" w:hAnsi="Arial"/>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8CF8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52CFF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E5E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26BC13C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AD98E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2C5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9EE2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78B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751D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6DFBC0A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84E9A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935D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FF9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2811B18"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hint="eastAsia"/>
                <w:sz w:val="18"/>
                <w:szCs w:val="18"/>
                <w:lang w:bidi="ar"/>
              </w:rPr>
              <w:t>See n</w:t>
            </w:r>
            <w:r w:rsidRPr="00823EA0">
              <w:rPr>
                <w:rFonts w:ascii="Arial" w:eastAsia="宋体" w:hAnsi="Arial" w:cs="Arial" w:hint="eastAsia"/>
                <w:sz w:val="18"/>
                <w:szCs w:val="18"/>
                <w:lang w:eastAsia="zh-CN" w:bidi="ar"/>
              </w:rPr>
              <w:t>39</w:t>
            </w:r>
            <w:r w:rsidRPr="00823EA0">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93F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4 and 5</w:t>
            </w:r>
          </w:p>
        </w:tc>
      </w:tr>
      <w:tr w:rsidR="00823EA0" w:rsidRPr="00823EA0" w14:paraId="410C275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19C6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285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F08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A24406"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hint="eastAsia"/>
                <w:sz w:val="18"/>
                <w:szCs w:val="18"/>
                <w:lang w:bidi="ar"/>
              </w:rPr>
              <w:t>See n</w:t>
            </w:r>
            <w:r w:rsidRPr="00823EA0">
              <w:rPr>
                <w:rFonts w:ascii="Arial" w:eastAsia="宋体" w:hAnsi="Arial" w:cs="Arial" w:hint="eastAsia"/>
                <w:sz w:val="18"/>
                <w:szCs w:val="18"/>
                <w:lang w:eastAsia="zh-CN" w:bidi="ar"/>
              </w:rPr>
              <w:t>41</w:t>
            </w:r>
            <w:r w:rsidRPr="00823EA0">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844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7D9EDF1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4E81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817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n39</w:t>
            </w:r>
            <w:r w:rsidRPr="00823EA0">
              <w:rPr>
                <w:rFonts w:ascii="Arial" w:eastAsia="等线" w:hAnsi="Arial"/>
                <w:sz w:val="18"/>
                <w:szCs w:val="18"/>
                <w:vertAlign w:val="superscript"/>
                <w:lang w:eastAsia="zh-CN"/>
              </w:rPr>
              <w:t>8</w:t>
            </w:r>
          </w:p>
          <w:p w14:paraId="316481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n41</w:t>
            </w:r>
            <w:r w:rsidRPr="00823EA0">
              <w:rPr>
                <w:rFonts w:ascii="Arial" w:eastAsia="等线" w:hAnsi="Arial"/>
                <w:sz w:val="18"/>
                <w:szCs w:val="18"/>
                <w:vertAlign w:val="superscript"/>
                <w:lang w:eastAsia="zh-CN"/>
              </w:rPr>
              <w:t>8,9</w:t>
            </w:r>
          </w:p>
          <w:p w14:paraId="77BD99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w:t>
            </w:r>
            <w:r w:rsidRPr="00823EA0">
              <w:rPr>
                <w:rFonts w:ascii="Arial" w:eastAsia="等线" w:hAnsi="Arial" w:hint="eastAsia"/>
                <w:sz w:val="18"/>
                <w:szCs w:val="18"/>
                <w:lang w:eastAsia="zh-CN"/>
              </w:rPr>
              <w:t>n</w:t>
            </w:r>
            <w:r w:rsidRPr="00823EA0">
              <w:rPr>
                <w:rFonts w:ascii="Arial" w:eastAsia="等线" w:hAnsi="Arial"/>
                <w:sz w:val="18"/>
                <w:szCs w:val="18"/>
                <w:lang w:eastAsia="zh-CN"/>
              </w:rPr>
              <w:t>41C</w:t>
            </w:r>
            <w:r w:rsidRPr="00823EA0">
              <w:rPr>
                <w:rFonts w:ascii="Arial" w:eastAsia="等线" w:hAnsi="Arial"/>
                <w:sz w:val="18"/>
                <w:szCs w:val="18"/>
                <w:vertAlign w:val="superscript"/>
                <w:lang w:eastAsia="zh-CN"/>
              </w:rPr>
              <w:t>8</w:t>
            </w:r>
          </w:p>
          <w:p w14:paraId="3FC456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w:t>
            </w:r>
            <w:r w:rsidRPr="00823EA0">
              <w:rPr>
                <w:rFonts w:ascii="Arial" w:eastAsia="等线" w:hAnsi="Arial" w:hint="eastAsia"/>
                <w:sz w:val="18"/>
                <w:szCs w:val="18"/>
                <w:lang w:eastAsia="zh-CN"/>
              </w:rPr>
              <w:t>39</w:t>
            </w:r>
            <w:r w:rsidRPr="00823EA0">
              <w:rPr>
                <w:rFonts w:ascii="Arial" w:eastAsia="等线" w:hAnsi="Arial"/>
                <w:sz w:val="18"/>
                <w:szCs w:val="18"/>
                <w:lang w:eastAsia="zh-CN"/>
              </w:rPr>
              <w:t>A-n</w:t>
            </w:r>
            <w:r w:rsidRPr="00823EA0">
              <w:rPr>
                <w:rFonts w:ascii="Arial" w:eastAsia="等线" w:hAnsi="Arial" w:hint="eastAsia"/>
                <w:sz w:val="18"/>
                <w:szCs w:val="18"/>
                <w:lang w:eastAsia="zh-CN"/>
              </w:rPr>
              <w:t>41</w:t>
            </w:r>
            <w:r w:rsidRPr="00823EA0">
              <w:rPr>
                <w:rFonts w:ascii="Arial" w:eastAsia="等线" w:hAnsi="Arial"/>
                <w:sz w:val="18"/>
                <w:szCs w:val="18"/>
                <w:lang w:eastAsia="zh-CN"/>
              </w:rPr>
              <w:t>A</w:t>
            </w:r>
            <w:r w:rsidRPr="00823EA0">
              <w:rPr>
                <w:rFonts w:ascii="Arial" w:eastAsia="等线" w:hAnsi="Arial"/>
                <w:sz w:val="18"/>
                <w:szCs w:val="18"/>
                <w:vertAlign w:val="superscript"/>
                <w:lang w:eastAsia="zh-CN"/>
              </w:rPr>
              <w:t>8</w:t>
            </w:r>
          </w:p>
          <w:p w14:paraId="6A35E4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CA_n39A-n41C</w:t>
            </w:r>
            <w:r w:rsidRPr="00823EA0">
              <w:rPr>
                <w:rFonts w:ascii="Arial" w:eastAsia="等线" w:hAnsi="Arial"/>
                <w:sz w:val="18"/>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3092AB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5D1A6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3D6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24445B4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2E061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FBBD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8AF46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2657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AF1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72BF74D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D6E3F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7C9A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7C3149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9CDC92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hint="eastAsia"/>
                <w:sz w:val="18"/>
                <w:szCs w:val="18"/>
                <w:lang w:bidi="ar"/>
              </w:rPr>
              <w:t>See n</w:t>
            </w:r>
            <w:r w:rsidRPr="00823EA0">
              <w:rPr>
                <w:rFonts w:ascii="Arial" w:eastAsia="宋体" w:hAnsi="Arial" w:cs="Arial" w:hint="eastAsia"/>
                <w:sz w:val="18"/>
                <w:szCs w:val="18"/>
                <w:lang w:eastAsia="zh-CN" w:bidi="ar"/>
              </w:rPr>
              <w:t>39</w:t>
            </w:r>
            <w:r w:rsidRPr="00823EA0">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BAA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4 and 5</w:t>
            </w:r>
          </w:p>
        </w:tc>
      </w:tr>
      <w:tr w:rsidR="00823EA0" w:rsidRPr="00823EA0" w14:paraId="612C4FD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F1DB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D32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35C841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792F7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FCD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328DCF2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00F6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F1A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w:t>
            </w:r>
            <w:r w:rsidRPr="00823EA0">
              <w:rPr>
                <w:rFonts w:ascii="Arial" w:eastAsia="等线" w:hAnsi="Arial" w:hint="eastAsia"/>
                <w:sz w:val="18"/>
                <w:szCs w:val="18"/>
                <w:lang w:eastAsia="zh-CN"/>
              </w:rPr>
              <w:t>39</w:t>
            </w:r>
            <w:r w:rsidRPr="00823EA0">
              <w:rPr>
                <w:rFonts w:ascii="Arial" w:eastAsia="等线" w:hAnsi="Arial"/>
                <w:sz w:val="18"/>
                <w:szCs w:val="18"/>
                <w:lang w:eastAsia="zh-CN"/>
              </w:rPr>
              <w:t>A-n</w:t>
            </w:r>
            <w:r w:rsidRPr="00823EA0">
              <w:rPr>
                <w:rFonts w:ascii="Arial" w:eastAsia="等线" w:hAnsi="Arial" w:hint="eastAsia"/>
                <w:sz w:val="18"/>
                <w:szCs w:val="18"/>
                <w:lang w:eastAsia="zh-CN"/>
              </w:rPr>
              <w:t>41</w:t>
            </w:r>
            <w:r w:rsidRPr="00823EA0">
              <w:rPr>
                <w:rFonts w:ascii="Arial" w:eastAsia="等线"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EE595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AA0E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A6E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6C0DF21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551F0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E81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CAF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EF18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CC7E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1A00CD7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E0E0C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1C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B59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3CFC1F1"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bidi="ar"/>
              </w:rPr>
              <w:t xml:space="preserve">See </w:t>
            </w:r>
            <w:r w:rsidRPr="00823EA0">
              <w:rPr>
                <w:rFonts w:ascii="Arial" w:eastAsia="宋体" w:hAnsi="Arial" w:cs="Arial" w:hint="eastAsia"/>
                <w:sz w:val="18"/>
                <w:szCs w:val="18"/>
                <w:lang w:bidi="ar"/>
              </w:rPr>
              <w:t>n</w:t>
            </w:r>
            <w:r w:rsidRPr="00823EA0">
              <w:rPr>
                <w:rFonts w:ascii="Arial" w:eastAsia="宋体" w:hAnsi="Arial" w:cs="Arial" w:hint="eastAsia"/>
                <w:sz w:val="18"/>
                <w:szCs w:val="18"/>
                <w:lang w:eastAsia="zh-CN" w:bidi="ar"/>
              </w:rPr>
              <w:t>39</w:t>
            </w:r>
            <w:r w:rsidRPr="00823EA0">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FF1E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sz w:val="18"/>
                <w:szCs w:val="18"/>
                <w:lang w:eastAsia="zh-CN"/>
              </w:rPr>
              <w:t>4 and 5</w:t>
            </w:r>
          </w:p>
        </w:tc>
      </w:tr>
      <w:tr w:rsidR="00823EA0" w:rsidRPr="00823EA0" w14:paraId="50A1FCF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D81D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7A4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632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B00C9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0FEF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0BB28F2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730C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w:t>
            </w:r>
            <w:r w:rsidRPr="00823EA0">
              <w:rPr>
                <w:rFonts w:ascii="Arial" w:eastAsia="等线" w:hAnsi="Arial" w:hint="eastAsia"/>
                <w:sz w:val="18"/>
                <w:szCs w:val="18"/>
                <w:lang w:eastAsia="zh-CN"/>
              </w:rPr>
              <w:t>39</w:t>
            </w:r>
            <w:r w:rsidRPr="00823EA0">
              <w:rPr>
                <w:rFonts w:ascii="Arial" w:eastAsia="等线" w:hAnsi="Arial"/>
                <w:sz w:val="18"/>
                <w:szCs w:val="18"/>
                <w:lang w:eastAsia="zh-CN"/>
              </w:rPr>
              <w:t>A-n</w:t>
            </w:r>
            <w:r w:rsidRPr="00823EA0">
              <w:rPr>
                <w:rFonts w:ascii="Arial" w:eastAsia="等线" w:hAnsi="Arial" w:hint="eastAsia"/>
                <w:sz w:val="18"/>
                <w:szCs w:val="18"/>
                <w:lang w:eastAsia="zh-CN"/>
              </w:rPr>
              <w:t>79</w:t>
            </w:r>
            <w:r w:rsidRPr="00823EA0">
              <w:rPr>
                <w:rFonts w:ascii="Arial" w:eastAsia="等线"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C3E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w:t>
            </w:r>
            <w:r w:rsidRPr="00823EA0">
              <w:rPr>
                <w:rFonts w:ascii="Arial" w:eastAsia="等线" w:hAnsi="Arial"/>
                <w:sz w:val="18"/>
                <w:szCs w:val="18"/>
                <w:lang w:eastAsia="zh-CN"/>
              </w:rPr>
              <w:t>39</w:t>
            </w:r>
            <w:r w:rsidRPr="00823EA0">
              <w:rPr>
                <w:rFonts w:ascii="Arial" w:eastAsia="等线" w:hAnsi="Arial"/>
                <w:sz w:val="18"/>
                <w:szCs w:val="18"/>
                <w:vertAlign w:val="superscript"/>
                <w:lang w:eastAsia="zh-CN"/>
              </w:rPr>
              <w:t>8</w:t>
            </w:r>
          </w:p>
          <w:p w14:paraId="1BF2A5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w:t>
            </w:r>
            <w:r w:rsidRPr="00823EA0">
              <w:rPr>
                <w:rFonts w:ascii="Arial" w:eastAsia="等线" w:hAnsi="Arial"/>
                <w:sz w:val="18"/>
                <w:szCs w:val="18"/>
                <w:lang w:eastAsia="zh-CN"/>
              </w:rPr>
              <w:t>79</w:t>
            </w:r>
            <w:r w:rsidRPr="00823EA0">
              <w:rPr>
                <w:rFonts w:ascii="Arial" w:eastAsia="等线" w:hAnsi="Arial"/>
                <w:sz w:val="18"/>
                <w:szCs w:val="18"/>
                <w:vertAlign w:val="superscript"/>
                <w:lang w:eastAsia="zh-CN"/>
              </w:rPr>
              <w:t>8,9</w:t>
            </w:r>
          </w:p>
          <w:p w14:paraId="46B793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w:t>
            </w:r>
            <w:r w:rsidRPr="00823EA0">
              <w:rPr>
                <w:rFonts w:ascii="Arial" w:eastAsia="等线" w:hAnsi="Arial" w:hint="eastAsia"/>
                <w:sz w:val="18"/>
                <w:lang w:eastAsia="zh-CN"/>
              </w:rPr>
              <w:t>39</w:t>
            </w:r>
            <w:r w:rsidRPr="00823EA0">
              <w:rPr>
                <w:rFonts w:ascii="Arial" w:eastAsia="等线" w:hAnsi="Arial"/>
                <w:sz w:val="18"/>
                <w:lang w:eastAsia="zh-CN"/>
              </w:rPr>
              <w:t>A-n</w:t>
            </w:r>
            <w:r w:rsidRPr="00823EA0">
              <w:rPr>
                <w:rFonts w:ascii="Arial" w:eastAsia="等线" w:hAnsi="Arial" w:hint="eastAsia"/>
                <w:sz w:val="18"/>
                <w:lang w:eastAsia="zh-CN"/>
              </w:rPr>
              <w:t>79</w:t>
            </w:r>
            <w:r w:rsidRPr="00823EA0">
              <w:rPr>
                <w:rFonts w:ascii="Arial" w:eastAsia="等线" w:hAnsi="Arial"/>
                <w:sz w:val="18"/>
                <w:lang w:eastAsia="zh-CN"/>
              </w:rPr>
              <w:t>A</w:t>
            </w:r>
            <w:r w:rsidRPr="00823EA0">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A656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74332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FF5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2284737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C2B8A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6AC3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D722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59518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8D73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1634944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E4DFE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2011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3923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920A5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宋体" w:hAnsi="Arial" w:cs="Arial"/>
                <w:sz w:val="18"/>
                <w:szCs w:val="18"/>
                <w:lang w:bidi="ar"/>
              </w:rPr>
              <w:t xml:space="preserve">See </w:t>
            </w:r>
            <w:r w:rsidRPr="00823EA0">
              <w:rPr>
                <w:rFonts w:ascii="Arial" w:eastAsia="宋体" w:hAnsi="Arial" w:cs="Arial" w:hint="eastAsia"/>
                <w:sz w:val="18"/>
                <w:szCs w:val="18"/>
                <w:lang w:bidi="ar"/>
              </w:rPr>
              <w:t>n</w:t>
            </w:r>
            <w:r w:rsidRPr="00823EA0">
              <w:rPr>
                <w:rFonts w:ascii="Arial" w:eastAsia="宋体" w:hAnsi="Arial" w:cs="Arial" w:hint="eastAsia"/>
                <w:sz w:val="18"/>
                <w:szCs w:val="18"/>
                <w:lang w:eastAsia="zh-CN" w:bidi="ar"/>
              </w:rPr>
              <w:t>39</w:t>
            </w:r>
            <w:r w:rsidRPr="00823EA0">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2BA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szCs w:val="18"/>
                <w:lang w:eastAsia="zh-CN"/>
              </w:rPr>
              <w:t>4 and 5</w:t>
            </w:r>
          </w:p>
        </w:tc>
      </w:tr>
      <w:tr w:rsidR="00823EA0" w:rsidRPr="00823EA0" w14:paraId="7815BFD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28F9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652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4DF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EF5F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宋体" w:hAnsi="Arial" w:cs="Arial"/>
                <w:sz w:val="18"/>
                <w:szCs w:val="18"/>
                <w:lang w:bidi="ar"/>
              </w:rPr>
              <w:t xml:space="preserve">See </w:t>
            </w:r>
            <w:r w:rsidRPr="00823EA0">
              <w:rPr>
                <w:rFonts w:ascii="Arial" w:eastAsia="宋体" w:hAnsi="Arial" w:cs="Arial" w:hint="eastAsia"/>
                <w:sz w:val="18"/>
                <w:szCs w:val="18"/>
                <w:lang w:bidi="ar"/>
              </w:rPr>
              <w:t>n</w:t>
            </w:r>
            <w:r w:rsidRPr="00823EA0">
              <w:rPr>
                <w:rFonts w:ascii="Arial" w:eastAsia="宋体" w:hAnsi="Arial" w:cs="Arial" w:hint="eastAsia"/>
                <w:sz w:val="18"/>
                <w:szCs w:val="18"/>
                <w:lang w:eastAsia="zh-CN" w:bidi="ar"/>
              </w:rPr>
              <w:t>79</w:t>
            </w:r>
            <w:r w:rsidRPr="00823EA0">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247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2A9087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6D92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45D1F" w14:textId="77777777" w:rsidR="00823EA0" w:rsidRPr="00823EA0" w:rsidRDefault="00823EA0" w:rsidP="00823EA0">
            <w:pPr>
              <w:keepNext/>
              <w:keepLines/>
              <w:spacing w:after="0"/>
              <w:jc w:val="center"/>
              <w:rPr>
                <w:rFonts w:ascii="Arial" w:eastAsia="等线" w:hAnsi="Arial"/>
                <w:sz w:val="18"/>
                <w:lang w:val="en-US"/>
              </w:rPr>
            </w:pPr>
            <w:r w:rsidRPr="00823EA0">
              <w:rPr>
                <w:rFonts w:ascii="Arial" w:eastAsia="等线" w:hAnsi="Arial"/>
                <w:sz w:val="18"/>
                <w:lang w:eastAsia="zh-CN"/>
              </w:rPr>
              <w:t>CA_n79C</w:t>
            </w:r>
          </w:p>
          <w:p w14:paraId="479521BD" w14:textId="77777777" w:rsidR="00823EA0" w:rsidRPr="00823EA0" w:rsidRDefault="00823EA0" w:rsidP="00823EA0">
            <w:pPr>
              <w:keepNext/>
              <w:keepLines/>
              <w:spacing w:after="0"/>
              <w:jc w:val="center"/>
              <w:rPr>
                <w:rFonts w:ascii="Arial" w:eastAsia="等线" w:hAnsi="Arial"/>
                <w:sz w:val="18"/>
                <w:lang w:val="en-US" w:eastAsia="zh-CN"/>
              </w:rPr>
            </w:pPr>
            <w:r w:rsidRPr="00823EA0">
              <w:rPr>
                <w:rFonts w:ascii="Arial" w:eastAsia="等线" w:hAnsi="Arial"/>
                <w:sz w:val="18"/>
                <w:lang w:val="en-US"/>
              </w:rPr>
              <w:t>CA_n39A-n79</w:t>
            </w:r>
            <w:r w:rsidRPr="00823EA0">
              <w:rPr>
                <w:rFonts w:ascii="Arial" w:eastAsia="等线" w:hAnsi="Arial" w:hint="eastAsia"/>
                <w:sz w:val="18"/>
                <w:lang w:val="en-US" w:eastAsia="zh-CN"/>
              </w:rPr>
              <w:t>A</w:t>
            </w:r>
          </w:p>
          <w:p w14:paraId="3F3C2155"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00D793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9398C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7E5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D8B1293"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9B5AF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2A8E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9D63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FA9D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w:t>
            </w:r>
            <w:r w:rsidRPr="00823EA0">
              <w:rPr>
                <w:rFonts w:ascii="Arial" w:eastAsia="等线" w:hAnsi="Arial" w:cs="Arial" w:hint="eastAsia"/>
                <w:sz w:val="18"/>
                <w:lang w:eastAsia="zh-CN" w:bidi="ar"/>
              </w:rPr>
              <w:t>9C</w:t>
            </w:r>
            <w:r w:rsidRPr="00823EA0">
              <w:rPr>
                <w:rFonts w:ascii="Arial" w:eastAsia="等线" w:hAnsi="Arial" w:cs="Arial"/>
                <w:sz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0EEE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349EA8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B5483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4EF1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8288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1BD09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szCs w:val="18"/>
                <w:lang w:bidi="ar"/>
              </w:rPr>
              <w:t xml:space="preserve">See </w:t>
            </w:r>
            <w:r w:rsidRPr="00823EA0">
              <w:rPr>
                <w:rFonts w:ascii="Arial" w:eastAsia="等线" w:hAnsi="Arial" w:cs="Arial" w:hint="eastAsia"/>
                <w:sz w:val="18"/>
                <w:szCs w:val="18"/>
                <w:lang w:bidi="ar"/>
              </w:rPr>
              <w:t>n</w:t>
            </w:r>
            <w:r w:rsidRPr="00823EA0">
              <w:rPr>
                <w:rFonts w:ascii="Arial" w:eastAsia="等线" w:hAnsi="Arial" w:cs="Arial" w:hint="eastAsia"/>
                <w:sz w:val="18"/>
                <w:szCs w:val="18"/>
                <w:lang w:eastAsia="zh-CN" w:bidi="ar"/>
              </w:rPr>
              <w:t>39</w:t>
            </w:r>
            <w:r w:rsidRPr="00823EA0">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1886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lang w:eastAsia="zh-CN"/>
              </w:rPr>
              <w:t>4 and 5</w:t>
            </w:r>
          </w:p>
        </w:tc>
      </w:tr>
      <w:tr w:rsidR="00823EA0" w:rsidRPr="00823EA0" w14:paraId="46FB8C5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B7D9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47D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F57F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1BF5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w:t>
            </w:r>
            <w:r w:rsidRPr="00823EA0">
              <w:rPr>
                <w:rFonts w:ascii="Arial" w:eastAsia="等线" w:hAnsi="Arial" w:cs="Arial" w:hint="eastAsia"/>
                <w:sz w:val="18"/>
                <w:lang w:eastAsia="zh-CN" w:bidi="ar"/>
              </w:rPr>
              <w:t>9C</w:t>
            </w:r>
            <w:r w:rsidRPr="00823EA0">
              <w:rPr>
                <w:rFonts w:ascii="Arial" w:eastAsia="等线" w:hAnsi="Arial" w:cs="Arial"/>
                <w:sz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E67A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5827D258"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3B42FC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w:t>
            </w:r>
            <w:r w:rsidRPr="00823EA0">
              <w:rPr>
                <w:rFonts w:ascii="Arial" w:eastAsia="等线" w:hAnsi="Arial" w:hint="eastAsia"/>
                <w:sz w:val="18"/>
                <w:szCs w:val="18"/>
                <w:lang w:eastAsia="zh-CN"/>
              </w:rPr>
              <w:t>40</w:t>
            </w:r>
            <w:r w:rsidRPr="00823EA0">
              <w:rPr>
                <w:rFonts w:ascii="Arial" w:eastAsia="等线" w:hAnsi="Arial"/>
                <w:sz w:val="18"/>
                <w:szCs w:val="18"/>
                <w:lang w:eastAsia="zh-CN"/>
              </w:rPr>
              <w:t>A-n</w:t>
            </w:r>
            <w:r w:rsidRPr="00823EA0">
              <w:rPr>
                <w:rFonts w:ascii="Arial" w:eastAsia="等线" w:hAnsi="Arial" w:hint="eastAsia"/>
                <w:sz w:val="18"/>
                <w:szCs w:val="18"/>
                <w:lang w:eastAsia="zh-CN"/>
              </w:rPr>
              <w:t>41</w:t>
            </w:r>
            <w:r w:rsidRPr="00823EA0">
              <w:rPr>
                <w:rFonts w:ascii="Arial" w:eastAsia="等线"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3CB9B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n40</w:t>
            </w:r>
            <w:r w:rsidRPr="00823EA0">
              <w:rPr>
                <w:rFonts w:ascii="Arial" w:eastAsia="等线" w:hAnsi="Arial"/>
                <w:sz w:val="18"/>
                <w:szCs w:val="18"/>
                <w:vertAlign w:val="superscript"/>
                <w:lang w:eastAsia="zh-CN"/>
              </w:rPr>
              <w:t>8,9</w:t>
            </w:r>
          </w:p>
          <w:p w14:paraId="051444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sz w:val="18"/>
                <w:szCs w:val="18"/>
              </w:rPr>
              <w:t>n41</w:t>
            </w:r>
            <w:r w:rsidRPr="00823EA0">
              <w:rPr>
                <w:rFonts w:ascii="Arial" w:eastAsia="等线" w:hAnsi="Arial" w:hint="eastAsia"/>
                <w:sz w:val="18"/>
                <w:szCs w:val="18"/>
                <w:vertAlign w:val="superscript"/>
                <w:lang w:eastAsia="zh-CN"/>
              </w:rPr>
              <w:t>8,</w:t>
            </w:r>
            <w:r w:rsidRPr="00823EA0">
              <w:rPr>
                <w:rFonts w:ascii="Arial" w:eastAsia="等线" w:hAnsi="Arial"/>
                <w:sz w:val="18"/>
                <w:szCs w:val="18"/>
                <w:vertAlign w:val="superscript"/>
                <w:lang w:eastAsia="zh-CN"/>
              </w:rPr>
              <w:t>9</w:t>
            </w:r>
          </w:p>
          <w:p w14:paraId="7595F8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CA_n40A-n41A</w:t>
            </w:r>
            <w:r w:rsidRPr="00823EA0">
              <w:rPr>
                <w:rFonts w:ascii="Arial" w:eastAsia="等线" w:hAnsi="Arial" w:hint="eastAsia"/>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5866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5E4D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4A7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41078F6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ABD5A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41F2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093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3228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80C2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70EB683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A1575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385F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B91FD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0672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6C0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1</w:t>
            </w:r>
          </w:p>
        </w:tc>
      </w:tr>
      <w:tr w:rsidR="00823EA0" w:rsidRPr="00823EA0" w14:paraId="71E2875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208F8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217D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C9B2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D87B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5CEF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02AF660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A6E0C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D843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A32A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A11FAC"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900C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2126153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E8DF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2A3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1701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A08B60"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A47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283509B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09D0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8EBF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hint="eastAsia"/>
                <w:sz w:val="18"/>
                <w:lang w:eastAsia="zh-CN"/>
              </w:rPr>
              <w:t>CA_n41C</w:t>
            </w:r>
          </w:p>
          <w:p w14:paraId="5B4E63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CA_n40A-n41A</w:t>
            </w:r>
          </w:p>
          <w:p w14:paraId="69541C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5AD35D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ACA6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2F5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0</w:t>
            </w:r>
          </w:p>
        </w:tc>
      </w:tr>
      <w:tr w:rsidR="00823EA0" w:rsidRPr="00823EA0" w14:paraId="05C91E3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5C315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2D6B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6B3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n4</w:t>
            </w:r>
            <w:r w:rsidRPr="00823EA0">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1E39B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D4B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38348E5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F97FD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E1AD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CA6A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742AD6"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C24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6FF7D6D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44B4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FEF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784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C2372C"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B79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12FC16C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tcPr>
          <w:p w14:paraId="11FA6F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4F903574" w14:textId="77777777" w:rsidR="00823EA0" w:rsidRPr="00823EA0" w:rsidRDefault="00823EA0" w:rsidP="00823EA0">
            <w:pPr>
              <w:widowControl w:val="0"/>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n40</w:t>
            </w:r>
            <w:r w:rsidRPr="00823EA0">
              <w:rPr>
                <w:rFonts w:ascii="Arial" w:eastAsia="等线" w:hAnsi="Arial"/>
                <w:sz w:val="18"/>
                <w:vertAlign w:val="superscript"/>
                <w:lang w:eastAsia="zh-CN"/>
              </w:rPr>
              <w:t>8,9</w:t>
            </w:r>
          </w:p>
          <w:p w14:paraId="6A5F9315" w14:textId="77777777" w:rsidR="00823EA0" w:rsidRPr="00823EA0" w:rsidRDefault="00823EA0" w:rsidP="00823EA0">
            <w:pPr>
              <w:widowControl w:val="0"/>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n77</w:t>
            </w:r>
            <w:r w:rsidRPr="00823EA0">
              <w:rPr>
                <w:rFonts w:ascii="Arial" w:eastAsia="等线" w:hAnsi="Arial"/>
                <w:sz w:val="18"/>
                <w:vertAlign w:val="superscript"/>
                <w:lang w:eastAsia="zh-CN"/>
              </w:rPr>
              <w:t>8,9</w:t>
            </w:r>
          </w:p>
          <w:p w14:paraId="6F9A74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CA_n40A-n77A</w:t>
            </w:r>
            <w:r w:rsidRPr="00823EA0">
              <w:rPr>
                <w:rFonts w:ascii="Arial" w:eastAsia="等线"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7C02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803052"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hint="eastAsia"/>
                <w:sz w:val="18"/>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A82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lang w:eastAsia="zh-CN"/>
              </w:rPr>
              <w:t>0</w:t>
            </w:r>
          </w:p>
        </w:tc>
      </w:tr>
      <w:tr w:rsidR="00823EA0" w:rsidRPr="00823EA0" w14:paraId="6CE3996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029A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727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BF4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w:t>
            </w:r>
            <w:r w:rsidRPr="00823EA0">
              <w:rPr>
                <w:rFonts w:ascii="Arial" w:eastAsia="等线" w:hAnsi="Arial"/>
                <w:sz w:val="18"/>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147E35A"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lang w:eastAsia="zh-CN"/>
              </w:rPr>
              <w:t>10</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15</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20</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25</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30</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40</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50</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60</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70</w:t>
            </w:r>
            <w:r w:rsidRPr="00823EA0">
              <w:rPr>
                <w:rFonts w:ascii="Arial" w:eastAsia="等线" w:hAnsi="Arial" w:cs="Arial"/>
                <w:sz w:val="18"/>
                <w:vertAlign w:val="superscript"/>
                <w:lang w:eastAsia="zh-CN"/>
              </w:rPr>
              <w:t>4</w:t>
            </w:r>
            <w:r w:rsidRPr="00823EA0">
              <w:rPr>
                <w:rFonts w:ascii="Arial" w:eastAsia="等线" w:hAnsi="Arial" w:cs="Arial" w:hint="eastAsia"/>
                <w:sz w:val="18"/>
                <w:lang w:eastAsia="zh-CN"/>
              </w:rPr>
              <w:t>,</w:t>
            </w:r>
            <w:r w:rsidRPr="00823EA0">
              <w:rPr>
                <w:rFonts w:ascii="Arial" w:eastAsia="等线" w:hAnsi="Arial" w:cs="Arial" w:hint="eastAsia"/>
                <w:sz w:val="18"/>
                <w:vertAlign w:val="superscript"/>
                <w:lang w:eastAsia="zh-CN"/>
              </w:rPr>
              <w:t xml:space="preserve"> </w:t>
            </w:r>
            <w:r w:rsidRPr="00823EA0">
              <w:rPr>
                <w:rFonts w:ascii="Arial" w:eastAsia="等线" w:hAnsi="Arial" w:cs="Arial"/>
                <w:sz w:val="18"/>
                <w:lang w:eastAsia="zh-CN"/>
              </w:rPr>
              <w:t>80</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90</w:t>
            </w:r>
            <w:r w:rsidRPr="00823EA0">
              <w:rPr>
                <w:rFonts w:ascii="Arial" w:eastAsia="等线" w:hAnsi="Arial" w:cs="Arial"/>
                <w:sz w:val="18"/>
                <w:vertAlign w:val="superscript"/>
                <w:lang w:eastAsia="zh-CN"/>
              </w:rPr>
              <w:t>4</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9C9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0CF0684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81BC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35C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59CAC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9505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hint="eastAsia"/>
                <w:sz w:val="18"/>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97C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00A894C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DC90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2C1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F8C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6B7AE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Yu Mincho" w:hAnsi="Arial"/>
                <w:sz w:val="18"/>
              </w:rPr>
              <w:t>CA_n77(2A)</w:t>
            </w:r>
            <w:r w:rsidRPr="00823EA0">
              <w:rPr>
                <w:rFonts w:ascii="Arial" w:eastAsia="等线" w:hAnsi="Arial" w:hint="eastAsia"/>
                <w:sz w:val="18"/>
                <w:lang w:eastAsia="zh-CN"/>
              </w:rPr>
              <w:t>_BCS</w:t>
            </w:r>
            <w:r w:rsidRPr="00823EA0">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869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0AAED54" w14:textId="77777777" w:rsidTr="00FE3AB3">
        <w:trPr>
          <w:jc w:val="center"/>
        </w:trPr>
        <w:tc>
          <w:tcPr>
            <w:tcW w:w="1983" w:type="dxa"/>
            <w:tcBorders>
              <w:top w:val="single" w:sz="4" w:space="0" w:color="auto"/>
              <w:left w:val="single" w:sz="4" w:space="0" w:color="auto"/>
              <w:bottom w:val="nil"/>
              <w:right w:val="single" w:sz="4" w:space="0" w:color="auto"/>
            </w:tcBorders>
          </w:tcPr>
          <w:p w14:paraId="5E5F98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CA_n40A-n77C</w:t>
            </w:r>
          </w:p>
        </w:tc>
        <w:tc>
          <w:tcPr>
            <w:tcW w:w="1690" w:type="dxa"/>
            <w:tcBorders>
              <w:top w:val="single" w:sz="4" w:space="0" w:color="auto"/>
              <w:left w:val="single" w:sz="4" w:space="0" w:color="auto"/>
              <w:bottom w:val="nil"/>
              <w:right w:val="single" w:sz="4" w:space="0" w:color="auto"/>
            </w:tcBorders>
          </w:tcPr>
          <w:p w14:paraId="14588F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72D0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B03F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7B888D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55A26F50" w14:textId="77777777" w:rsidTr="00FE3AB3">
        <w:trPr>
          <w:jc w:val="center"/>
        </w:trPr>
        <w:tc>
          <w:tcPr>
            <w:tcW w:w="1983" w:type="dxa"/>
            <w:tcBorders>
              <w:top w:val="nil"/>
              <w:left w:val="single" w:sz="4" w:space="0" w:color="auto"/>
              <w:bottom w:val="single" w:sz="4" w:space="0" w:color="auto"/>
              <w:right w:val="single" w:sz="4" w:space="0" w:color="auto"/>
            </w:tcBorders>
            <w:vAlign w:val="center"/>
          </w:tcPr>
          <w:p w14:paraId="785F95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05FCA4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406A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423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30DDB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CC8B04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tcPr>
          <w:p w14:paraId="53952A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CA_n40</w:t>
            </w:r>
            <w:r w:rsidRPr="00823EA0">
              <w:rPr>
                <w:rFonts w:ascii="Arial" w:eastAsia="等线" w:hAnsi="Arial" w:hint="eastAsia"/>
                <w:sz w:val="18"/>
                <w:lang w:eastAsia="zh-CN"/>
              </w:rPr>
              <w:t>B</w:t>
            </w:r>
            <w:r w:rsidRPr="00823EA0">
              <w:rPr>
                <w:rFonts w:ascii="Arial" w:eastAsia="等线" w:hAnsi="Arial"/>
                <w:sz w:val="18"/>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1C80D4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szCs w:val="18"/>
                <w:lang w:eastAsia="zh-CN"/>
              </w:rPr>
              <w:t>n77</w:t>
            </w:r>
            <w:r w:rsidRPr="00823EA0">
              <w:rPr>
                <w:rFonts w:ascii="Arial" w:eastAsia="等线" w:hAnsi="Arial"/>
                <w:sz w:val="18"/>
                <w:szCs w:val="18"/>
                <w:vertAlign w:val="superscript"/>
                <w:lang w:eastAsia="zh-CN"/>
              </w:rPr>
              <w:t>8</w:t>
            </w:r>
          </w:p>
          <w:p w14:paraId="1554A5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B69C5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DAD2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rPr>
              <w:t>CA_n40B</w:t>
            </w:r>
            <w:r w:rsidRPr="00823EA0">
              <w:rPr>
                <w:rFonts w:ascii="Arial" w:eastAsia="等线" w:hAnsi="Arial" w:hint="eastAsia"/>
                <w:sz w:val="18"/>
                <w:lang w:eastAsia="zh-CN"/>
              </w:rPr>
              <w:t>_BCS</w:t>
            </w:r>
            <w:r w:rsidRPr="00823EA0">
              <w:rPr>
                <w:rFonts w:ascii="Arial" w:eastAsia="等线"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46F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0863B24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2003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3EE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1FB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F366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rPr>
              <w:t>10</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15</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20</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25</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30</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40</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50</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60</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70</w:t>
            </w:r>
            <w:r w:rsidRPr="00823EA0">
              <w:rPr>
                <w:rFonts w:ascii="Arial" w:eastAsia="等线" w:hAnsi="Arial" w:cs="Arial"/>
                <w:sz w:val="18"/>
                <w:vertAlign w:val="superscript"/>
                <w:lang w:eastAsia="zh-CN"/>
              </w:rPr>
              <w:t>4</w:t>
            </w:r>
            <w:r w:rsidRPr="00823EA0">
              <w:rPr>
                <w:rFonts w:ascii="Arial" w:eastAsia="等线" w:hAnsi="Arial" w:cs="Arial" w:hint="eastAsia"/>
                <w:sz w:val="18"/>
                <w:lang w:eastAsia="zh-CN"/>
              </w:rPr>
              <w:t>,</w:t>
            </w:r>
            <w:r w:rsidRPr="00823EA0">
              <w:rPr>
                <w:rFonts w:ascii="Arial" w:eastAsia="等线" w:hAnsi="Arial" w:cs="Arial" w:hint="eastAsia"/>
                <w:sz w:val="18"/>
                <w:vertAlign w:val="superscript"/>
                <w:lang w:eastAsia="zh-CN"/>
              </w:rPr>
              <w:t xml:space="preserve"> </w:t>
            </w:r>
            <w:r w:rsidRPr="00823EA0">
              <w:rPr>
                <w:rFonts w:ascii="Arial" w:eastAsia="等线" w:hAnsi="Arial" w:cs="Arial"/>
                <w:sz w:val="18"/>
                <w:lang w:eastAsia="zh-CN"/>
              </w:rPr>
              <w:t>80</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90</w:t>
            </w:r>
            <w:r w:rsidRPr="00823EA0">
              <w:rPr>
                <w:rFonts w:ascii="Arial" w:eastAsia="等线" w:hAnsi="Arial" w:cs="Arial"/>
                <w:sz w:val="18"/>
                <w:vertAlign w:val="superscript"/>
                <w:lang w:eastAsia="zh-CN"/>
              </w:rPr>
              <w:t>4</w:t>
            </w:r>
            <w:r w:rsidRPr="00823EA0">
              <w:rPr>
                <w:rFonts w:ascii="Arial" w:eastAsia="等线" w:hAnsi="Arial" w:cs="Arial" w:hint="eastAsia"/>
                <w:sz w:val="18"/>
                <w:lang w:eastAsia="zh-CN"/>
              </w:rPr>
              <w:t xml:space="preserve">, </w:t>
            </w:r>
            <w:r w:rsidRPr="00823EA0">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09C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1BBE49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BC12E7"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E2D72"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39215E7"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5F0E32"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rPr>
              <w:t>CA_n40B</w:t>
            </w:r>
            <w:r w:rsidRPr="00823EA0">
              <w:rPr>
                <w:rFonts w:ascii="Arial" w:eastAsia="等线" w:hAnsi="Arial" w:hint="eastAsia"/>
                <w:sz w:val="18"/>
                <w:lang w:eastAsia="zh-CN"/>
              </w:rPr>
              <w:t>_BCS</w:t>
            </w:r>
            <w:r w:rsidRPr="00823EA0">
              <w:rPr>
                <w:rFonts w:ascii="Arial" w:eastAsia="等线"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04E63"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619D155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3E1A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6F4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1D7E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9BFD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Yu Mincho" w:hAnsi="Arial"/>
                <w:sz w:val="18"/>
              </w:rPr>
              <w:t>CA_n77(2A)</w:t>
            </w:r>
            <w:r w:rsidRPr="00823EA0">
              <w:rPr>
                <w:rFonts w:ascii="Arial" w:eastAsia="等线" w:hAnsi="Arial" w:hint="eastAsia"/>
                <w:sz w:val="18"/>
                <w:lang w:eastAsia="zh-CN"/>
              </w:rPr>
              <w:t>_BCS</w:t>
            </w:r>
            <w:r w:rsidRPr="00823EA0">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BA8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15D264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48AB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918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B8823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D88A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rPr>
              <w:t>CA_n40B</w:t>
            </w:r>
            <w:r w:rsidRPr="00823EA0">
              <w:rPr>
                <w:rFonts w:ascii="Arial" w:eastAsia="等线" w:hAnsi="Arial" w:hint="eastAsia"/>
                <w:sz w:val="18"/>
                <w:lang w:eastAsia="zh-CN"/>
              </w:rPr>
              <w:t>_BCS</w:t>
            </w:r>
            <w:r w:rsidRPr="00823EA0">
              <w:rPr>
                <w:rFonts w:ascii="Arial" w:eastAsia="等线"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468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B4874D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91E7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AC5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77B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B5381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Yu Mincho" w:hAnsi="Arial"/>
                <w:sz w:val="18"/>
              </w:rPr>
              <w:t>CA_n77C</w:t>
            </w:r>
            <w:r w:rsidRPr="00823EA0">
              <w:rPr>
                <w:rFonts w:ascii="Arial" w:eastAsia="等线" w:hAnsi="Arial" w:hint="eastAsia"/>
                <w:sz w:val="18"/>
                <w:lang w:eastAsia="zh-CN"/>
              </w:rPr>
              <w:t>_BCS</w:t>
            </w:r>
            <w:r w:rsidRPr="00823EA0">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4ED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54E9BF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B72A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86A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n40</w:t>
            </w:r>
            <w:r w:rsidRPr="00823EA0">
              <w:rPr>
                <w:rFonts w:ascii="Arial" w:eastAsia="等线" w:hAnsi="Arial"/>
                <w:sz w:val="18"/>
                <w:vertAlign w:val="superscript"/>
                <w:lang w:eastAsia="zh-CN"/>
              </w:rPr>
              <w:t>8,9</w:t>
            </w:r>
          </w:p>
          <w:p w14:paraId="7540B2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n78</w:t>
            </w:r>
            <w:r w:rsidRPr="00823EA0">
              <w:rPr>
                <w:rFonts w:ascii="Arial" w:eastAsia="等线" w:hAnsi="Arial"/>
                <w:sz w:val="18"/>
                <w:vertAlign w:val="superscript"/>
                <w:lang w:eastAsia="zh-CN"/>
              </w:rPr>
              <w:t>8,9</w:t>
            </w:r>
          </w:p>
          <w:p w14:paraId="4E0CBA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CA_n40A-n78A</w:t>
            </w:r>
            <w:r w:rsidRPr="00823EA0">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5BD7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5AE4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3D5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20EC551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3C170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FFF3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3048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4D2D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00D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24CFF34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588CE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6EEB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5D5B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791DE4"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hint="eastAsia"/>
                <w:sz w:val="18"/>
                <w:szCs w:val="18"/>
                <w:lang w:eastAsia="zh-CN" w:bidi="ar"/>
              </w:rPr>
              <w:t xml:space="preserve">5, </w:t>
            </w:r>
            <w:r w:rsidRPr="00823EA0">
              <w:rPr>
                <w:rFonts w:ascii="Arial" w:eastAsia="宋体" w:hAnsi="Arial" w:cs="Arial"/>
                <w:sz w:val="18"/>
                <w:szCs w:val="18"/>
                <w:lang w:eastAsia="zh-CN" w:bidi="ar"/>
              </w:rPr>
              <w:t xml:space="preserve">10, 15, 20, </w:t>
            </w:r>
            <w:r w:rsidRPr="00823EA0">
              <w:rPr>
                <w:rFonts w:ascii="Arial" w:eastAsia="宋体" w:hAnsi="Arial" w:cs="Arial" w:hint="eastAsia"/>
                <w:sz w:val="18"/>
                <w:szCs w:val="18"/>
                <w:lang w:eastAsia="zh-CN" w:bidi="ar"/>
              </w:rPr>
              <w:t xml:space="preserve">25, </w:t>
            </w:r>
            <w:r w:rsidRPr="00823EA0">
              <w:rPr>
                <w:rFonts w:ascii="Arial" w:eastAsia="宋体" w:hAnsi="Arial" w:cs="Arial"/>
                <w:sz w:val="18"/>
                <w:szCs w:val="18"/>
                <w:lang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C76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1</w:t>
            </w:r>
          </w:p>
        </w:tc>
      </w:tr>
      <w:tr w:rsidR="00823EA0" w:rsidRPr="00823EA0" w14:paraId="7135248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8B48F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EC88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3C71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E6E299"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 xml:space="preserve">10, 15, 20, </w:t>
            </w:r>
            <w:r w:rsidRPr="00823EA0">
              <w:rPr>
                <w:rFonts w:ascii="Arial" w:eastAsia="宋体" w:hAnsi="Arial" w:cs="Arial" w:hint="eastAsia"/>
                <w:sz w:val="18"/>
                <w:szCs w:val="18"/>
                <w:lang w:eastAsia="zh-CN" w:bidi="ar"/>
              </w:rPr>
              <w:t xml:space="preserve">25, </w:t>
            </w:r>
            <w:r w:rsidRPr="00823EA0">
              <w:rPr>
                <w:rFonts w:ascii="Arial" w:eastAsia="宋体" w:hAnsi="Arial" w:cs="Arial"/>
                <w:sz w:val="18"/>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FDD9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1838865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EC62E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EBE8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3C2D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B65BD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EAB9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13347CC3"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864E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287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92F2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7DAE09"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A5D9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5A4C6A9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A30C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w:t>
            </w:r>
            <w:r w:rsidRPr="00823EA0">
              <w:rPr>
                <w:rFonts w:ascii="Arial" w:eastAsia="等线" w:hAnsi="Arial"/>
                <w:sz w:val="18"/>
                <w:szCs w:val="18"/>
                <w:lang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AE9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25CD3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339455"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E74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4FC2D08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0A322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5DB0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6C0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86C4E8"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CDB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1058146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FC5F2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EE57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B12A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C950B1"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97A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2DA3677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12E9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909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FECE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w:t>
            </w:r>
            <w:r w:rsidRPr="00823EA0">
              <w:rPr>
                <w:rFonts w:ascii="Arial" w:eastAsia="等线" w:hAnsi="Arial"/>
                <w:sz w:val="18"/>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544530D"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2D1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6C052CE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C422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w:t>
            </w:r>
            <w:r w:rsidRPr="00823EA0">
              <w:rPr>
                <w:rFonts w:ascii="Arial" w:eastAsia="等线" w:hAnsi="Arial"/>
                <w:sz w:val="18"/>
                <w:szCs w:val="18"/>
                <w:lang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CA1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57CA8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556FC1"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D0E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40A8F7B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99B8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C3B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994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880642"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4F2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06A1C21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34BF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E6F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E0096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93B5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BEC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5B1FEEC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69FD1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3A9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09B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A0A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79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5E07A99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317FB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A0B87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7515C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594CA4"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CA_n40B_BCS</w:t>
            </w:r>
            <w:r w:rsidRPr="00823EA0">
              <w:rPr>
                <w:rFonts w:ascii="Arial" w:eastAsia="宋体" w:hAnsi="Arial" w:cs="Arial" w:hint="eastAsia"/>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E16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1</w:t>
            </w:r>
          </w:p>
        </w:tc>
      </w:tr>
      <w:tr w:rsidR="00823EA0" w:rsidRPr="00823EA0" w14:paraId="6633DA3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016B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669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C88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1FA0C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 xml:space="preserve">10, 15, 20, </w:t>
            </w:r>
            <w:r w:rsidRPr="00823EA0">
              <w:rPr>
                <w:rFonts w:ascii="Arial" w:eastAsia="宋体" w:hAnsi="Arial" w:cs="Arial" w:hint="eastAsia"/>
                <w:sz w:val="18"/>
                <w:szCs w:val="18"/>
                <w:lang w:eastAsia="zh-CN" w:bidi="ar"/>
              </w:rPr>
              <w:t xml:space="preserve">25, </w:t>
            </w:r>
            <w:r w:rsidRPr="00823EA0">
              <w:rPr>
                <w:rFonts w:ascii="Arial" w:eastAsia="宋体" w:hAnsi="Arial" w:cs="Arial"/>
                <w:sz w:val="18"/>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8C3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4B6BCDC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473C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w:t>
            </w:r>
            <w:r w:rsidRPr="00823EA0">
              <w:rPr>
                <w:rFonts w:ascii="Arial" w:eastAsia="等线" w:hAnsi="Arial"/>
                <w:sz w:val="18"/>
                <w:szCs w:val="18"/>
                <w:lang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6E6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85F71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7FD723"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CA_n40B_BCS</w:t>
            </w:r>
            <w:r w:rsidRPr="00823EA0">
              <w:rPr>
                <w:rFonts w:ascii="Arial" w:eastAsia="宋体" w:hAnsi="Arial" w:cs="Arial" w:hint="eastAsia"/>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D19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67D52E0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1C24F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69B2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6AF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4FE6C"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w:t>
            </w:r>
            <w:r w:rsidRPr="00823EA0">
              <w:rPr>
                <w:rFonts w:ascii="Arial" w:eastAsia="宋体" w:hAnsi="Arial" w:cs="Arial" w:hint="eastAsia"/>
                <w:sz w:val="18"/>
                <w:szCs w:val="18"/>
                <w:lang w:eastAsia="zh-CN" w:bidi="ar"/>
              </w:rPr>
              <w:t>7</w:t>
            </w:r>
            <w:r w:rsidRPr="00823EA0">
              <w:rPr>
                <w:rFonts w:ascii="Arial" w:eastAsia="宋体" w:hAnsi="Arial" w:cs="Arial"/>
                <w:sz w:val="18"/>
                <w:szCs w:val="18"/>
                <w:lang w:eastAsia="zh-CN" w:bidi="ar"/>
              </w:rPr>
              <w:t>8(2A)_BCS</w:t>
            </w:r>
            <w:r w:rsidRPr="00823EA0">
              <w:rPr>
                <w:rFonts w:ascii="Arial" w:eastAsia="宋体" w:hAnsi="Arial" w:cs="Arial" w:hint="eastAsia"/>
                <w:sz w:val="18"/>
                <w:szCs w:val="18"/>
                <w:lang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16A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6BCC2B0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854C1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D53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86A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A20267"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lang w:eastAsia="zh-CN" w:bidi="ar"/>
              </w:rPr>
              <w:t>CA_n40B_BCS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316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0DFD475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9B61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F50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721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C8CEA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D72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5940C1D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A6E7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C3B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87C63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0A8D1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CA_n40B_BCS</w:t>
            </w:r>
            <w:r w:rsidRPr="00823EA0">
              <w:rPr>
                <w:rFonts w:ascii="Arial" w:eastAsia="宋体" w:hAnsi="Arial" w:cs="Arial" w:hint="eastAsia"/>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49A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693283A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5826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C54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0749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9309C0"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CA_n78</w:t>
            </w:r>
            <w:r w:rsidRPr="00823EA0">
              <w:rPr>
                <w:rFonts w:ascii="Arial" w:eastAsia="宋体" w:hAnsi="Arial" w:cs="Arial" w:hint="eastAsia"/>
                <w:sz w:val="18"/>
                <w:szCs w:val="18"/>
                <w:lang w:eastAsia="zh-CN" w:bidi="ar"/>
              </w:rPr>
              <w:t>C</w:t>
            </w:r>
            <w:r w:rsidRPr="00823EA0">
              <w:rPr>
                <w:rFonts w:ascii="Arial" w:eastAsia="宋体" w:hAnsi="Arial" w:cs="Arial"/>
                <w:sz w:val="18"/>
                <w:szCs w:val="18"/>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9E6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46F396C2"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51F29C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lastRenderedPageBreak/>
              <w:t>CA_n40A-n79A</w:t>
            </w:r>
          </w:p>
        </w:tc>
        <w:tc>
          <w:tcPr>
            <w:tcW w:w="1690" w:type="dxa"/>
            <w:tcBorders>
              <w:left w:val="single" w:sz="4" w:space="0" w:color="auto"/>
              <w:bottom w:val="nil"/>
              <w:right w:val="single" w:sz="4" w:space="0" w:color="auto"/>
            </w:tcBorders>
            <w:shd w:val="clear" w:color="auto" w:fill="auto"/>
            <w:vAlign w:val="center"/>
          </w:tcPr>
          <w:p w14:paraId="63588F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n40</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,9</w:t>
            </w:r>
          </w:p>
          <w:p w14:paraId="577331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n79</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,9</w:t>
            </w:r>
          </w:p>
          <w:p w14:paraId="792F38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CA_n40A-n79A</w:t>
            </w:r>
            <w:r w:rsidRPr="00823EA0">
              <w:rPr>
                <w:rFonts w:ascii="Arial" w:eastAsia="等线"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A08E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8363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08E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095D5BB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9EB58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9FF6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C150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2875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0432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3CC413D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D94D4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ADC0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C7D8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C93E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74C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1</w:t>
            </w:r>
          </w:p>
        </w:tc>
      </w:tr>
      <w:tr w:rsidR="00823EA0" w:rsidRPr="00823EA0" w14:paraId="5F7A392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939AD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C46F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FD8E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5EFC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7703950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626481D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EEFDC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EABE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F7C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6ACC52"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D42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03169B4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D664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F21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929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0443C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w:t>
            </w:r>
            <w:r w:rsidRPr="00823EA0">
              <w:rPr>
                <w:rFonts w:ascii="Arial" w:eastAsia="宋体" w:hAnsi="Arial" w:cs="Arial" w:hint="eastAsia"/>
                <w:sz w:val="18"/>
                <w:szCs w:val="18"/>
                <w:lang w:eastAsia="zh-CN" w:bidi="ar"/>
              </w:rPr>
              <w:t>79</w:t>
            </w:r>
            <w:r w:rsidRPr="00823EA0">
              <w:rPr>
                <w:rFonts w:ascii="Arial" w:eastAsia="宋体" w:hAnsi="Arial" w:cs="Arial"/>
                <w:sz w:val="18"/>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A1C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72B9CF3B"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154FBA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CA_n40A-n79</w:t>
            </w:r>
            <w:r w:rsidRPr="00823EA0">
              <w:rPr>
                <w:rFonts w:ascii="Arial" w:eastAsia="等线" w:hAnsi="Arial"/>
                <w:sz w:val="18"/>
                <w:szCs w:val="18"/>
                <w:lang w:eastAsia="zh-CN"/>
              </w:rPr>
              <w:t>C</w:t>
            </w:r>
          </w:p>
        </w:tc>
        <w:tc>
          <w:tcPr>
            <w:tcW w:w="1690" w:type="dxa"/>
            <w:tcBorders>
              <w:left w:val="single" w:sz="4" w:space="0" w:color="auto"/>
              <w:bottom w:val="nil"/>
              <w:right w:val="single" w:sz="4" w:space="0" w:color="auto"/>
            </w:tcBorders>
            <w:shd w:val="clear" w:color="auto" w:fill="auto"/>
            <w:vAlign w:val="center"/>
          </w:tcPr>
          <w:p w14:paraId="2EA154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n40</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,9</w:t>
            </w:r>
          </w:p>
          <w:p w14:paraId="7E3754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n79</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,9</w:t>
            </w:r>
          </w:p>
          <w:p w14:paraId="2BA590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hint="eastAsia"/>
                <w:sz w:val="18"/>
                <w:lang w:eastAsia="zh-CN" w:bidi="ar"/>
              </w:rPr>
              <w:t>CA_n79C</w:t>
            </w:r>
            <w:r w:rsidRPr="00823EA0">
              <w:rPr>
                <w:rFonts w:ascii="Arial" w:eastAsia="等线" w:hAnsi="Arial" w:hint="eastAsia"/>
                <w:sz w:val="18"/>
                <w:vertAlign w:val="superscript"/>
                <w:lang w:eastAsia="zh-CN"/>
              </w:rPr>
              <w:t>8</w:t>
            </w:r>
          </w:p>
          <w:p w14:paraId="09AFE5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CA_n40A-n79A</w:t>
            </w:r>
            <w:r w:rsidRPr="00823EA0">
              <w:rPr>
                <w:rFonts w:ascii="Arial" w:eastAsia="等线"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159C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1A2DEF"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0FC3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szCs w:val="18"/>
                <w:lang w:eastAsia="zh-CN"/>
              </w:rPr>
              <w:t>0</w:t>
            </w:r>
          </w:p>
        </w:tc>
      </w:tr>
      <w:tr w:rsidR="00823EA0" w:rsidRPr="00823EA0" w14:paraId="1E38BFB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D4FFC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A19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1428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6A256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CA_n79</w:t>
            </w:r>
            <w:r w:rsidRPr="00823EA0">
              <w:rPr>
                <w:rFonts w:ascii="Arial" w:eastAsia="宋体" w:hAnsi="Arial" w:cs="Arial" w:hint="eastAsia"/>
                <w:sz w:val="18"/>
                <w:szCs w:val="18"/>
                <w:lang w:eastAsia="zh-CN" w:bidi="ar"/>
              </w:rPr>
              <w:t>C</w:t>
            </w:r>
            <w:r w:rsidRPr="00823EA0">
              <w:rPr>
                <w:rFonts w:ascii="Arial" w:eastAsia="宋体" w:hAnsi="Arial" w:cs="Arial"/>
                <w:sz w:val="18"/>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AD4F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602DBC4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21F2A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0A45B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823EA0">
              <w:rPr>
                <w:rFonts w:ascii="Arial" w:eastAsia="等线" w:hAnsi="Arial" w:cs="Arial" w:hint="eastAsia"/>
                <w:bCs/>
                <w:sz w:val="18"/>
                <w:szCs w:val="18"/>
                <w:lang w:eastAsia="zh-CN"/>
              </w:rPr>
              <w:t>CA_n79C</w:t>
            </w:r>
          </w:p>
          <w:p w14:paraId="3C6281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823EA0">
              <w:rPr>
                <w:rFonts w:ascii="Arial" w:eastAsia="等线" w:hAnsi="Arial" w:hint="eastAsia"/>
                <w:sz w:val="18"/>
                <w:szCs w:val="18"/>
                <w:lang w:eastAsia="zh-CN"/>
              </w:rPr>
              <w:t>CA_n40A-n79A</w:t>
            </w:r>
          </w:p>
          <w:p w14:paraId="2A1659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r w:rsidRPr="00823EA0">
              <w:rPr>
                <w:rFonts w:ascii="Arial" w:eastAsia="等线" w:hAnsi="Arial" w:cs="Arial" w:hint="eastAsia"/>
                <w:bCs/>
                <w:sz w:val="18"/>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366CF5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r w:rsidRPr="00823EA0">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18EC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宋体" w:hAnsi="Arial" w:cs="Arial"/>
                <w:sz w:val="18"/>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B17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690CA44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9E00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805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7B91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r w:rsidRPr="00823EA0">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9C04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宋体" w:hAnsi="Arial" w:cs="Arial"/>
                <w:sz w:val="18"/>
                <w:szCs w:val="18"/>
                <w:lang w:eastAsia="zh-CN" w:bidi="ar"/>
              </w:rPr>
              <w:t>CA_n79</w:t>
            </w:r>
            <w:r w:rsidRPr="00823EA0">
              <w:rPr>
                <w:rFonts w:ascii="Arial" w:eastAsia="宋体" w:hAnsi="Arial" w:cs="Arial" w:hint="eastAsia"/>
                <w:sz w:val="18"/>
                <w:szCs w:val="18"/>
                <w:lang w:eastAsia="zh-CN" w:bidi="ar"/>
              </w:rPr>
              <w:t>C</w:t>
            </w:r>
            <w:r w:rsidRPr="00823EA0">
              <w:rPr>
                <w:rFonts w:ascii="Arial" w:eastAsia="宋体" w:hAnsi="Arial" w:cs="Arial"/>
                <w:sz w:val="18"/>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363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r>
      <w:tr w:rsidR="00823EA0" w:rsidRPr="00823EA0" w14:paraId="36C5309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06D9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823EA0">
              <w:rPr>
                <w:rFonts w:ascii="Arial" w:eastAsia="等线" w:hAnsi="Arial" w:cs="Arial"/>
                <w:color w:val="000000"/>
                <w:sz w:val="18"/>
                <w:szCs w:val="18"/>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4E7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r w:rsidRPr="00823EA0">
              <w:rPr>
                <w:rFonts w:ascii="Arial" w:eastAsia="等线" w:hAnsi="Arial" w:cs="Arial"/>
                <w:color w:val="000000"/>
                <w:sz w:val="18"/>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26E01D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823EA0">
              <w:rPr>
                <w:rFonts w:ascii="Arial" w:eastAsia="等线" w:hAnsi="Arial" w:cs="Arial"/>
                <w:color w:val="000000"/>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D8EA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823EA0">
              <w:rPr>
                <w:rFonts w:ascii="Arial" w:eastAsia="等线" w:hAnsi="Arial" w:cs="Arial"/>
                <w:sz w:val="18"/>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78D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0</w:t>
            </w:r>
          </w:p>
        </w:tc>
      </w:tr>
      <w:tr w:rsidR="00823EA0" w:rsidRPr="00823EA0" w14:paraId="33D804B3"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E64C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0B7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5F07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823EA0">
              <w:rPr>
                <w:rFonts w:ascii="Arial" w:eastAsia="等线" w:hAnsi="Arial" w:cs="Arial"/>
                <w:color w:val="000000"/>
                <w:sz w:val="18"/>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BC0B9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823EA0">
              <w:rPr>
                <w:rFonts w:ascii="Arial" w:eastAsia="等线" w:hAnsi="Arial" w:cs="Arial"/>
                <w:sz w:val="18"/>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068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r>
    </w:tbl>
    <w:p w14:paraId="01391D33" w14:textId="77777777" w:rsidR="00823EA0" w:rsidRPr="00823EA0" w:rsidRDefault="00823EA0" w:rsidP="00823EA0">
      <w:pPr>
        <w:overflowPunct w:val="0"/>
        <w:autoSpaceDE w:val="0"/>
        <w:autoSpaceDN w:val="0"/>
        <w:adjustRightInd w:val="0"/>
        <w:textAlignment w:val="baseline"/>
        <w:rPr>
          <w:rFonts w:eastAsia="等线"/>
        </w:rPr>
      </w:pPr>
    </w:p>
    <w:p w14:paraId="0721DCA9" w14:textId="77777777" w:rsidR="00823EA0" w:rsidRPr="00823EA0" w:rsidRDefault="00823EA0" w:rsidP="00823EA0">
      <w:pPr>
        <w:overflowPunct w:val="0"/>
        <w:autoSpaceDE w:val="0"/>
        <w:autoSpaceDN w:val="0"/>
        <w:adjustRightInd w:val="0"/>
        <w:spacing w:before="60"/>
        <w:jc w:val="center"/>
        <w:textAlignment w:val="baseline"/>
        <w:rPr>
          <w:rFonts w:ascii="Arial" w:eastAsia="等线" w:hAnsi="Arial"/>
          <w:b/>
          <w:bCs/>
        </w:rPr>
      </w:pPr>
      <w:r w:rsidRPr="00823EA0">
        <w:rPr>
          <w:rFonts w:ascii="Arial" w:eastAsia="等线" w:hAnsi="Arial"/>
          <w:b/>
          <w:bCs/>
        </w:rPr>
        <w:t>Table 5.5A.3.1-1</w:t>
      </w:r>
      <w:r w:rsidRPr="00823EA0">
        <w:rPr>
          <w:rFonts w:ascii="Arial" w:eastAsia="宋体" w:hAnsi="Arial" w:hint="eastAsia"/>
          <w:b/>
          <w:bCs/>
          <w:lang w:eastAsia="zh-CN"/>
        </w:rPr>
        <w:t>j</w:t>
      </w:r>
      <w:r w:rsidRPr="00823EA0">
        <w:rPr>
          <w:rFonts w:ascii="Arial" w:eastAsia="等线" w:hAnsi="Arial"/>
          <w:b/>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23EA0" w:rsidRPr="00823EA0" w14:paraId="6EDB93A0" w14:textId="77777777" w:rsidTr="00FE3AB3">
        <w:trPr>
          <w:tblHeader/>
          <w:jc w:val="center"/>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91AFC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rPr>
            </w:pPr>
            <w:r w:rsidRPr="00823EA0">
              <w:rPr>
                <w:rFonts w:ascii="Arial" w:eastAsia="等线" w:hAnsi="Arial"/>
                <w:b/>
                <w:sz w:val="18"/>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B57018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rPr>
            </w:pPr>
            <w:r w:rsidRPr="00823EA0">
              <w:rPr>
                <w:rFonts w:ascii="Arial" w:eastAsia="等线" w:hAnsi="Arial"/>
                <w:b/>
                <w:sz w:val="18"/>
              </w:rPr>
              <w:t>Uplink CA configuration</w:t>
            </w:r>
            <w:r w:rsidRPr="00823EA0">
              <w:rPr>
                <w:rFonts w:ascii="Arial" w:eastAsia="等线" w:hAnsi="Arial" w:hint="eastAsia"/>
                <w:b/>
                <w:sz w:val="18"/>
                <w:lang w:eastAsia="zh-CN"/>
              </w:rPr>
              <w:t xml:space="preserve"> </w:t>
            </w:r>
            <w:r w:rsidRPr="00823EA0">
              <w:rPr>
                <w:rFonts w:ascii="Arial" w:eastAsia="等线" w:hAnsi="Arial"/>
                <w:b/>
                <w:sz w:val="18"/>
              </w:rPr>
              <w:t>or single uplink carrier</w:t>
            </w:r>
            <w:r w:rsidRPr="00823EA0">
              <w:rPr>
                <w:rFonts w:ascii="Arial" w:eastAsia="等线"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3E179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rPr>
            </w:pPr>
            <w:r w:rsidRPr="00823EA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BED8A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823EA0">
              <w:rPr>
                <w:rFonts w:ascii="Arial" w:eastAsia="等线" w:hAnsi="Arial" w:hint="eastAsia"/>
                <w:b/>
                <w:sz w:val="18"/>
                <w:lang w:eastAsia="zh-CN"/>
              </w:rPr>
              <w:t>C</w:t>
            </w:r>
            <w:r w:rsidRPr="00823EA0">
              <w:rPr>
                <w:rFonts w:ascii="Arial" w:eastAsia="等线" w:hAnsi="Arial"/>
                <w:b/>
                <w:sz w:val="18"/>
                <w:lang w:eastAsia="zh-CN"/>
              </w:rPr>
              <w:t xml:space="preserve">hannel bandwidth </w:t>
            </w:r>
            <w:r w:rsidRPr="00823EA0">
              <w:rPr>
                <w:rFonts w:ascii="Arial" w:eastAsia="等线" w:hAnsi="Arial" w:hint="eastAsia"/>
                <w:b/>
                <w:sz w:val="18"/>
                <w:lang w:eastAsia="zh-CN"/>
              </w:rPr>
              <w:t>(</w:t>
            </w:r>
            <w:r w:rsidRPr="00823EA0">
              <w:rPr>
                <w:rFonts w:ascii="Arial" w:eastAsia="等线" w:hAnsi="Arial"/>
                <w:b/>
                <w:sz w:val="18"/>
                <w:lang w:eastAsia="zh-CN"/>
              </w:rPr>
              <w:t>MHz) (</w:t>
            </w:r>
            <w:r w:rsidRPr="00823EA0">
              <w:rPr>
                <w:rFonts w:ascii="Arial" w:eastAsia="等线" w:hAnsi="Arial" w:hint="eastAsia"/>
                <w:b/>
                <w:sz w:val="18"/>
                <w:lang w:eastAsia="zh-CN"/>
              </w:rPr>
              <w:t>N</w:t>
            </w:r>
            <w:r w:rsidRPr="00823EA0">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E22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Bandwidth combination set</w:t>
            </w:r>
          </w:p>
        </w:tc>
      </w:tr>
      <w:tr w:rsidR="00823EA0" w:rsidRPr="00823EA0" w14:paraId="79B2882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BB4D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367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BB6C6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DDB0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B07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141A0E8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11D3E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EC8B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B68A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FB25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5, 10, 15, 20, 40, 50</w:t>
            </w:r>
            <w:r w:rsidRPr="00823EA0">
              <w:rPr>
                <w:rFonts w:ascii="Arial" w:eastAsia="宋体" w:hAnsi="Arial" w:cs="Arial"/>
                <w:sz w:val="18"/>
                <w:szCs w:val="18"/>
                <w:vertAlign w:val="superscript"/>
                <w:lang w:eastAsia="zh-CN" w:bidi="ar"/>
              </w:rPr>
              <w:t>6</w:t>
            </w:r>
            <w:r w:rsidRPr="00823EA0">
              <w:rPr>
                <w:rFonts w:ascii="Arial" w:eastAsia="宋体" w:hAnsi="Arial" w:cs="Arial"/>
                <w:sz w:val="18"/>
                <w:szCs w:val="18"/>
                <w:lang w:eastAsia="zh-CN" w:bidi="ar"/>
              </w:rPr>
              <w:t>, 60</w:t>
            </w:r>
            <w:r w:rsidRPr="00823EA0">
              <w:rPr>
                <w:rFonts w:ascii="Arial" w:eastAsia="宋体" w:hAnsi="Arial" w:cs="Arial"/>
                <w:sz w:val="18"/>
                <w:szCs w:val="18"/>
                <w:vertAlign w:val="superscript"/>
                <w:lang w:eastAsia="zh-CN" w:bidi="ar"/>
              </w:rPr>
              <w:t>6</w:t>
            </w:r>
            <w:r w:rsidRPr="00823EA0">
              <w:rPr>
                <w:rFonts w:ascii="Arial" w:eastAsia="宋体" w:hAnsi="Arial" w:cs="Arial"/>
                <w:sz w:val="18"/>
                <w:szCs w:val="18"/>
                <w:lang w:eastAsia="zh-CN" w:bidi="ar"/>
              </w:rPr>
              <w:t>, 80</w:t>
            </w:r>
            <w:r w:rsidRPr="00823EA0">
              <w:rPr>
                <w:rFonts w:ascii="Arial" w:eastAsia="宋体" w:hAnsi="Arial" w:cs="Arial"/>
                <w:sz w:val="18"/>
                <w:szCs w:val="18"/>
                <w:vertAlign w:val="superscript"/>
                <w:lang w:eastAsia="zh-CN" w:bidi="ar"/>
              </w:rPr>
              <w:t>6</w:t>
            </w:r>
            <w:r w:rsidRPr="00823EA0">
              <w:rPr>
                <w:rFonts w:ascii="Arial" w:eastAsia="宋体" w:hAnsi="Arial" w:cs="Arial"/>
                <w:sz w:val="18"/>
                <w:szCs w:val="18"/>
                <w:lang w:eastAsia="zh-CN" w:bidi="ar"/>
              </w:rPr>
              <w:t>, 90</w:t>
            </w:r>
            <w:r w:rsidRPr="00823EA0">
              <w:rPr>
                <w:rFonts w:ascii="Arial" w:eastAsia="宋体" w:hAnsi="Arial" w:cs="Arial"/>
                <w:sz w:val="18"/>
                <w:szCs w:val="18"/>
                <w:vertAlign w:val="superscript"/>
                <w:lang w:eastAsia="zh-CN" w:bidi="ar"/>
              </w:rPr>
              <w:t>6</w:t>
            </w:r>
            <w:r w:rsidRPr="00823EA0">
              <w:rPr>
                <w:rFonts w:ascii="Arial" w:eastAsia="宋体" w:hAnsi="Arial" w:cs="Arial"/>
                <w:sz w:val="18"/>
                <w:szCs w:val="18"/>
                <w:lang w:eastAsia="zh-CN" w:bidi="ar"/>
              </w:rPr>
              <w:t>, 100</w:t>
            </w:r>
            <w:r w:rsidRPr="00823EA0">
              <w:rPr>
                <w:rFonts w:ascii="Arial" w:eastAsia="宋体"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802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3D2CE9A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6ACB0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B36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DD1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0D29B3"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58E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4</w:t>
            </w:r>
            <w:r w:rsidRPr="00823EA0">
              <w:rPr>
                <w:rFonts w:ascii="Arial" w:eastAsia="等线" w:hAnsi="Arial"/>
                <w:sz w:val="18"/>
                <w:szCs w:val="18"/>
                <w:lang w:eastAsia="zh-CN"/>
              </w:rPr>
              <w:t xml:space="preserve"> and 5</w:t>
            </w:r>
          </w:p>
        </w:tc>
      </w:tr>
      <w:tr w:rsidR="00823EA0" w:rsidRPr="00823EA0" w14:paraId="39B4DDA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0CB5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D2B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77D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F718F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649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47F80E2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A88C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CA_n41A-n48</w:t>
            </w:r>
            <w:r w:rsidRPr="00823EA0">
              <w:rPr>
                <w:rFonts w:ascii="Arial" w:eastAsia="等线" w:hAnsi="Arial" w:hint="eastAsia"/>
                <w:sz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6E793" w14:textId="77777777" w:rsidR="00823EA0" w:rsidRPr="00823EA0" w:rsidRDefault="00823EA0" w:rsidP="00823EA0">
            <w:pPr>
              <w:overflowPunct w:val="0"/>
              <w:autoSpaceDE w:val="0"/>
              <w:autoSpaceDN w:val="0"/>
              <w:adjustRightInd w:val="0"/>
              <w:spacing w:after="0"/>
              <w:jc w:val="center"/>
              <w:textAlignment w:val="baseline"/>
              <w:rPr>
                <w:rFonts w:ascii="Arial" w:eastAsia="MS Mincho" w:hAnsi="Arial"/>
                <w:sz w:val="18"/>
                <w:lang w:eastAsia="zh-CN"/>
              </w:rPr>
            </w:pPr>
            <w:r w:rsidRPr="00823EA0">
              <w:rPr>
                <w:rFonts w:ascii="Arial" w:eastAsia="等线"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CBEDF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A23630"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578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4A85F02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43415D" w14:textId="77777777" w:rsidR="00823EA0" w:rsidRPr="00823EA0" w:rsidRDefault="00823EA0" w:rsidP="00823EA0">
            <w:pPr>
              <w:overflowPunct w:val="0"/>
              <w:autoSpaceDE w:val="0"/>
              <w:autoSpaceDN w:val="0"/>
              <w:adjustRightInd w:val="0"/>
              <w:spacing w:after="0"/>
              <w:jc w:val="center"/>
              <w:textAlignment w:val="baseline"/>
              <w:rPr>
                <w:rFonts w:ascii="Arial" w:eastAsia="MS Mincho"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F4ECC" w14:textId="77777777" w:rsidR="00823EA0" w:rsidRPr="00823EA0" w:rsidRDefault="00823EA0" w:rsidP="00823EA0">
            <w:pPr>
              <w:overflowPunct w:val="0"/>
              <w:autoSpaceDE w:val="0"/>
              <w:autoSpaceDN w:val="0"/>
              <w:adjustRightInd w:val="0"/>
              <w:spacing w:after="0"/>
              <w:jc w:val="center"/>
              <w:textAlignment w:val="baseline"/>
              <w:rPr>
                <w:rFonts w:ascii="Arial" w:eastAsia="MS Mincho"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EEC2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B8B744"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CA_n48B</w:t>
            </w:r>
            <w:r w:rsidRPr="00823EA0">
              <w:rPr>
                <w:rFonts w:ascii="Arial" w:eastAsia="宋体" w:hAnsi="Arial" w:cs="Arial" w:hint="eastAsia"/>
                <w:sz w:val="18"/>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B9C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2B4575B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5A1A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CA_n41A-n48</w:t>
            </w:r>
            <w:r w:rsidRPr="00823EA0">
              <w:rPr>
                <w:rFonts w:ascii="Arial" w:eastAsia="等线" w:hAnsi="Arial" w:hint="eastAsia"/>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F1069" w14:textId="77777777" w:rsidR="00823EA0" w:rsidRPr="00823EA0" w:rsidRDefault="00823EA0" w:rsidP="00823EA0">
            <w:pPr>
              <w:overflowPunct w:val="0"/>
              <w:autoSpaceDE w:val="0"/>
              <w:autoSpaceDN w:val="0"/>
              <w:adjustRightInd w:val="0"/>
              <w:spacing w:after="0"/>
              <w:jc w:val="center"/>
              <w:textAlignment w:val="baseline"/>
              <w:rPr>
                <w:rFonts w:ascii="Arial" w:eastAsia="MS Mincho" w:hAnsi="Arial"/>
                <w:sz w:val="18"/>
                <w:lang w:eastAsia="zh-CN"/>
              </w:rPr>
            </w:pPr>
            <w:r w:rsidRPr="00823EA0">
              <w:rPr>
                <w:rFonts w:ascii="Arial" w:eastAsia="等线"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2E535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39DA48"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7CE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4B73537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C21F96" w14:textId="77777777" w:rsidR="00823EA0" w:rsidRPr="00823EA0" w:rsidRDefault="00823EA0" w:rsidP="00823EA0">
            <w:pPr>
              <w:overflowPunct w:val="0"/>
              <w:autoSpaceDE w:val="0"/>
              <w:autoSpaceDN w:val="0"/>
              <w:adjustRightInd w:val="0"/>
              <w:spacing w:after="0"/>
              <w:jc w:val="center"/>
              <w:textAlignment w:val="baseline"/>
              <w:rPr>
                <w:rFonts w:ascii="Arial" w:eastAsia="MS Mincho"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28E1E" w14:textId="77777777" w:rsidR="00823EA0" w:rsidRPr="00823EA0" w:rsidRDefault="00823EA0" w:rsidP="00823EA0">
            <w:pPr>
              <w:overflowPunct w:val="0"/>
              <w:autoSpaceDE w:val="0"/>
              <w:autoSpaceDN w:val="0"/>
              <w:adjustRightInd w:val="0"/>
              <w:spacing w:after="0"/>
              <w:jc w:val="center"/>
              <w:textAlignment w:val="baseline"/>
              <w:rPr>
                <w:rFonts w:ascii="Arial" w:eastAsia="MS Mincho"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2D9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6D3F10"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CA_n48</w:t>
            </w:r>
            <w:r w:rsidRPr="00823EA0">
              <w:rPr>
                <w:rFonts w:ascii="Arial" w:eastAsia="宋体" w:hAnsi="Arial" w:cs="Arial" w:hint="eastAsia"/>
                <w:sz w:val="18"/>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90F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7784A1C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5528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MS Mincho" w:hAnsi="Arial"/>
                <w:sz w:val="18"/>
                <w:lang w:eastAsia="zh-CN"/>
              </w:rPr>
              <w:t>CA</w:t>
            </w:r>
            <w:r w:rsidRPr="00823EA0">
              <w:rPr>
                <w:rFonts w:ascii="Arial" w:eastAsia="MS Mincho" w:hAnsi="Arial"/>
                <w:sz w:val="18"/>
              </w:rPr>
              <w:t>_</w:t>
            </w:r>
            <w:r w:rsidRPr="00823EA0">
              <w:rPr>
                <w:rFonts w:ascii="Arial" w:eastAsia="MS Mincho" w:hAnsi="Arial"/>
                <w:sz w:val="18"/>
                <w:lang w:eastAsia="zh-CN"/>
              </w:rPr>
              <w:t>n41</w:t>
            </w:r>
            <w:r w:rsidRPr="00823EA0">
              <w:rPr>
                <w:rFonts w:ascii="Arial" w:eastAsia="MS Mincho" w:hAnsi="Arial"/>
                <w:sz w:val="18"/>
                <w:lang w:eastAsia="ja-JP"/>
              </w:rPr>
              <w:t>A-</w:t>
            </w:r>
            <w:r w:rsidRPr="00823EA0">
              <w:rPr>
                <w:rFonts w:ascii="Arial" w:eastAsia="MS Mincho" w:hAnsi="Arial"/>
                <w:sz w:val="18"/>
                <w:lang w:eastAsia="zh-CN"/>
              </w:rPr>
              <w:t>n</w:t>
            </w:r>
            <w:r w:rsidRPr="00823EA0">
              <w:rPr>
                <w:rFonts w:ascii="Arial" w:eastAsia="等线" w:hAnsi="Arial"/>
                <w:sz w:val="18"/>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22C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MS Mincho" w:hAnsi="Arial"/>
                <w:sz w:val="18"/>
                <w:lang w:eastAsia="zh-CN"/>
              </w:rPr>
              <w:t>CA</w:t>
            </w:r>
            <w:r w:rsidRPr="00823EA0">
              <w:rPr>
                <w:rFonts w:ascii="Arial" w:eastAsia="MS Mincho" w:hAnsi="Arial"/>
                <w:sz w:val="18"/>
              </w:rPr>
              <w:t>_</w:t>
            </w:r>
            <w:r w:rsidRPr="00823EA0">
              <w:rPr>
                <w:rFonts w:ascii="Arial" w:eastAsia="MS Mincho" w:hAnsi="Arial"/>
                <w:sz w:val="18"/>
                <w:lang w:eastAsia="zh-CN"/>
              </w:rPr>
              <w:t>n41</w:t>
            </w:r>
            <w:r w:rsidRPr="00823EA0">
              <w:rPr>
                <w:rFonts w:ascii="Arial" w:eastAsia="MS Mincho" w:hAnsi="Arial"/>
                <w:sz w:val="18"/>
                <w:lang w:eastAsia="ja-JP"/>
              </w:rPr>
              <w:t>A-</w:t>
            </w:r>
            <w:r w:rsidRPr="00823EA0">
              <w:rPr>
                <w:rFonts w:ascii="Arial" w:eastAsia="MS Mincho" w:hAnsi="Arial"/>
                <w:sz w:val="18"/>
                <w:lang w:eastAsia="zh-CN"/>
              </w:rPr>
              <w:t>n</w:t>
            </w:r>
            <w:r w:rsidRPr="00823EA0">
              <w:rPr>
                <w:rFonts w:ascii="Arial" w:eastAsia="等线" w:hAnsi="Arial"/>
                <w:sz w:val="18"/>
                <w:lang w:eastAsia="zh-CN"/>
              </w:rPr>
              <w:t>48</w:t>
            </w:r>
            <w:r w:rsidRPr="00823EA0">
              <w:rPr>
                <w:rFonts w:ascii="Arial" w:eastAsia="MS Mincho" w:hAnsi="Arial"/>
                <w:sz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C536B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52C5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1F3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0B3C8E6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63FAB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97EE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8E4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7E3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25A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1F6FF30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D30FB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316D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5050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371964"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5CE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4</w:t>
            </w:r>
            <w:r w:rsidRPr="00823EA0">
              <w:rPr>
                <w:rFonts w:ascii="Arial" w:eastAsia="等线" w:hAnsi="Arial"/>
                <w:sz w:val="18"/>
                <w:szCs w:val="18"/>
                <w:lang w:eastAsia="zh-CN"/>
              </w:rPr>
              <w:t xml:space="preserve"> and 5</w:t>
            </w:r>
          </w:p>
        </w:tc>
      </w:tr>
      <w:tr w:rsidR="00823EA0" w:rsidRPr="00823EA0" w14:paraId="47792C0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CBFF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34E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A6F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BBB815"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1F5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5CAE1C2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99E0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3F7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054FB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456E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10F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4F46C90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7B5A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8AC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EF74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4D13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5, 10, 15, 20, 40, 50</w:t>
            </w:r>
            <w:r w:rsidRPr="00823EA0">
              <w:rPr>
                <w:rFonts w:ascii="Arial" w:eastAsia="宋体" w:hAnsi="Arial" w:cs="Arial"/>
                <w:sz w:val="18"/>
                <w:szCs w:val="18"/>
                <w:vertAlign w:val="superscript"/>
                <w:lang w:eastAsia="zh-CN" w:bidi="ar"/>
              </w:rPr>
              <w:t>6</w:t>
            </w:r>
            <w:r w:rsidRPr="00823EA0">
              <w:rPr>
                <w:rFonts w:ascii="Arial" w:eastAsia="宋体" w:hAnsi="Arial" w:cs="Arial"/>
                <w:sz w:val="18"/>
                <w:szCs w:val="18"/>
                <w:lang w:eastAsia="zh-CN" w:bidi="ar"/>
              </w:rPr>
              <w:t>, 60</w:t>
            </w:r>
            <w:r w:rsidRPr="00823EA0">
              <w:rPr>
                <w:rFonts w:ascii="Arial" w:eastAsia="宋体" w:hAnsi="Arial" w:cs="Arial"/>
                <w:sz w:val="18"/>
                <w:szCs w:val="18"/>
                <w:vertAlign w:val="superscript"/>
                <w:lang w:eastAsia="zh-CN" w:bidi="ar"/>
              </w:rPr>
              <w:t>6</w:t>
            </w:r>
            <w:r w:rsidRPr="00823EA0">
              <w:rPr>
                <w:rFonts w:ascii="Arial" w:eastAsia="宋体" w:hAnsi="Arial" w:cs="Arial"/>
                <w:sz w:val="18"/>
                <w:szCs w:val="18"/>
                <w:lang w:eastAsia="zh-CN" w:bidi="ar"/>
              </w:rPr>
              <w:t>, 80</w:t>
            </w:r>
            <w:r w:rsidRPr="00823EA0">
              <w:rPr>
                <w:rFonts w:ascii="Arial" w:eastAsia="宋体" w:hAnsi="Arial" w:cs="Arial"/>
                <w:sz w:val="18"/>
                <w:szCs w:val="18"/>
                <w:vertAlign w:val="superscript"/>
                <w:lang w:eastAsia="zh-CN" w:bidi="ar"/>
              </w:rPr>
              <w:t>6</w:t>
            </w:r>
            <w:r w:rsidRPr="00823EA0">
              <w:rPr>
                <w:rFonts w:ascii="Arial" w:eastAsia="宋体" w:hAnsi="Arial" w:cs="Arial"/>
                <w:sz w:val="18"/>
                <w:szCs w:val="18"/>
                <w:lang w:eastAsia="zh-CN" w:bidi="ar"/>
              </w:rPr>
              <w:t>, 90</w:t>
            </w:r>
            <w:r w:rsidRPr="00823EA0">
              <w:rPr>
                <w:rFonts w:ascii="Arial" w:eastAsia="宋体" w:hAnsi="Arial" w:cs="Arial"/>
                <w:sz w:val="18"/>
                <w:szCs w:val="18"/>
                <w:vertAlign w:val="superscript"/>
                <w:lang w:eastAsia="zh-CN" w:bidi="ar"/>
              </w:rPr>
              <w:t>6</w:t>
            </w:r>
            <w:r w:rsidRPr="00823EA0">
              <w:rPr>
                <w:rFonts w:ascii="Arial" w:eastAsia="宋体" w:hAnsi="Arial" w:cs="Arial"/>
                <w:sz w:val="18"/>
                <w:szCs w:val="18"/>
                <w:lang w:eastAsia="zh-CN" w:bidi="ar"/>
              </w:rPr>
              <w:t>, 100</w:t>
            </w:r>
            <w:r w:rsidRPr="00823EA0">
              <w:rPr>
                <w:rFonts w:ascii="Arial" w:eastAsia="宋体"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2D0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69AD085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9AE7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806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MS Mincho" w:hAnsi="Arial"/>
                <w:sz w:val="18"/>
                <w:lang w:eastAsia="zh-CN"/>
              </w:rPr>
              <w:t>CA</w:t>
            </w:r>
            <w:r w:rsidRPr="00823EA0">
              <w:rPr>
                <w:rFonts w:ascii="Arial" w:eastAsia="MS Mincho" w:hAnsi="Arial"/>
                <w:sz w:val="18"/>
              </w:rPr>
              <w:t>_</w:t>
            </w:r>
            <w:r w:rsidRPr="00823EA0">
              <w:rPr>
                <w:rFonts w:ascii="Arial" w:eastAsia="MS Mincho" w:hAnsi="Arial"/>
                <w:sz w:val="18"/>
                <w:lang w:eastAsia="zh-CN"/>
              </w:rPr>
              <w:t>n41</w:t>
            </w:r>
            <w:r w:rsidRPr="00823EA0">
              <w:rPr>
                <w:rFonts w:ascii="Arial" w:eastAsia="MS Mincho" w:hAnsi="Arial"/>
                <w:sz w:val="18"/>
                <w:lang w:eastAsia="ja-JP"/>
              </w:rPr>
              <w:t>A-</w:t>
            </w:r>
            <w:r w:rsidRPr="00823EA0">
              <w:rPr>
                <w:rFonts w:ascii="Arial" w:eastAsia="MS Mincho" w:hAnsi="Arial"/>
                <w:sz w:val="18"/>
                <w:lang w:eastAsia="zh-CN"/>
              </w:rPr>
              <w:t>n</w:t>
            </w:r>
            <w:r w:rsidRPr="00823EA0">
              <w:rPr>
                <w:rFonts w:ascii="Arial" w:eastAsia="等线" w:hAnsi="Arial"/>
                <w:sz w:val="18"/>
                <w:lang w:eastAsia="zh-CN"/>
              </w:rPr>
              <w:t>48</w:t>
            </w:r>
            <w:r w:rsidRPr="00823EA0">
              <w:rPr>
                <w:rFonts w:ascii="Arial" w:eastAsia="MS Mincho" w:hAnsi="Arial"/>
                <w:sz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CE272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30A94"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9AE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035C2DF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24DD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A1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5D80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29503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CA_n48B</w:t>
            </w:r>
            <w:r w:rsidRPr="00823EA0">
              <w:rPr>
                <w:rFonts w:ascii="Arial" w:eastAsia="宋体" w:hAnsi="Arial" w:cs="Arial" w:hint="eastAsia"/>
                <w:sz w:val="18"/>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7D2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089D01A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5C5B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CA_n41C-n48</w:t>
            </w:r>
            <w:r w:rsidRPr="00823EA0">
              <w:rPr>
                <w:rFonts w:ascii="Arial" w:eastAsia="等线" w:hAnsi="Arial" w:hint="eastAsia"/>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9B1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MS Mincho" w:hAnsi="Arial"/>
                <w:sz w:val="18"/>
                <w:lang w:eastAsia="zh-CN"/>
              </w:rPr>
              <w:t>CA</w:t>
            </w:r>
            <w:r w:rsidRPr="00823EA0">
              <w:rPr>
                <w:rFonts w:ascii="Arial" w:eastAsia="MS Mincho" w:hAnsi="Arial"/>
                <w:sz w:val="18"/>
              </w:rPr>
              <w:t>_</w:t>
            </w:r>
            <w:r w:rsidRPr="00823EA0">
              <w:rPr>
                <w:rFonts w:ascii="Arial" w:eastAsia="MS Mincho" w:hAnsi="Arial"/>
                <w:sz w:val="18"/>
                <w:lang w:eastAsia="zh-CN"/>
              </w:rPr>
              <w:t>n41</w:t>
            </w:r>
            <w:r w:rsidRPr="00823EA0">
              <w:rPr>
                <w:rFonts w:ascii="Arial" w:eastAsia="MS Mincho" w:hAnsi="Arial"/>
                <w:sz w:val="18"/>
                <w:lang w:eastAsia="ja-JP"/>
              </w:rPr>
              <w:t>A-</w:t>
            </w:r>
            <w:r w:rsidRPr="00823EA0">
              <w:rPr>
                <w:rFonts w:ascii="Arial" w:eastAsia="MS Mincho" w:hAnsi="Arial"/>
                <w:sz w:val="18"/>
                <w:lang w:eastAsia="zh-CN"/>
              </w:rPr>
              <w:t>n</w:t>
            </w:r>
            <w:r w:rsidRPr="00823EA0">
              <w:rPr>
                <w:rFonts w:ascii="Arial" w:eastAsia="等线" w:hAnsi="Arial"/>
                <w:sz w:val="18"/>
                <w:lang w:eastAsia="zh-CN"/>
              </w:rPr>
              <w:t>48</w:t>
            </w:r>
            <w:r w:rsidRPr="00823EA0">
              <w:rPr>
                <w:rFonts w:ascii="Arial" w:eastAsia="MS Mincho" w:hAnsi="Arial"/>
                <w:sz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8047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504704"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124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5D53B72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55B6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AA4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541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C546CF"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CA_n48</w:t>
            </w:r>
            <w:r w:rsidRPr="00823EA0">
              <w:rPr>
                <w:rFonts w:ascii="Arial" w:eastAsia="宋体" w:hAnsi="Arial" w:cs="Arial" w:hint="eastAsia"/>
                <w:sz w:val="18"/>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A58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448E8DD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A6A3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CEA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428BC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D34D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DC5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7BE8C87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BE481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5418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CD6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DB16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5, 10, 15, 20, 40, 50</w:t>
            </w:r>
            <w:r w:rsidRPr="00823EA0">
              <w:rPr>
                <w:rFonts w:ascii="Arial" w:eastAsia="宋体" w:hAnsi="Arial" w:cs="Arial"/>
                <w:sz w:val="18"/>
                <w:szCs w:val="18"/>
                <w:vertAlign w:val="superscript"/>
                <w:lang w:eastAsia="zh-CN" w:bidi="ar"/>
              </w:rPr>
              <w:t>6</w:t>
            </w:r>
            <w:r w:rsidRPr="00823EA0">
              <w:rPr>
                <w:rFonts w:ascii="Arial" w:eastAsia="宋体" w:hAnsi="Arial" w:cs="Arial"/>
                <w:sz w:val="18"/>
                <w:szCs w:val="18"/>
                <w:lang w:eastAsia="zh-CN" w:bidi="ar"/>
              </w:rPr>
              <w:t>, 60</w:t>
            </w:r>
            <w:r w:rsidRPr="00823EA0">
              <w:rPr>
                <w:rFonts w:ascii="Arial" w:eastAsia="宋体" w:hAnsi="Arial" w:cs="Arial"/>
                <w:sz w:val="18"/>
                <w:szCs w:val="18"/>
                <w:vertAlign w:val="superscript"/>
                <w:lang w:eastAsia="zh-CN" w:bidi="ar"/>
              </w:rPr>
              <w:t>6</w:t>
            </w:r>
            <w:r w:rsidRPr="00823EA0">
              <w:rPr>
                <w:rFonts w:ascii="Arial" w:eastAsia="宋体" w:hAnsi="Arial" w:cs="Arial"/>
                <w:sz w:val="18"/>
                <w:szCs w:val="18"/>
                <w:lang w:eastAsia="zh-CN" w:bidi="ar"/>
              </w:rPr>
              <w:t>, 80</w:t>
            </w:r>
            <w:r w:rsidRPr="00823EA0">
              <w:rPr>
                <w:rFonts w:ascii="Arial" w:eastAsia="宋体" w:hAnsi="Arial" w:cs="Arial"/>
                <w:sz w:val="18"/>
                <w:szCs w:val="18"/>
                <w:vertAlign w:val="superscript"/>
                <w:lang w:eastAsia="zh-CN" w:bidi="ar"/>
              </w:rPr>
              <w:t>6</w:t>
            </w:r>
            <w:r w:rsidRPr="00823EA0">
              <w:rPr>
                <w:rFonts w:ascii="Arial" w:eastAsia="宋体" w:hAnsi="Arial" w:cs="Arial"/>
                <w:sz w:val="18"/>
                <w:szCs w:val="18"/>
                <w:lang w:eastAsia="zh-CN" w:bidi="ar"/>
              </w:rPr>
              <w:t>, 90</w:t>
            </w:r>
            <w:r w:rsidRPr="00823EA0">
              <w:rPr>
                <w:rFonts w:ascii="Arial" w:eastAsia="宋体" w:hAnsi="Arial" w:cs="Arial"/>
                <w:sz w:val="18"/>
                <w:szCs w:val="18"/>
                <w:vertAlign w:val="superscript"/>
                <w:lang w:eastAsia="zh-CN" w:bidi="ar"/>
              </w:rPr>
              <w:t>6</w:t>
            </w:r>
            <w:r w:rsidRPr="00823EA0">
              <w:rPr>
                <w:rFonts w:ascii="Arial" w:eastAsia="宋体" w:hAnsi="Arial" w:cs="Arial"/>
                <w:sz w:val="18"/>
                <w:szCs w:val="18"/>
                <w:lang w:eastAsia="zh-CN" w:bidi="ar"/>
              </w:rPr>
              <w:t>, 100</w:t>
            </w:r>
            <w:r w:rsidRPr="00823EA0">
              <w:rPr>
                <w:rFonts w:ascii="Arial" w:eastAsia="宋体" w:hAnsi="Arial" w:cs="Arial"/>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78E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3BCB76F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C5EBB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3E4C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92D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1ADCC6"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48B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 and 5</w:t>
            </w:r>
          </w:p>
        </w:tc>
      </w:tr>
      <w:tr w:rsidR="00823EA0" w:rsidRPr="00823EA0" w14:paraId="7227B8B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A017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A03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1E6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0B6DA2"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9EA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1F4930E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E696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CA_n41(2A)-n48</w:t>
            </w:r>
            <w:r w:rsidRPr="00823EA0">
              <w:rPr>
                <w:rFonts w:ascii="Arial" w:eastAsia="等线" w:hAnsi="Arial" w:hint="eastAsia"/>
                <w:sz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5D2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301B3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5BCBE3"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9AC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5DC3994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E533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387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20D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9CA951"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CA_n48B</w:t>
            </w:r>
            <w:r w:rsidRPr="00823EA0">
              <w:rPr>
                <w:rFonts w:ascii="Arial" w:eastAsia="宋体" w:hAnsi="Arial" w:cs="Arial" w:hint="eastAsia"/>
                <w:sz w:val="18"/>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864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14C12EE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DBD5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CA_n41(2A)-n48</w:t>
            </w:r>
            <w:r w:rsidRPr="00823EA0">
              <w:rPr>
                <w:rFonts w:ascii="Arial" w:eastAsia="等线" w:hAnsi="Arial" w:hint="eastAsia"/>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FCB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45A15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E723B6"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1E4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60C0B45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3050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E7B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5C2B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01F89C"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CA_n48</w:t>
            </w:r>
            <w:r w:rsidRPr="00823EA0">
              <w:rPr>
                <w:rFonts w:ascii="Arial" w:eastAsia="宋体" w:hAnsi="Arial" w:cs="Arial" w:hint="eastAsia"/>
                <w:sz w:val="18"/>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B32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08DEB4E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D3D7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n41(2</w:t>
            </w:r>
            <w:r w:rsidRPr="00823EA0">
              <w:rPr>
                <w:rFonts w:ascii="Arial" w:eastAsia="等线" w:hAnsi="Arial"/>
                <w:sz w:val="18"/>
                <w:lang w:eastAsia="ja-JP"/>
              </w:rPr>
              <w:t>A)-</w:t>
            </w:r>
            <w:r w:rsidRPr="00823EA0">
              <w:rPr>
                <w:rFonts w:ascii="Arial" w:eastAsia="等线" w:hAnsi="Arial"/>
                <w:sz w:val="18"/>
                <w:lang w:eastAsia="zh-CN"/>
              </w:rPr>
              <w:t>n48(2</w:t>
            </w:r>
            <w:r w:rsidRPr="00823EA0">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7B9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n41</w:t>
            </w:r>
            <w:r w:rsidRPr="00823EA0">
              <w:rPr>
                <w:rFonts w:ascii="Arial" w:eastAsia="等线" w:hAnsi="Arial"/>
                <w:sz w:val="18"/>
                <w:lang w:eastAsia="ja-JP"/>
              </w:rPr>
              <w:t>A-</w:t>
            </w:r>
            <w:r w:rsidRPr="00823EA0">
              <w:rPr>
                <w:rFonts w:ascii="Arial" w:eastAsia="等线" w:hAnsi="Arial"/>
                <w:sz w:val="18"/>
                <w:lang w:eastAsia="zh-CN"/>
              </w:rPr>
              <w:t>n48</w:t>
            </w:r>
            <w:r w:rsidRPr="00823EA0">
              <w:rPr>
                <w:rFonts w:ascii="Arial" w:eastAsia="等线" w:hAnsi="Arial"/>
                <w:sz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29EFD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6E36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FC5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6FC2CD6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2CF43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5320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48D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79BE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A96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515D562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F4EB38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48E9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A0F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B3B2B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C59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4</w:t>
            </w:r>
            <w:r w:rsidRPr="00823EA0">
              <w:rPr>
                <w:rFonts w:ascii="Arial" w:eastAsia="等线" w:hAnsi="Arial"/>
                <w:sz w:val="18"/>
                <w:szCs w:val="18"/>
                <w:lang w:eastAsia="zh-CN"/>
              </w:rPr>
              <w:t xml:space="preserve"> and 5</w:t>
            </w:r>
          </w:p>
        </w:tc>
      </w:tr>
      <w:tr w:rsidR="00823EA0" w:rsidRPr="00823EA0" w14:paraId="459F749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BEC8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0B1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0F7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C041FF"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0BF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1A5ACB5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4907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38E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E43B9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1D91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57D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48A07AD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37C0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62C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57F4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344B9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5, 10, 15, 20, 40, 50, 60, 80</w:t>
            </w:r>
            <w:r w:rsidRPr="00823EA0">
              <w:rPr>
                <w:rFonts w:ascii="Arial" w:eastAsia="宋体"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ED57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1827D0B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954E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0B2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sz w:val="18"/>
                <w:szCs w:val="18"/>
              </w:rPr>
              <w:t>n41</w:t>
            </w:r>
            <w:r w:rsidRPr="00823EA0">
              <w:rPr>
                <w:rFonts w:ascii="Arial" w:eastAsia="等线" w:hAnsi="Arial" w:hint="eastAsia"/>
                <w:sz w:val="18"/>
                <w:szCs w:val="18"/>
                <w:vertAlign w:val="superscript"/>
                <w:lang w:eastAsia="zh-CN"/>
              </w:rPr>
              <w:t>8</w:t>
            </w:r>
            <w:r w:rsidRPr="00823EA0">
              <w:rPr>
                <w:rFonts w:ascii="Arial" w:eastAsia="等线" w:hAnsi="Arial"/>
                <w:sz w:val="18"/>
                <w:szCs w:val="18"/>
                <w:vertAlign w:val="superscript"/>
              </w:rPr>
              <w:t>,</w:t>
            </w:r>
            <w:r w:rsidRPr="00823EA0">
              <w:rPr>
                <w:rFonts w:ascii="Arial" w:eastAsia="等线" w:hAnsi="Arial" w:hint="eastAsia"/>
                <w:sz w:val="18"/>
                <w:szCs w:val="18"/>
                <w:vertAlign w:val="superscript"/>
                <w:lang w:eastAsia="zh-CN"/>
              </w:rPr>
              <w:t>9</w:t>
            </w:r>
          </w:p>
          <w:p w14:paraId="2026E7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sz w:val="18"/>
                <w:szCs w:val="18"/>
                <w:lang w:eastAsia="zh-CN"/>
              </w:rPr>
              <w:t>n66</w:t>
            </w:r>
            <w:r w:rsidRPr="00823EA0">
              <w:rPr>
                <w:rFonts w:ascii="Arial" w:eastAsia="等线" w:hAnsi="Arial"/>
                <w:sz w:val="18"/>
                <w:szCs w:val="18"/>
                <w:vertAlign w:val="superscript"/>
                <w:lang w:eastAsia="zh-CN"/>
              </w:rPr>
              <w:t>8</w:t>
            </w:r>
          </w:p>
          <w:p w14:paraId="0F97C4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lastRenderedPageBreak/>
              <w:t>CA_n41A-n66A</w:t>
            </w:r>
            <w:r w:rsidRPr="00823EA0">
              <w:rPr>
                <w:rFonts w:ascii="Arial" w:eastAsia="等线" w:hAnsi="Arial" w:hint="eastAsia"/>
                <w:sz w:val="18"/>
                <w:szCs w:val="18"/>
                <w:vertAlign w:val="superscript"/>
                <w:lang w:eastAsia="zh-CN"/>
              </w:rPr>
              <w:t>8</w:t>
            </w:r>
            <w:r w:rsidRPr="00823EA0">
              <w:rPr>
                <w:rFonts w:ascii="Arial" w:eastAsia="等线" w:hAnsi="Arial"/>
                <w:sz w:val="18"/>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4C4B9D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lastRenderedPageBreak/>
              <w:t>n41</w:t>
            </w:r>
          </w:p>
        </w:tc>
        <w:tc>
          <w:tcPr>
            <w:tcW w:w="4081" w:type="dxa"/>
            <w:tcBorders>
              <w:top w:val="single" w:sz="4" w:space="0" w:color="auto"/>
              <w:left w:val="single" w:sz="4" w:space="0" w:color="auto"/>
              <w:bottom w:val="single" w:sz="4" w:space="0" w:color="auto"/>
              <w:right w:val="single" w:sz="4" w:space="0" w:color="auto"/>
            </w:tcBorders>
            <w:vAlign w:val="center"/>
          </w:tcPr>
          <w:p w14:paraId="0BE6E3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D3D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480D793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A7EB2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9897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E679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C85A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EB1F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28C922E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7F006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42B0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7290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E7B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173F6A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szCs w:val="18"/>
              </w:rPr>
              <w:t>1</w:t>
            </w:r>
          </w:p>
        </w:tc>
      </w:tr>
      <w:tr w:rsidR="00823EA0" w:rsidRPr="00823EA0" w14:paraId="461F7A1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74CDC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AFFE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CE34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C761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812A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71F45F4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09A8DE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442CB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91857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szCs w:val="18"/>
                <w:lang w:eastAsia="ko-KR"/>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9E1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415589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szCs w:val="18"/>
              </w:rPr>
              <w:t>4 and 5</w:t>
            </w:r>
          </w:p>
        </w:tc>
      </w:tr>
      <w:tr w:rsidR="00823EA0" w:rsidRPr="00823EA0" w14:paraId="58FF4AF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F869D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0E3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12446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szCs w:val="18"/>
                <w:lang w:eastAsia="ko-KR"/>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815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77B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0934D6F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ECD3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Yu Mincho" w:hAnsi="Arial"/>
                <w:sz w:val="18"/>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758E4"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 xml:space="preserve">, </w:t>
            </w:r>
            <w:r w:rsidRPr="00823EA0">
              <w:rPr>
                <w:rFonts w:ascii="Arial" w:eastAsia="等线" w:hAnsi="Arial" w:hint="eastAsia"/>
                <w:sz w:val="18"/>
                <w:szCs w:val="18"/>
                <w:vertAlign w:val="superscript"/>
                <w:lang w:val="en-US" w:eastAsia="zh-CN"/>
              </w:rPr>
              <w:t>9</w:t>
            </w:r>
            <w:r w:rsidRPr="00823EA0">
              <w:rPr>
                <w:rFonts w:ascii="Arial" w:eastAsia="等线" w:hAnsi="Arial"/>
                <w:sz w:val="18"/>
                <w:szCs w:val="18"/>
                <w:lang w:val="en-US" w:eastAsia="zh-CN"/>
              </w:rPr>
              <w:t xml:space="preserve"> </w:t>
            </w:r>
          </w:p>
          <w:p w14:paraId="0F69D3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val="en-US" w:eastAsia="zh-CN"/>
              </w:rPr>
              <w:t>n66</w:t>
            </w:r>
            <w:r w:rsidRPr="00823EA0">
              <w:rPr>
                <w:rFonts w:ascii="Arial" w:eastAsia="等线" w:hAnsi="Arial"/>
                <w:sz w:val="18"/>
                <w:szCs w:val="18"/>
                <w:vertAlign w:val="superscript"/>
                <w:lang w:val="en-US" w:eastAsia="zh-CN"/>
              </w:rPr>
              <w:t>8</w:t>
            </w:r>
            <w:r w:rsidRPr="00823EA0">
              <w:rPr>
                <w:rFonts w:ascii="Arial" w:eastAsia="等线" w:hAnsi="Arial" w:cs="Arial"/>
                <w:sz w:val="18"/>
                <w:szCs w:val="18"/>
                <w:lang w:val="en-US" w:eastAsia="zh-CN"/>
              </w:rPr>
              <w:t>CA_n41A-n66A</w:t>
            </w:r>
            <w:r w:rsidRPr="00823EA0">
              <w:rPr>
                <w:rFonts w:ascii="Arial" w:eastAsia="等线" w:hAnsi="Arial" w:hint="eastAsia"/>
                <w:sz w:val="18"/>
                <w:szCs w:val="18"/>
                <w:vertAlign w:val="superscript"/>
                <w:lang w:val="en-US" w:eastAsia="zh-CN"/>
              </w:rPr>
              <w:t>8</w:t>
            </w:r>
            <w:r w:rsidRPr="00823EA0">
              <w:rPr>
                <w:rFonts w:ascii="Arial" w:eastAsia="等线" w:hAnsi="Arial"/>
                <w:sz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9DF25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9D446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szCs w:val="18"/>
                <w:lang w:eastAsia="ko-KR"/>
              </w:rPr>
            </w:pPr>
            <w:r w:rsidRPr="00823EA0">
              <w:rPr>
                <w:rFonts w:ascii="Arial" w:eastAsia="宋体" w:hAnsi="Arial" w:cs="Arial"/>
                <w:sz w:val="18"/>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C5523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2CF5AB9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B2871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A50F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C5D7B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63595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szCs w:val="18"/>
                <w:lang w:eastAsia="ko-KR"/>
              </w:rPr>
            </w:pPr>
            <w:r w:rsidRPr="00823EA0">
              <w:rPr>
                <w:rFonts w:ascii="Arial" w:eastAsia="宋体"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8223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1424E6B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7C493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nil"/>
              <w:right w:val="single" w:sz="4" w:space="0" w:color="auto"/>
            </w:tcBorders>
            <w:vAlign w:val="center"/>
          </w:tcPr>
          <w:p w14:paraId="7B51DE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0ED011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2A5AB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szCs w:val="18"/>
                <w:lang w:eastAsia="ko-KR"/>
              </w:rPr>
            </w:pPr>
            <w:r w:rsidRPr="00823EA0">
              <w:rPr>
                <w:rFonts w:ascii="Arial" w:eastAsia="宋体" w:hAnsi="Arial" w:cs="Arial"/>
                <w:sz w:val="18"/>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6ED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1</w:t>
            </w:r>
          </w:p>
        </w:tc>
      </w:tr>
      <w:tr w:rsidR="00823EA0" w:rsidRPr="00823EA0" w14:paraId="44CA777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6B46D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2DE56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16B717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0F701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szCs w:val="18"/>
                <w:lang w:eastAsia="ko-KR"/>
              </w:rPr>
            </w:pPr>
            <w:r w:rsidRPr="00823EA0">
              <w:rPr>
                <w:rFonts w:ascii="Arial" w:eastAsia="宋体"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AE89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610F4A3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65720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77DEE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53F125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ko-KR"/>
              </w:rPr>
            </w:pPr>
            <w:r w:rsidRPr="00823EA0">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AFE57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szCs w:val="18"/>
                <w:lang w:eastAsia="ko-KR"/>
              </w:rPr>
            </w:pPr>
            <w:r w:rsidRPr="00823EA0">
              <w:rPr>
                <w:rFonts w:ascii="Arial" w:eastAsia="宋体" w:hAnsi="Arial" w:cs="Arial"/>
                <w:sz w:val="18"/>
                <w:szCs w:val="18"/>
                <w:lang w:eastAsia="zh-CN" w:bidi="ar"/>
              </w:rPr>
              <w:t>CA_n41(2A)</w:t>
            </w:r>
            <w:r w:rsidRPr="00823EA0">
              <w:rPr>
                <w:rFonts w:ascii="Arial" w:eastAsia="宋体" w:hAnsi="Arial" w:cs="Arial" w:hint="eastAsia"/>
                <w:sz w:val="18"/>
                <w:szCs w:val="18"/>
                <w:lang w:eastAsia="zh-CN" w:bidi="ar"/>
              </w:rPr>
              <w:t>_</w:t>
            </w:r>
            <w:r w:rsidRPr="00823EA0">
              <w:rPr>
                <w:rFonts w:ascii="Arial" w:eastAsia="宋体" w:hAnsi="Arial" w:cs="Arial"/>
                <w:sz w:val="18"/>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A0370E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4 and 5</w:t>
            </w:r>
          </w:p>
        </w:tc>
      </w:tr>
      <w:tr w:rsidR="00823EA0" w:rsidRPr="00823EA0" w14:paraId="5FAED13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9F53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943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C8EAFA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ko-KR"/>
              </w:rPr>
            </w:pPr>
            <w:r w:rsidRPr="00823EA0">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F5CFD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szCs w:val="18"/>
                <w:lang w:eastAsia="ko-KR"/>
              </w:rPr>
            </w:pPr>
            <w:r w:rsidRPr="00823EA0">
              <w:rPr>
                <w:rFonts w:ascii="Arial" w:eastAsia="宋体" w:hAnsi="Arial" w:cs="Arial"/>
                <w:sz w:val="18"/>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2749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0407FB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9E06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D606F"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sz w:val="18"/>
                <w:szCs w:val="18"/>
                <w:vertAlign w:val="superscript"/>
                <w:lang w:val="en-US" w:eastAsia="zh-CN"/>
              </w:rPr>
              <w:t>8</w:t>
            </w:r>
            <w:r w:rsidRPr="00823EA0">
              <w:rPr>
                <w:rFonts w:ascii="Arial" w:eastAsia="等线" w:hAnsi="Arial"/>
                <w:sz w:val="18"/>
                <w:szCs w:val="18"/>
                <w:vertAlign w:val="superscript"/>
                <w:lang w:val="en-US"/>
              </w:rPr>
              <w:t xml:space="preserve">, </w:t>
            </w:r>
            <w:r w:rsidRPr="00823EA0">
              <w:rPr>
                <w:rFonts w:ascii="Arial" w:eastAsia="等线" w:hAnsi="Arial"/>
                <w:sz w:val="18"/>
                <w:szCs w:val="18"/>
                <w:vertAlign w:val="superscript"/>
                <w:lang w:val="en-US" w:eastAsia="zh-CN"/>
              </w:rPr>
              <w:t>9</w:t>
            </w:r>
          </w:p>
          <w:p w14:paraId="39E95918"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eastAsia="zh-CN"/>
              </w:rPr>
              <w:t>n66</w:t>
            </w:r>
            <w:r w:rsidRPr="00823EA0">
              <w:rPr>
                <w:rFonts w:ascii="Arial" w:eastAsia="等线" w:hAnsi="Arial"/>
                <w:sz w:val="18"/>
                <w:szCs w:val="18"/>
                <w:vertAlign w:val="superscript"/>
                <w:lang w:val="en-US" w:eastAsia="zh-CN"/>
              </w:rPr>
              <w:t>8</w:t>
            </w:r>
          </w:p>
          <w:p w14:paraId="480BAE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CA_n41A-n66A</w:t>
            </w:r>
            <w:r w:rsidRPr="00823EA0">
              <w:rPr>
                <w:rFonts w:ascii="Arial" w:eastAsia="等线"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27F6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2200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AF4D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szCs w:val="18"/>
                <w:lang w:eastAsia="zh-CN"/>
              </w:rPr>
              <w:t>0</w:t>
            </w:r>
          </w:p>
        </w:tc>
      </w:tr>
      <w:tr w:rsidR="00823EA0" w:rsidRPr="00823EA0" w14:paraId="25E3CCD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570DA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573FD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DCE8B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C5CB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EF11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5A2604A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F35DA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FFFBF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5155D81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ko-KR"/>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50EE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CDFA0B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szCs w:val="18"/>
              </w:rPr>
              <w:t>1</w:t>
            </w:r>
          </w:p>
        </w:tc>
      </w:tr>
      <w:tr w:rsidR="00823EA0" w:rsidRPr="00823EA0" w14:paraId="4A154D0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F8CF8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1A70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75047C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szCs w:val="18"/>
                <w:lang w:eastAsia="ko-KR"/>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DF38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6F80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02B5D23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E38D9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F88E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B8433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BB184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FCE2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szCs w:val="18"/>
              </w:rPr>
              <w:t>4 and 5</w:t>
            </w:r>
          </w:p>
        </w:tc>
      </w:tr>
      <w:tr w:rsidR="00823EA0" w:rsidRPr="00823EA0" w14:paraId="36888D3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4E6C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974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2E10C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6CA32"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CA_n66(2A)_BCS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7CAB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7900109D"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2F9D92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Yu Mincho" w:hAnsi="Arial"/>
                <w:sz w:val="18"/>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4B0182D6"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sz w:val="18"/>
                <w:szCs w:val="18"/>
                <w:vertAlign w:val="superscript"/>
                <w:lang w:val="en-US" w:eastAsia="zh-CN"/>
              </w:rPr>
              <w:t>8</w:t>
            </w:r>
            <w:r w:rsidRPr="00823EA0">
              <w:rPr>
                <w:rFonts w:ascii="Arial" w:eastAsia="等线" w:hAnsi="Arial"/>
                <w:sz w:val="18"/>
                <w:szCs w:val="18"/>
                <w:vertAlign w:val="superscript"/>
                <w:lang w:val="en-US"/>
              </w:rPr>
              <w:t xml:space="preserve">, </w:t>
            </w:r>
            <w:r w:rsidRPr="00823EA0">
              <w:rPr>
                <w:rFonts w:ascii="Arial" w:eastAsia="等线" w:hAnsi="Arial"/>
                <w:sz w:val="18"/>
                <w:szCs w:val="18"/>
                <w:vertAlign w:val="superscript"/>
                <w:lang w:val="en-US" w:eastAsia="zh-CN"/>
              </w:rPr>
              <w:t>9</w:t>
            </w:r>
          </w:p>
          <w:p w14:paraId="14052BCE"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eastAsia="zh-CN"/>
              </w:rPr>
              <w:t>n66</w:t>
            </w:r>
            <w:r w:rsidRPr="00823EA0">
              <w:rPr>
                <w:rFonts w:ascii="Arial" w:eastAsia="等线" w:hAnsi="Arial"/>
                <w:sz w:val="18"/>
                <w:szCs w:val="18"/>
                <w:vertAlign w:val="superscript"/>
                <w:lang w:val="en-US" w:eastAsia="zh-CN"/>
              </w:rPr>
              <w:t>8</w:t>
            </w:r>
          </w:p>
          <w:p w14:paraId="256E2C12"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823EA0">
              <w:rPr>
                <w:rFonts w:ascii="Arial" w:eastAsia="等线" w:hAnsi="Arial"/>
                <w:sz w:val="18"/>
                <w:szCs w:val="18"/>
                <w:lang w:val="en-US"/>
              </w:rPr>
              <w:t>CA_n41A-n66A</w:t>
            </w:r>
            <w:r w:rsidRPr="00823EA0">
              <w:rPr>
                <w:rFonts w:ascii="Arial" w:eastAsia="等线" w:hAnsi="Arial"/>
                <w:sz w:val="18"/>
                <w:szCs w:val="18"/>
                <w:vertAlign w:val="superscript"/>
                <w:lang w:val="en-US"/>
              </w:rPr>
              <w:t>8</w:t>
            </w:r>
            <w:r w:rsidRPr="00823EA0">
              <w:rPr>
                <w:rFonts w:ascii="Arial" w:eastAsia="等线" w:hAnsi="Arial"/>
                <w:sz w:val="18"/>
                <w:vertAlign w:val="superscript"/>
                <w:lang w:val="en-US" w:eastAsia="zh-CN"/>
              </w:rPr>
              <w:t>,13,14</w:t>
            </w:r>
          </w:p>
          <w:p w14:paraId="0E9D64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sz w:val="18"/>
                <w:szCs w:val="18"/>
                <w:lang w:val="en-US"/>
              </w:rPr>
              <w:t>CA_n41C</w:t>
            </w:r>
          </w:p>
        </w:tc>
        <w:tc>
          <w:tcPr>
            <w:tcW w:w="730" w:type="dxa"/>
            <w:tcBorders>
              <w:left w:val="single" w:sz="4" w:space="0" w:color="auto"/>
              <w:bottom w:val="single" w:sz="4" w:space="0" w:color="auto"/>
              <w:right w:val="single" w:sz="4" w:space="0" w:color="auto"/>
            </w:tcBorders>
            <w:vAlign w:val="center"/>
          </w:tcPr>
          <w:p w14:paraId="473060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ECC3F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szCs w:val="18"/>
                <w:lang w:eastAsia="ko-KR"/>
              </w:rPr>
            </w:pPr>
            <w:r w:rsidRPr="00823EA0">
              <w:rPr>
                <w:rFonts w:ascii="Arial" w:eastAsia="宋体" w:hAnsi="Arial" w:cs="Arial"/>
                <w:sz w:val="18"/>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726DD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7EA6FF1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28A4E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E8A0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D5F51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D0695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cs="Arial"/>
                <w:sz w:val="18"/>
                <w:szCs w:val="18"/>
                <w:lang w:eastAsia="ko-KR"/>
              </w:rPr>
            </w:pPr>
            <w:r w:rsidRPr="00823EA0">
              <w:rPr>
                <w:rFonts w:ascii="Arial" w:eastAsia="宋体"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66E6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6F820FD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7944D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70D9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765CEB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ko-KR"/>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B805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9CAADF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lang w:eastAsia="zh-CN"/>
              </w:rPr>
              <w:t>1</w:t>
            </w:r>
          </w:p>
        </w:tc>
      </w:tr>
      <w:tr w:rsidR="00823EA0" w:rsidRPr="00823EA0" w14:paraId="0BB218C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BA67C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097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095CCA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ko-KR"/>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D858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EF46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50190F6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A6CBD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E5DA5"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sz w:val="18"/>
                <w:szCs w:val="18"/>
                <w:vertAlign w:val="superscript"/>
                <w:lang w:val="en-US" w:eastAsia="zh-CN"/>
              </w:rPr>
              <w:t>8</w:t>
            </w:r>
            <w:r w:rsidRPr="00823EA0">
              <w:rPr>
                <w:rFonts w:ascii="Arial" w:eastAsia="等线" w:hAnsi="Arial"/>
                <w:sz w:val="18"/>
                <w:szCs w:val="18"/>
                <w:vertAlign w:val="superscript"/>
                <w:lang w:val="en-US"/>
              </w:rPr>
              <w:t xml:space="preserve">, </w:t>
            </w:r>
            <w:r w:rsidRPr="00823EA0">
              <w:rPr>
                <w:rFonts w:ascii="Arial" w:eastAsia="等线" w:hAnsi="Arial"/>
                <w:sz w:val="18"/>
                <w:szCs w:val="18"/>
                <w:vertAlign w:val="superscript"/>
                <w:lang w:val="en-US" w:eastAsia="zh-CN"/>
              </w:rPr>
              <w:t>9</w:t>
            </w:r>
          </w:p>
          <w:p w14:paraId="644B58BB"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823EA0">
              <w:rPr>
                <w:rFonts w:ascii="Arial" w:eastAsia="等线" w:hAnsi="Arial"/>
                <w:sz w:val="18"/>
                <w:szCs w:val="18"/>
                <w:lang w:val="en-US"/>
              </w:rPr>
              <w:t>CA_n41A-n66A</w:t>
            </w:r>
            <w:r w:rsidRPr="00823EA0">
              <w:rPr>
                <w:rFonts w:ascii="Arial" w:eastAsia="等线" w:hAnsi="Arial"/>
                <w:sz w:val="18"/>
                <w:szCs w:val="18"/>
                <w:vertAlign w:val="superscript"/>
                <w:lang w:val="en-US"/>
              </w:rPr>
              <w:t>8</w:t>
            </w:r>
            <w:r w:rsidRPr="00823EA0">
              <w:rPr>
                <w:rFonts w:ascii="Arial" w:eastAsia="等线" w:hAnsi="Arial"/>
                <w:sz w:val="18"/>
                <w:vertAlign w:val="superscript"/>
                <w:lang w:val="en-US" w:eastAsia="zh-CN"/>
              </w:rPr>
              <w:t>,13,14</w:t>
            </w:r>
          </w:p>
          <w:p w14:paraId="3997FD50"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823EA0">
              <w:rPr>
                <w:rFonts w:ascii="Arial" w:eastAsia="等线" w:hAnsi="Arial"/>
                <w:sz w:val="18"/>
                <w:szCs w:val="18"/>
                <w:lang w:val="en-US"/>
              </w:rPr>
              <w:t>CA_n41C</w:t>
            </w:r>
            <w:r w:rsidRPr="00823EA0">
              <w:rPr>
                <w:rFonts w:ascii="Arial" w:eastAsia="等线" w:hAnsi="Arial"/>
                <w:sz w:val="18"/>
                <w:szCs w:val="18"/>
                <w:vertAlign w:val="superscript"/>
                <w:lang w:val="en-US"/>
              </w:rPr>
              <w:t>8</w:t>
            </w:r>
          </w:p>
          <w:p w14:paraId="16DDB7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color w:val="000000"/>
                <w:sz w:val="18"/>
                <w:szCs w:val="18"/>
                <w:lang w:val="en-US"/>
              </w:rPr>
              <w:t>CA_n41C-n66A</w:t>
            </w:r>
          </w:p>
        </w:tc>
        <w:tc>
          <w:tcPr>
            <w:tcW w:w="730" w:type="dxa"/>
            <w:tcBorders>
              <w:left w:val="single" w:sz="4" w:space="0" w:color="auto"/>
              <w:bottom w:val="single" w:sz="4" w:space="0" w:color="auto"/>
              <w:right w:val="single" w:sz="4" w:space="0" w:color="auto"/>
            </w:tcBorders>
            <w:vAlign w:val="center"/>
          </w:tcPr>
          <w:p w14:paraId="52E160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218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CA_n41C</w:t>
            </w:r>
            <w:r w:rsidRPr="00823EA0">
              <w:rPr>
                <w:rFonts w:ascii="Arial" w:eastAsia="宋体" w:hAnsi="Arial" w:cs="Arial" w:hint="eastAsia"/>
                <w:sz w:val="18"/>
                <w:szCs w:val="18"/>
                <w:lang w:eastAsia="zh-CN" w:bidi="ar"/>
              </w:rPr>
              <w:t>_</w:t>
            </w:r>
            <w:r w:rsidRPr="00823EA0">
              <w:rPr>
                <w:rFonts w:ascii="Arial" w:eastAsia="宋体" w:hAnsi="Arial" w:cs="Arial"/>
                <w:sz w:val="18"/>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1A19D3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4 and 5</w:t>
            </w:r>
          </w:p>
        </w:tc>
      </w:tr>
      <w:tr w:rsidR="00823EA0" w:rsidRPr="00823EA0" w14:paraId="34D352E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7207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865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03C40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8C4A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236F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3A0B2A5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1F87F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EC1E1"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等线" w:hAnsi="Arial"/>
                <w:sz w:val="18"/>
                <w:szCs w:val="18"/>
                <w:lang w:val="en-US"/>
              </w:rPr>
              <w:t>n41</w:t>
            </w:r>
            <w:r w:rsidRPr="00823EA0">
              <w:rPr>
                <w:rFonts w:ascii="Arial" w:eastAsia="等线" w:hAnsi="Arial"/>
                <w:sz w:val="18"/>
                <w:szCs w:val="18"/>
                <w:vertAlign w:val="superscript"/>
                <w:lang w:val="en-US" w:eastAsia="zh-CN"/>
              </w:rPr>
              <w:t>8</w:t>
            </w:r>
            <w:r w:rsidRPr="00823EA0">
              <w:rPr>
                <w:rFonts w:ascii="Arial" w:eastAsia="等线" w:hAnsi="Arial"/>
                <w:sz w:val="18"/>
                <w:szCs w:val="18"/>
                <w:vertAlign w:val="superscript"/>
                <w:lang w:val="en-US"/>
              </w:rPr>
              <w:t xml:space="preserve">, </w:t>
            </w:r>
            <w:r w:rsidRPr="00823EA0">
              <w:rPr>
                <w:rFonts w:ascii="Arial" w:eastAsia="等线" w:hAnsi="Arial"/>
                <w:sz w:val="18"/>
                <w:szCs w:val="18"/>
                <w:vertAlign w:val="superscript"/>
                <w:lang w:val="en-US" w:eastAsia="zh-CN"/>
              </w:rPr>
              <w:t>9</w:t>
            </w:r>
            <w:r w:rsidRPr="00823EA0">
              <w:rPr>
                <w:rFonts w:ascii="Arial" w:eastAsia="等线" w:hAnsi="Arial"/>
                <w:sz w:val="18"/>
                <w:szCs w:val="18"/>
                <w:lang w:val="en-US"/>
              </w:rPr>
              <w:t xml:space="preserve"> </w:t>
            </w:r>
          </w:p>
          <w:p w14:paraId="49509759"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n66</w:t>
            </w:r>
            <w:r w:rsidRPr="00823EA0">
              <w:rPr>
                <w:rFonts w:ascii="Arial" w:eastAsia="等线" w:hAnsi="Arial"/>
                <w:sz w:val="18"/>
                <w:szCs w:val="18"/>
                <w:vertAlign w:val="superscript"/>
                <w:lang w:val="en-US" w:eastAsia="zh-CN"/>
              </w:rPr>
              <w:t>8</w:t>
            </w:r>
          </w:p>
          <w:p w14:paraId="33CB1D88"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rPr>
              <w:t>CA_n41A-n66A</w:t>
            </w:r>
            <w:r w:rsidRPr="00823EA0">
              <w:rPr>
                <w:rFonts w:ascii="Arial" w:eastAsia="等线" w:hAnsi="Arial"/>
                <w:sz w:val="18"/>
                <w:szCs w:val="18"/>
                <w:vertAlign w:val="superscript"/>
                <w:lang w:val="en-US" w:eastAsia="zh-CN"/>
              </w:rPr>
              <w:t>8</w:t>
            </w:r>
          </w:p>
          <w:p w14:paraId="1238A8F9"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CA_n41C</w:t>
            </w:r>
            <w:r w:rsidRPr="00823EA0">
              <w:rPr>
                <w:rFonts w:ascii="Arial" w:eastAsia="等线" w:hAnsi="Arial"/>
                <w:sz w:val="18"/>
                <w:szCs w:val="18"/>
                <w:vertAlign w:val="superscript"/>
                <w:lang w:val="en-US"/>
              </w:rPr>
              <w:t>8</w:t>
            </w:r>
          </w:p>
          <w:p w14:paraId="22B725A3"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CA_n41C-n66A</w:t>
            </w:r>
          </w:p>
          <w:p w14:paraId="672B9523"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053F07"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4FA4D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2C562"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124B6DE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96397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B06D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6272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DAB6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BD3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31E42CB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2C3D5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D95A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7E82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4E5E64"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CA_n41C_BCS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810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w:t>
            </w:r>
            <w:r w:rsidRPr="00823EA0">
              <w:rPr>
                <w:rFonts w:ascii="Arial" w:eastAsia="Yu Mincho" w:hAnsi="Arial"/>
                <w:sz w:val="18"/>
                <w:szCs w:val="18"/>
              </w:rPr>
              <w:t xml:space="preserve"> and 5</w:t>
            </w:r>
          </w:p>
        </w:tc>
      </w:tr>
      <w:tr w:rsidR="00823EA0" w:rsidRPr="00823EA0" w14:paraId="5EE6E9A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9404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220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B5C41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58DF1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CA_n66(2A)_BCS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404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3FBAA38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9DA1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AC6A9"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sz w:val="18"/>
                <w:szCs w:val="18"/>
                <w:vertAlign w:val="superscript"/>
                <w:lang w:val="en-US" w:eastAsia="zh-CN"/>
              </w:rPr>
              <w:t>8</w:t>
            </w:r>
            <w:r w:rsidRPr="00823EA0">
              <w:rPr>
                <w:rFonts w:ascii="Arial" w:eastAsia="等线" w:hAnsi="Arial"/>
                <w:sz w:val="18"/>
                <w:szCs w:val="18"/>
                <w:vertAlign w:val="superscript"/>
                <w:lang w:val="en-US"/>
              </w:rPr>
              <w:t xml:space="preserve">, </w:t>
            </w:r>
            <w:r w:rsidRPr="00823EA0">
              <w:rPr>
                <w:rFonts w:ascii="Arial" w:eastAsia="等线" w:hAnsi="Arial"/>
                <w:sz w:val="18"/>
                <w:szCs w:val="18"/>
                <w:vertAlign w:val="superscript"/>
                <w:lang w:val="en-US" w:eastAsia="zh-CN"/>
              </w:rPr>
              <w:t>9</w:t>
            </w:r>
          </w:p>
          <w:p w14:paraId="3A842400"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n66</w:t>
            </w:r>
            <w:r w:rsidRPr="00823EA0">
              <w:rPr>
                <w:rFonts w:ascii="Arial" w:eastAsia="等线" w:hAnsi="Arial"/>
                <w:sz w:val="18"/>
                <w:szCs w:val="18"/>
                <w:vertAlign w:val="superscript"/>
                <w:lang w:val="en-US" w:eastAsia="zh-CN"/>
              </w:rPr>
              <w:t>8</w:t>
            </w:r>
          </w:p>
          <w:p w14:paraId="7A65EF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rPr>
              <w:t>CA_n41A-n66A</w:t>
            </w:r>
            <w:r w:rsidRPr="00823EA0">
              <w:rPr>
                <w:rFonts w:ascii="Arial" w:eastAsia="等线"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9BA0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5D4B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BDC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740F7D3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620A3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2677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D0B1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41C3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661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42B3861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144DC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DCB1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865B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6C7A5"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CA_n41(2A)_BCS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5E4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w:t>
            </w:r>
            <w:r w:rsidRPr="00823EA0">
              <w:rPr>
                <w:rFonts w:ascii="Arial" w:eastAsia="Yu Mincho" w:hAnsi="Arial"/>
                <w:sz w:val="18"/>
                <w:szCs w:val="18"/>
              </w:rPr>
              <w:t xml:space="preserve"> and 5</w:t>
            </w:r>
          </w:p>
        </w:tc>
      </w:tr>
      <w:tr w:rsidR="00823EA0" w:rsidRPr="00823EA0" w14:paraId="0E5DD90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2CCD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B95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341E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7799A3"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CA_n66(2A)_BCS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DFF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5BA9C88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5B41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BA2AF"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sz w:val="18"/>
                <w:szCs w:val="18"/>
                <w:vertAlign w:val="superscript"/>
                <w:lang w:val="en-US" w:eastAsia="zh-CN"/>
              </w:rPr>
              <w:t>8</w:t>
            </w:r>
            <w:r w:rsidRPr="00823EA0">
              <w:rPr>
                <w:rFonts w:ascii="Arial" w:eastAsia="等线" w:hAnsi="Arial"/>
                <w:sz w:val="18"/>
                <w:szCs w:val="18"/>
                <w:vertAlign w:val="superscript"/>
                <w:lang w:val="en-US"/>
              </w:rPr>
              <w:t xml:space="preserve">, </w:t>
            </w:r>
            <w:r w:rsidRPr="00823EA0">
              <w:rPr>
                <w:rFonts w:ascii="Arial" w:eastAsia="等线" w:hAnsi="Arial"/>
                <w:sz w:val="18"/>
                <w:szCs w:val="18"/>
                <w:vertAlign w:val="superscript"/>
                <w:lang w:val="en-US" w:eastAsia="zh-CN"/>
              </w:rPr>
              <w:t>9</w:t>
            </w:r>
          </w:p>
          <w:p w14:paraId="3ECD0AB6"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n66</w:t>
            </w:r>
            <w:r w:rsidRPr="00823EA0">
              <w:rPr>
                <w:rFonts w:ascii="Arial" w:eastAsia="等线" w:hAnsi="Arial"/>
                <w:sz w:val="18"/>
                <w:szCs w:val="18"/>
                <w:vertAlign w:val="superscript"/>
                <w:lang w:val="en-US" w:eastAsia="zh-CN"/>
              </w:rPr>
              <w:t>8</w:t>
            </w:r>
          </w:p>
          <w:p w14:paraId="5B20BA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rPr>
              <w:t>CA_n41A-n66A</w:t>
            </w:r>
            <w:r w:rsidRPr="00823EA0">
              <w:rPr>
                <w:rFonts w:ascii="Arial" w:eastAsia="等线"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A3F2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952D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0B9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2001349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B7FD3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47A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FA7F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E87F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93A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6531EDC3"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94B83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02E4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0CD2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0148D8"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CA_n41(3A)_BCS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425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w:t>
            </w:r>
            <w:r w:rsidRPr="00823EA0">
              <w:rPr>
                <w:rFonts w:ascii="Arial" w:eastAsia="Yu Mincho" w:hAnsi="Arial"/>
                <w:sz w:val="18"/>
                <w:szCs w:val="18"/>
              </w:rPr>
              <w:t xml:space="preserve"> and 5</w:t>
            </w:r>
          </w:p>
        </w:tc>
      </w:tr>
      <w:tr w:rsidR="00823EA0" w:rsidRPr="00823EA0" w14:paraId="5E2C0453"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7B4A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A52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6A42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787801"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0B4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4964736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AEBA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CA_n41(3A)-n66(2A)</w:t>
            </w:r>
          </w:p>
        </w:tc>
        <w:tc>
          <w:tcPr>
            <w:tcW w:w="1690" w:type="dxa"/>
            <w:tcBorders>
              <w:top w:val="single" w:sz="4" w:space="0" w:color="auto"/>
              <w:left w:val="single" w:sz="4" w:space="0" w:color="auto"/>
              <w:bottom w:val="nil"/>
              <w:right w:val="single" w:sz="4" w:space="0" w:color="auto"/>
            </w:tcBorders>
            <w:vAlign w:val="center"/>
          </w:tcPr>
          <w:p w14:paraId="1F45B0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fr-FR"/>
              </w:rPr>
            </w:pPr>
            <w:r w:rsidRPr="00823EA0">
              <w:rPr>
                <w:rFonts w:ascii="Arial" w:eastAsia="等线" w:hAnsi="Arial"/>
                <w:sz w:val="18"/>
                <w:lang w:val="fr-FR"/>
              </w:rPr>
              <w:t>n41</w:t>
            </w:r>
            <w:r w:rsidRPr="00823EA0">
              <w:rPr>
                <w:rFonts w:ascii="Arial" w:eastAsia="等线" w:hAnsi="Arial"/>
                <w:sz w:val="18"/>
                <w:vertAlign w:val="superscript"/>
                <w:lang w:val="fr-FR"/>
              </w:rPr>
              <w:t>8,9</w:t>
            </w:r>
          </w:p>
          <w:p w14:paraId="4F8749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fr-FR"/>
              </w:rPr>
            </w:pPr>
            <w:r w:rsidRPr="00823EA0">
              <w:rPr>
                <w:rFonts w:ascii="Arial" w:eastAsia="等线" w:hAnsi="Arial"/>
                <w:sz w:val="18"/>
                <w:szCs w:val="18"/>
                <w:lang w:val="en-US"/>
              </w:rPr>
              <w:t>n66</w:t>
            </w:r>
            <w:r w:rsidRPr="00823EA0">
              <w:rPr>
                <w:rFonts w:ascii="Arial" w:eastAsia="等线" w:hAnsi="Arial"/>
                <w:sz w:val="18"/>
                <w:szCs w:val="18"/>
                <w:vertAlign w:val="superscript"/>
                <w:lang w:val="en-US" w:eastAsia="zh-CN"/>
              </w:rPr>
              <w:t>8</w:t>
            </w:r>
          </w:p>
          <w:p w14:paraId="142689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val="fr-FR"/>
              </w:rPr>
              <w:t>CA_n41A-n66A</w:t>
            </w:r>
            <w:r w:rsidRPr="00823EA0">
              <w:rPr>
                <w:rFonts w:ascii="Arial" w:eastAsia="等线" w:hAnsi="Arial"/>
                <w:sz w:val="18"/>
                <w:vertAlign w:val="superscript"/>
                <w:lang w:val="fr-FR"/>
              </w:rPr>
              <w:t>8</w:t>
            </w:r>
          </w:p>
        </w:tc>
        <w:tc>
          <w:tcPr>
            <w:tcW w:w="730" w:type="dxa"/>
            <w:tcBorders>
              <w:top w:val="single" w:sz="4" w:space="0" w:color="auto"/>
              <w:left w:val="single" w:sz="4" w:space="0" w:color="auto"/>
              <w:bottom w:val="single" w:sz="4" w:space="0" w:color="auto"/>
              <w:right w:val="single" w:sz="4" w:space="0" w:color="auto"/>
            </w:tcBorders>
            <w:vAlign w:val="center"/>
          </w:tcPr>
          <w:p w14:paraId="256C1E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BA9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bidi="ar"/>
              </w:rPr>
              <w:t>CA_n41(3A)_BCS 4</w:t>
            </w:r>
            <w:r w:rsidRPr="00823EA0">
              <w:rPr>
                <w:rFonts w:ascii="Arial" w:eastAsia="等线" w:hAnsi="Arial"/>
                <w:sz w:val="18"/>
              </w:rPr>
              <w:t xml:space="preserve"> </w:t>
            </w:r>
            <w:r w:rsidRPr="00823EA0">
              <w:rPr>
                <w:rFonts w:ascii="Arial" w:eastAsia="等线" w:hAnsi="Arial" w:cs="Arial"/>
                <w:sz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52F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w:t>
            </w:r>
            <w:r w:rsidRPr="00823EA0">
              <w:rPr>
                <w:rFonts w:ascii="Arial" w:eastAsia="Yu Mincho" w:hAnsi="Arial"/>
                <w:sz w:val="18"/>
              </w:rPr>
              <w:t xml:space="preserve"> and 5</w:t>
            </w:r>
          </w:p>
        </w:tc>
      </w:tr>
      <w:tr w:rsidR="00823EA0" w:rsidRPr="00823EA0" w14:paraId="6F01972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ABC3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1762A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3E10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15FD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bidi="ar"/>
              </w:rPr>
              <w:t>CA_n66(2A)_BCS 4</w:t>
            </w:r>
            <w:r w:rsidRPr="00823EA0">
              <w:rPr>
                <w:rFonts w:ascii="Arial" w:eastAsia="等线" w:hAnsi="Arial"/>
                <w:sz w:val="18"/>
              </w:rPr>
              <w:t xml:space="preserve"> </w:t>
            </w:r>
            <w:r w:rsidRPr="00823EA0">
              <w:rPr>
                <w:rFonts w:ascii="Arial" w:eastAsia="等线" w:hAnsi="Arial" w:cs="Arial"/>
                <w:sz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9D1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FABBE2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10A0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lastRenderedPageBreak/>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E365E"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sz w:val="18"/>
                <w:szCs w:val="18"/>
                <w:vertAlign w:val="superscript"/>
                <w:lang w:val="en-US" w:eastAsia="zh-CN"/>
              </w:rPr>
              <w:t>8</w:t>
            </w:r>
            <w:r w:rsidRPr="00823EA0">
              <w:rPr>
                <w:rFonts w:ascii="Arial" w:eastAsia="等线" w:hAnsi="Arial"/>
                <w:sz w:val="18"/>
                <w:szCs w:val="18"/>
                <w:vertAlign w:val="superscript"/>
                <w:lang w:val="en-US"/>
              </w:rPr>
              <w:t xml:space="preserve">, </w:t>
            </w:r>
            <w:r w:rsidRPr="00823EA0">
              <w:rPr>
                <w:rFonts w:ascii="Arial" w:eastAsia="等线" w:hAnsi="Arial"/>
                <w:sz w:val="18"/>
                <w:szCs w:val="18"/>
                <w:vertAlign w:val="superscript"/>
                <w:lang w:val="en-US" w:eastAsia="zh-CN"/>
              </w:rPr>
              <w:t>9</w:t>
            </w:r>
          </w:p>
          <w:p w14:paraId="62D88153"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n66</w:t>
            </w:r>
            <w:r w:rsidRPr="00823EA0">
              <w:rPr>
                <w:rFonts w:ascii="Arial" w:eastAsia="等线" w:hAnsi="Arial"/>
                <w:sz w:val="18"/>
                <w:szCs w:val="18"/>
                <w:vertAlign w:val="superscript"/>
                <w:lang w:val="en-US" w:eastAsia="zh-CN"/>
              </w:rPr>
              <w:t>8</w:t>
            </w:r>
          </w:p>
          <w:p w14:paraId="26E62A71"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CA_n41C</w:t>
            </w:r>
            <w:r w:rsidRPr="00823EA0">
              <w:rPr>
                <w:rFonts w:ascii="Arial" w:eastAsia="等线" w:hAnsi="Arial"/>
                <w:sz w:val="18"/>
                <w:szCs w:val="18"/>
                <w:vertAlign w:val="superscript"/>
                <w:lang w:val="en-US" w:eastAsia="zh-CN"/>
              </w:rPr>
              <w:t>8</w:t>
            </w:r>
          </w:p>
          <w:p w14:paraId="66F6E9FF"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rPr>
              <w:t>CA_n41A-n66A</w:t>
            </w:r>
            <w:r w:rsidRPr="00823EA0">
              <w:rPr>
                <w:rFonts w:ascii="Arial" w:eastAsia="等线" w:hAnsi="Arial"/>
                <w:sz w:val="18"/>
                <w:szCs w:val="18"/>
                <w:vertAlign w:val="superscript"/>
                <w:lang w:val="en-US" w:eastAsia="zh-CN"/>
              </w:rPr>
              <w:t>8</w:t>
            </w:r>
          </w:p>
          <w:p w14:paraId="297BB7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0A32D7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9109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49B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70E3E00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AAAD4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AEE4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8EEC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1661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F8C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18C2944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1161B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2D99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57FA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2B27A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CA_n41(A-C)_BCS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E1C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w:t>
            </w:r>
            <w:r w:rsidRPr="00823EA0">
              <w:rPr>
                <w:rFonts w:ascii="Arial" w:eastAsia="Yu Mincho" w:hAnsi="Arial"/>
                <w:sz w:val="18"/>
                <w:szCs w:val="18"/>
              </w:rPr>
              <w:t xml:space="preserve"> and 5</w:t>
            </w:r>
          </w:p>
        </w:tc>
      </w:tr>
      <w:tr w:rsidR="00823EA0" w:rsidRPr="00823EA0" w14:paraId="33FC07D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BE17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C98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C82C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51C05"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0A5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14C800F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C541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CA_n41(A-C)-n66(2A)</w:t>
            </w:r>
          </w:p>
        </w:tc>
        <w:tc>
          <w:tcPr>
            <w:tcW w:w="1690" w:type="dxa"/>
            <w:tcBorders>
              <w:top w:val="single" w:sz="4" w:space="0" w:color="auto"/>
              <w:left w:val="single" w:sz="4" w:space="0" w:color="auto"/>
              <w:bottom w:val="nil"/>
              <w:right w:val="single" w:sz="4" w:space="0" w:color="auto"/>
            </w:tcBorders>
            <w:vAlign w:val="center"/>
          </w:tcPr>
          <w:p w14:paraId="38645F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fr-FR"/>
              </w:rPr>
            </w:pPr>
            <w:r w:rsidRPr="00823EA0">
              <w:rPr>
                <w:rFonts w:ascii="Arial" w:eastAsia="等线" w:hAnsi="Arial"/>
                <w:sz w:val="18"/>
                <w:lang w:val="fr-FR"/>
              </w:rPr>
              <w:t>n41</w:t>
            </w:r>
            <w:r w:rsidRPr="00823EA0">
              <w:rPr>
                <w:rFonts w:ascii="Arial" w:eastAsia="等线" w:hAnsi="Arial"/>
                <w:sz w:val="18"/>
                <w:vertAlign w:val="superscript"/>
                <w:lang w:val="fr-FR"/>
              </w:rPr>
              <w:t>8,9</w:t>
            </w:r>
          </w:p>
          <w:p w14:paraId="7DBF26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fr-FR"/>
              </w:rPr>
            </w:pPr>
            <w:r w:rsidRPr="00823EA0">
              <w:rPr>
                <w:rFonts w:ascii="Arial" w:eastAsia="等线" w:hAnsi="Arial"/>
                <w:sz w:val="18"/>
                <w:szCs w:val="18"/>
                <w:lang w:val="en-US"/>
              </w:rPr>
              <w:t>n66</w:t>
            </w:r>
            <w:r w:rsidRPr="00823EA0">
              <w:rPr>
                <w:rFonts w:ascii="Arial" w:eastAsia="等线" w:hAnsi="Arial"/>
                <w:sz w:val="18"/>
                <w:szCs w:val="18"/>
                <w:vertAlign w:val="superscript"/>
                <w:lang w:val="en-US" w:eastAsia="zh-CN"/>
              </w:rPr>
              <w:t>8</w:t>
            </w:r>
          </w:p>
          <w:p w14:paraId="293CE4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fr-FR"/>
              </w:rPr>
            </w:pPr>
            <w:r w:rsidRPr="00823EA0">
              <w:rPr>
                <w:rFonts w:ascii="Arial" w:eastAsia="等线" w:hAnsi="Arial"/>
                <w:sz w:val="18"/>
                <w:lang w:val="fr-FR"/>
              </w:rPr>
              <w:t>CA_n41C</w:t>
            </w:r>
            <w:r w:rsidRPr="00823EA0">
              <w:rPr>
                <w:rFonts w:ascii="Arial" w:eastAsia="等线" w:hAnsi="Arial"/>
                <w:sz w:val="18"/>
                <w:vertAlign w:val="superscript"/>
                <w:lang w:val="fr-FR"/>
              </w:rPr>
              <w:t>8</w:t>
            </w:r>
          </w:p>
          <w:p w14:paraId="2009129F"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823EA0">
              <w:rPr>
                <w:rFonts w:ascii="Arial" w:eastAsia="等线" w:hAnsi="Arial"/>
                <w:sz w:val="18"/>
                <w:lang w:val="fr-FR"/>
              </w:rPr>
              <w:t>CA_n41A-n66A</w:t>
            </w:r>
            <w:r w:rsidRPr="00823EA0">
              <w:rPr>
                <w:rFonts w:ascii="Arial" w:eastAsia="等线" w:hAnsi="Arial"/>
                <w:sz w:val="18"/>
                <w:vertAlign w:val="superscript"/>
                <w:lang w:val="fr-FR"/>
              </w:rPr>
              <w:t>8</w:t>
            </w:r>
          </w:p>
          <w:p w14:paraId="171C1390"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2B273E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A1F1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5F0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w:t>
            </w:r>
            <w:r w:rsidRPr="00823EA0">
              <w:rPr>
                <w:rFonts w:ascii="Arial" w:eastAsia="Yu Mincho" w:hAnsi="Arial"/>
                <w:sz w:val="18"/>
              </w:rPr>
              <w:t xml:space="preserve"> and 5</w:t>
            </w:r>
          </w:p>
        </w:tc>
      </w:tr>
      <w:tr w:rsidR="00823EA0" w:rsidRPr="00823EA0" w14:paraId="11F30B2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D8D0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3C68B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55B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B1E7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lang w:eastAsia="zh-CN" w:bidi="ar"/>
              </w:rPr>
              <w:t>CA_n66(2A)_BCS 4</w:t>
            </w:r>
            <w:r w:rsidRPr="00823EA0">
              <w:rPr>
                <w:rFonts w:ascii="Arial" w:eastAsia="等线" w:hAnsi="Arial"/>
                <w:sz w:val="18"/>
              </w:rPr>
              <w:t xml:space="preserve"> </w:t>
            </w:r>
            <w:r w:rsidRPr="00823EA0">
              <w:rPr>
                <w:rFonts w:ascii="Arial" w:eastAsia="等线" w:hAnsi="Arial" w:cs="Arial"/>
                <w:sz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BBA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B05769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FE80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lang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2D8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3520F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F999C"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10</w:t>
            </w:r>
            <w:r w:rsidRPr="00823EA0">
              <w:rPr>
                <w:rFonts w:ascii="Arial" w:eastAsia="宋体" w:hAnsi="Arial"/>
                <w:sz w:val="18"/>
                <w:lang w:eastAsia="zh-CN"/>
              </w:rPr>
              <w:t>,</w:t>
            </w:r>
            <w:r w:rsidRPr="00823EA0">
              <w:rPr>
                <w:rFonts w:ascii="Arial" w:eastAsia="宋体" w:hAnsi="Arial" w:hint="eastAsia"/>
                <w:sz w:val="18"/>
                <w:lang w:eastAsia="zh-CN"/>
              </w:rPr>
              <w:t xml:space="preserve"> </w:t>
            </w:r>
            <w:r w:rsidRPr="00823EA0">
              <w:rPr>
                <w:rFonts w:ascii="Arial" w:eastAsia="等线" w:hAnsi="Arial" w:cs="Arial"/>
                <w:sz w:val="18"/>
                <w:szCs w:val="18"/>
              </w:rPr>
              <w:t>15</w:t>
            </w:r>
            <w:r w:rsidRPr="00823EA0">
              <w:rPr>
                <w:rFonts w:ascii="Arial" w:eastAsia="宋体" w:hAnsi="Arial"/>
                <w:sz w:val="18"/>
                <w:lang w:eastAsia="zh-CN"/>
              </w:rPr>
              <w:t>,</w:t>
            </w:r>
            <w:r w:rsidRPr="00823EA0">
              <w:rPr>
                <w:rFonts w:ascii="Arial" w:eastAsia="宋体" w:hAnsi="Arial" w:hint="eastAsia"/>
                <w:sz w:val="18"/>
                <w:lang w:eastAsia="zh-CN"/>
              </w:rPr>
              <w:t xml:space="preserve"> </w:t>
            </w:r>
            <w:r w:rsidRPr="00823EA0">
              <w:rPr>
                <w:rFonts w:ascii="Arial" w:eastAsia="等线" w:hAnsi="Arial" w:cs="Arial"/>
                <w:sz w:val="18"/>
                <w:szCs w:val="18"/>
              </w:rPr>
              <w:t>20</w:t>
            </w:r>
            <w:r w:rsidRPr="00823EA0">
              <w:rPr>
                <w:rFonts w:ascii="Arial" w:eastAsia="宋体" w:hAnsi="Arial"/>
                <w:sz w:val="18"/>
                <w:lang w:eastAsia="zh-CN"/>
              </w:rPr>
              <w:t>,</w:t>
            </w:r>
            <w:r w:rsidRPr="00823EA0">
              <w:rPr>
                <w:rFonts w:ascii="Arial" w:eastAsia="宋体" w:hAnsi="Arial" w:hint="eastAsia"/>
                <w:sz w:val="18"/>
                <w:lang w:eastAsia="zh-CN"/>
              </w:rPr>
              <w:t xml:space="preserve"> </w:t>
            </w:r>
            <w:r w:rsidRPr="00823EA0">
              <w:rPr>
                <w:rFonts w:ascii="Arial" w:eastAsia="等线" w:hAnsi="Arial" w:cs="Arial"/>
                <w:sz w:val="18"/>
                <w:szCs w:val="18"/>
              </w:rPr>
              <w:t>30</w:t>
            </w:r>
            <w:r w:rsidRPr="00823EA0">
              <w:rPr>
                <w:rFonts w:ascii="Arial" w:eastAsia="宋体" w:hAnsi="Arial"/>
                <w:sz w:val="18"/>
                <w:lang w:eastAsia="zh-CN"/>
              </w:rPr>
              <w:t>,</w:t>
            </w:r>
            <w:r w:rsidRPr="00823EA0">
              <w:rPr>
                <w:rFonts w:ascii="Arial" w:eastAsia="宋体" w:hAnsi="Arial" w:hint="eastAsia"/>
                <w:sz w:val="18"/>
                <w:lang w:eastAsia="zh-CN"/>
              </w:rPr>
              <w:t xml:space="preserve"> </w:t>
            </w:r>
            <w:r w:rsidRPr="00823EA0">
              <w:rPr>
                <w:rFonts w:ascii="Arial" w:eastAsia="等线" w:hAnsi="Arial" w:cs="Arial"/>
                <w:sz w:val="18"/>
                <w:szCs w:val="18"/>
              </w:rPr>
              <w:t>40</w:t>
            </w:r>
            <w:r w:rsidRPr="00823EA0">
              <w:rPr>
                <w:rFonts w:ascii="Arial" w:eastAsia="宋体" w:hAnsi="Arial"/>
                <w:sz w:val="18"/>
                <w:lang w:eastAsia="zh-CN"/>
              </w:rPr>
              <w:t>,</w:t>
            </w:r>
            <w:r w:rsidRPr="00823EA0">
              <w:rPr>
                <w:rFonts w:ascii="Arial" w:eastAsia="宋体" w:hAnsi="Arial" w:hint="eastAsia"/>
                <w:sz w:val="18"/>
                <w:lang w:eastAsia="zh-CN"/>
              </w:rPr>
              <w:t xml:space="preserve"> </w:t>
            </w:r>
            <w:r w:rsidRPr="00823EA0">
              <w:rPr>
                <w:rFonts w:ascii="Arial" w:eastAsia="等线" w:hAnsi="Arial" w:cs="Arial"/>
                <w:sz w:val="18"/>
                <w:szCs w:val="18"/>
              </w:rPr>
              <w:t>50</w:t>
            </w:r>
            <w:r w:rsidRPr="00823EA0">
              <w:rPr>
                <w:rFonts w:ascii="Arial" w:eastAsia="宋体" w:hAnsi="Arial"/>
                <w:sz w:val="18"/>
                <w:lang w:eastAsia="zh-CN"/>
              </w:rPr>
              <w:t>,</w:t>
            </w:r>
            <w:r w:rsidRPr="00823EA0">
              <w:rPr>
                <w:rFonts w:ascii="Arial" w:eastAsia="宋体" w:hAnsi="Arial" w:hint="eastAsia"/>
                <w:sz w:val="18"/>
                <w:lang w:eastAsia="zh-CN"/>
              </w:rPr>
              <w:t xml:space="preserve"> </w:t>
            </w:r>
            <w:r w:rsidRPr="00823EA0">
              <w:rPr>
                <w:rFonts w:ascii="Arial" w:eastAsia="等线" w:hAnsi="Arial" w:cs="Arial"/>
                <w:sz w:val="18"/>
                <w:szCs w:val="18"/>
              </w:rPr>
              <w:t>60</w:t>
            </w:r>
            <w:r w:rsidRPr="00823EA0">
              <w:rPr>
                <w:rFonts w:ascii="Arial" w:eastAsia="宋体" w:hAnsi="Arial"/>
                <w:sz w:val="18"/>
                <w:lang w:eastAsia="zh-CN"/>
              </w:rPr>
              <w:t>,</w:t>
            </w:r>
            <w:r w:rsidRPr="00823EA0">
              <w:rPr>
                <w:rFonts w:ascii="Arial" w:eastAsia="宋体" w:hAnsi="Arial" w:hint="eastAsia"/>
                <w:sz w:val="18"/>
                <w:lang w:eastAsia="zh-CN"/>
              </w:rPr>
              <w:t xml:space="preserve"> </w:t>
            </w:r>
            <w:r w:rsidRPr="00823EA0">
              <w:rPr>
                <w:rFonts w:ascii="Arial" w:eastAsia="等线" w:hAnsi="Arial" w:cs="Arial"/>
                <w:sz w:val="18"/>
                <w:szCs w:val="18"/>
              </w:rPr>
              <w:t>70</w:t>
            </w:r>
            <w:r w:rsidRPr="00823EA0">
              <w:rPr>
                <w:rFonts w:ascii="Arial" w:eastAsia="宋体" w:hAnsi="Arial"/>
                <w:sz w:val="18"/>
                <w:lang w:eastAsia="zh-CN"/>
              </w:rPr>
              <w:t>,</w:t>
            </w:r>
            <w:r w:rsidRPr="00823EA0">
              <w:rPr>
                <w:rFonts w:ascii="Arial" w:eastAsia="宋体" w:hAnsi="Arial" w:hint="eastAsia"/>
                <w:sz w:val="18"/>
                <w:lang w:eastAsia="zh-CN"/>
              </w:rPr>
              <w:t xml:space="preserve"> </w:t>
            </w:r>
            <w:r w:rsidRPr="00823EA0">
              <w:rPr>
                <w:rFonts w:ascii="Arial" w:eastAsia="等线" w:hAnsi="Arial" w:cs="Arial"/>
                <w:sz w:val="18"/>
                <w:szCs w:val="18"/>
              </w:rPr>
              <w:t>80</w:t>
            </w:r>
            <w:r w:rsidRPr="00823EA0">
              <w:rPr>
                <w:rFonts w:ascii="Arial" w:eastAsia="宋体" w:hAnsi="Arial"/>
                <w:sz w:val="18"/>
                <w:lang w:eastAsia="zh-CN"/>
              </w:rPr>
              <w:t>,</w:t>
            </w:r>
            <w:r w:rsidRPr="00823EA0">
              <w:rPr>
                <w:rFonts w:ascii="Arial" w:eastAsia="宋体" w:hAnsi="Arial" w:hint="eastAsia"/>
                <w:sz w:val="18"/>
                <w:lang w:eastAsia="zh-CN"/>
              </w:rPr>
              <w:t xml:space="preserve"> </w:t>
            </w:r>
            <w:r w:rsidRPr="00823EA0">
              <w:rPr>
                <w:rFonts w:ascii="Arial" w:eastAsia="等线" w:hAnsi="Arial" w:cs="Arial"/>
                <w:sz w:val="18"/>
                <w:szCs w:val="18"/>
              </w:rPr>
              <w:t>90</w:t>
            </w:r>
            <w:r w:rsidRPr="00823EA0">
              <w:rPr>
                <w:rFonts w:ascii="Arial" w:eastAsia="宋体" w:hAnsi="Arial"/>
                <w:sz w:val="18"/>
                <w:lang w:eastAsia="zh-CN"/>
              </w:rPr>
              <w:t>,</w:t>
            </w:r>
            <w:r w:rsidRPr="00823EA0">
              <w:rPr>
                <w:rFonts w:ascii="Arial" w:eastAsia="宋体" w:hAnsi="Arial" w:hint="eastAsia"/>
                <w:sz w:val="18"/>
                <w:lang w:eastAsia="zh-CN"/>
              </w:rPr>
              <w:t xml:space="preserve"> </w:t>
            </w:r>
            <w:r w:rsidRPr="00823EA0">
              <w:rPr>
                <w:rFonts w:ascii="Arial" w:eastAsia="等线"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4D8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74D75BD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A43E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E89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F539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3A3E4F7"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5</w:t>
            </w:r>
            <w:r w:rsidRPr="00823EA0">
              <w:rPr>
                <w:rFonts w:ascii="Arial" w:eastAsia="宋体" w:hAnsi="Arial" w:cs="Arial"/>
                <w:sz w:val="18"/>
                <w:szCs w:val="18"/>
                <w:lang w:eastAsia="zh-CN"/>
              </w:rPr>
              <w:t>,</w:t>
            </w:r>
            <w:r w:rsidRPr="00823EA0">
              <w:rPr>
                <w:rFonts w:ascii="Arial" w:eastAsia="宋体" w:hAnsi="Arial" w:cs="Arial" w:hint="eastAsia"/>
                <w:sz w:val="18"/>
                <w:szCs w:val="18"/>
                <w:lang w:eastAsia="zh-CN"/>
              </w:rPr>
              <w:t xml:space="preserve"> </w:t>
            </w:r>
            <w:r w:rsidRPr="00823EA0">
              <w:rPr>
                <w:rFonts w:ascii="Arial" w:eastAsia="等线" w:hAnsi="Arial" w:cs="Arial"/>
                <w:sz w:val="18"/>
                <w:szCs w:val="18"/>
              </w:rPr>
              <w:t>10</w:t>
            </w:r>
            <w:r w:rsidRPr="00823EA0">
              <w:rPr>
                <w:rFonts w:ascii="Arial" w:eastAsia="宋体" w:hAnsi="Arial" w:cs="Arial"/>
                <w:sz w:val="18"/>
                <w:szCs w:val="18"/>
                <w:lang w:eastAsia="zh-CN"/>
              </w:rPr>
              <w:t>,</w:t>
            </w:r>
            <w:r w:rsidRPr="00823EA0">
              <w:rPr>
                <w:rFonts w:ascii="Arial" w:eastAsia="宋体" w:hAnsi="Arial" w:cs="Arial" w:hint="eastAsia"/>
                <w:sz w:val="18"/>
                <w:szCs w:val="18"/>
                <w:lang w:eastAsia="zh-CN"/>
              </w:rPr>
              <w:t xml:space="preserve"> </w:t>
            </w:r>
            <w:r w:rsidRPr="00823EA0">
              <w:rPr>
                <w:rFonts w:ascii="Arial" w:eastAsia="等线" w:hAnsi="Arial" w:cs="Arial"/>
                <w:sz w:val="18"/>
                <w:szCs w:val="18"/>
              </w:rPr>
              <w:t>15</w:t>
            </w:r>
            <w:r w:rsidRPr="00823EA0">
              <w:rPr>
                <w:rFonts w:ascii="Arial" w:eastAsia="宋体" w:hAnsi="Arial" w:cs="Arial"/>
                <w:sz w:val="18"/>
                <w:szCs w:val="18"/>
                <w:lang w:eastAsia="zh-CN"/>
              </w:rPr>
              <w:t>,</w:t>
            </w:r>
            <w:r w:rsidRPr="00823EA0">
              <w:rPr>
                <w:rFonts w:ascii="Arial" w:eastAsia="宋体" w:hAnsi="Arial" w:cs="Arial" w:hint="eastAsia"/>
                <w:sz w:val="18"/>
                <w:szCs w:val="18"/>
                <w:lang w:eastAsia="zh-CN"/>
              </w:rPr>
              <w:t xml:space="preserve"> </w:t>
            </w:r>
            <w:r w:rsidRPr="00823EA0">
              <w:rPr>
                <w:rFonts w:ascii="Arial" w:eastAsia="等线" w:hAnsi="Arial" w:cs="Arial"/>
                <w:sz w:val="18"/>
                <w:szCs w:val="18"/>
              </w:rPr>
              <w:t>20</w:t>
            </w:r>
            <w:r w:rsidRPr="00823EA0">
              <w:rPr>
                <w:rFonts w:ascii="Arial" w:eastAsia="等线" w:hAnsi="Arial" w:cs="Arial"/>
                <w:sz w:val="18"/>
                <w:szCs w:val="18"/>
                <w:vertAlign w:val="superscript"/>
              </w:rPr>
              <w:t>1</w:t>
            </w:r>
            <w:r w:rsidRPr="00823EA0">
              <w:rPr>
                <w:rFonts w:ascii="Arial" w:eastAsia="宋体" w:hAnsi="Arial"/>
                <w:sz w:val="18"/>
                <w:lang w:eastAsia="zh-CN"/>
              </w:rPr>
              <w:t>,</w:t>
            </w:r>
            <w:r w:rsidRPr="00823EA0">
              <w:rPr>
                <w:rFonts w:ascii="Arial" w:eastAsia="宋体" w:hAnsi="Arial" w:hint="eastAsia"/>
                <w:sz w:val="18"/>
                <w:lang w:eastAsia="zh-CN"/>
              </w:rPr>
              <w:t xml:space="preserve"> </w:t>
            </w:r>
            <w:r w:rsidRPr="00823EA0">
              <w:rPr>
                <w:rFonts w:ascii="Arial" w:eastAsia="宋体" w:hAnsi="Arial"/>
                <w:sz w:val="18"/>
                <w:lang w:eastAsia="zh-CN"/>
              </w:rPr>
              <w:t>25</w:t>
            </w:r>
            <w:r w:rsidRPr="00823EA0">
              <w:rPr>
                <w:rFonts w:ascii="Arial" w:eastAsia="等线"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38E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33324FE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EB6B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215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sz w:val="18"/>
                <w:szCs w:val="18"/>
              </w:rPr>
              <w:t>n41</w:t>
            </w:r>
            <w:r w:rsidRPr="00823EA0">
              <w:rPr>
                <w:rFonts w:ascii="Arial" w:eastAsia="等线" w:hAnsi="Arial" w:hint="eastAsia"/>
                <w:sz w:val="18"/>
                <w:szCs w:val="18"/>
                <w:vertAlign w:val="superscript"/>
                <w:lang w:eastAsia="zh-CN"/>
              </w:rPr>
              <w:t>8</w:t>
            </w:r>
            <w:r w:rsidRPr="00823EA0">
              <w:rPr>
                <w:rFonts w:ascii="Arial" w:eastAsia="等线" w:hAnsi="Arial"/>
                <w:sz w:val="18"/>
                <w:szCs w:val="18"/>
                <w:vertAlign w:val="superscript"/>
              </w:rPr>
              <w:t>,</w:t>
            </w:r>
            <w:r w:rsidRPr="00823EA0">
              <w:rPr>
                <w:rFonts w:ascii="Arial" w:eastAsia="等线" w:hAnsi="Arial" w:hint="eastAsia"/>
                <w:sz w:val="18"/>
                <w:szCs w:val="18"/>
                <w:vertAlign w:val="superscript"/>
                <w:lang w:eastAsia="zh-CN"/>
              </w:rPr>
              <w:t>9</w:t>
            </w:r>
          </w:p>
          <w:p w14:paraId="5772D2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sz w:val="18"/>
                <w:szCs w:val="18"/>
              </w:rPr>
              <w:t>n71</w:t>
            </w:r>
            <w:r w:rsidRPr="00823EA0">
              <w:rPr>
                <w:rFonts w:ascii="Arial" w:eastAsia="等线" w:hAnsi="Arial"/>
                <w:sz w:val="18"/>
                <w:szCs w:val="18"/>
                <w:vertAlign w:val="superscript"/>
                <w:lang w:eastAsia="zh-CN"/>
              </w:rPr>
              <w:t>8</w:t>
            </w:r>
          </w:p>
          <w:p w14:paraId="6AFB09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CA_n41A-n71A</w:t>
            </w:r>
            <w:r w:rsidRPr="00823EA0">
              <w:rPr>
                <w:rFonts w:ascii="Arial" w:eastAsia="等线" w:hAnsi="Arial" w:hint="eastAsia"/>
                <w:sz w:val="18"/>
                <w:szCs w:val="18"/>
                <w:vertAlign w:val="superscript"/>
                <w:lang w:eastAsia="zh-CN"/>
              </w:rPr>
              <w:t>8</w:t>
            </w:r>
            <w:r w:rsidRPr="00823EA0">
              <w:rPr>
                <w:rFonts w:ascii="Arial" w:eastAsia="等线" w:hAnsi="Arial"/>
                <w:sz w:val="18"/>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3BAEF7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60B3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539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4FD946A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C3009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F73E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35C3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8E18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9F21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0C83517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D79686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A67C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FE439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ko-KR"/>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74EE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F9E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1</w:t>
            </w:r>
          </w:p>
        </w:tc>
      </w:tr>
      <w:tr w:rsidR="00823EA0" w:rsidRPr="00823EA0" w14:paraId="40AA30D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4D8F7F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2AD2E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DF81B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ko-KR"/>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7FD6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9F7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309D3D2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C207B6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52BDD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EEA41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DB93AF"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D92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 and 5</w:t>
            </w:r>
          </w:p>
        </w:tc>
      </w:tr>
      <w:tr w:rsidR="00823EA0" w:rsidRPr="00823EA0" w14:paraId="68ADEE9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410B7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0BF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B095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58FA7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E0D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24764DB5"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73A728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Yu Mincho" w:hAnsi="Arial"/>
                <w:sz w:val="18"/>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ED88D57"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w:t>
            </w:r>
            <w:r w:rsidRPr="00823EA0">
              <w:rPr>
                <w:rFonts w:ascii="Arial" w:eastAsia="等线" w:hAnsi="Arial" w:hint="eastAsia"/>
                <w:sz w:val="18"/>
                <w:szCs w:val="18"/>
                <w:vertAlign w:val="superscript"/>
                <w:lang w:val="en-US" w:eastAsia="zh-CN"/>
              </w:rPr>
              <w:t>9</w:t>
            </w:r>
          </w:p>
          <w:p w14:paraId="04B32CA2"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n71</w:t>
            </w:r>
            <w:r w:rsidRPr="00823EA0">
              <w:rPr>
                <w:rFonts w:ascii="Arial" w:eastAsia="等线" w:hAnsi="Arial"/>
                <w:sz w:val="18"/>
                <w:szCs w:val="18"/>
                <w:vertAlign w:val="superscript"/>
                <w:lang w:val="en-US" w:eastAsia="zh-CN"/>
              </w:rPr>
              <w:t>8</w:t>
            </w:r>
          </w:p>
          <w:p w14:paraId="68C3F7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sz w:val="18"/>
                <w:szCs w:val="18"/>
              </w:rPr>
              <w:t>CA_n41A-n71A</w:t>
            </w:r>
            <w:r w:rsidRPr="00823EA0">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F044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85EF8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ko-KR"/>
              </w:rPr>
            </w:pPr>
            <w:r w:rsidRPr="00823EA0">
              <w:rPr>
                <w:rFonts w:ascii="Arial" w:eastAsia="宋体" w:hAnsi="Arial" w:cs="Arial"/>
                <w:sz w:val="18"/>
                <w:szCs w:val="18"/>
                <w:lang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19426D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7C1D3B5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98FD3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B758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C3696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ko-KR"/>
              </w:rPr>
            </w:pPr>
            <w:r w:rsidRPr="00823EA0">
              <w:rPr>
                <w:rFonts w:ascii="Arial" w:eastAsia="Yu Mincho"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AE54D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ko-KR"/>
              </w:rPr>
            </w:pPr>
            <w:r w:rsidRPr="00823EA0">
              <w:rPr>
                <w:rFonts w:ascii="Arial" w:eastAsia="宋体" w:hAnsi="Arial" w:cs="Arial"/>
                <w:sz w:val="18"/>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9116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39EA0F1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87B39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5202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3BDB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128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0633B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1</w:t>
            </w:r>
          </w:p>
        </w:tc>
      </w:tr>
      <w:tr w:rsidR="00823EA0" w:rsidRPr="00823EA0" w14:paraId="3EB7C9E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350F1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53F5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0FB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ABAB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ADF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223CFE5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BCA6C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AF72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5F3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18740A"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87C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 and 5</w:t>
            </w:r>
          </w:p>
        </w:tc>
      </w:tr>
      <w:tr w:rsidR="00823EA0" w:rsidRPr="00823EA0" w14:paraId="78154A4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F505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C04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9E7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55E471"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CA_n71B_BCS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9AE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61A91D0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D0BA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CA_n41A-n71</w:t>
            </w:r>
            <w:r w:rsidRPr="00823EA0">
              <w:rPr>
                <w:rFonts w:ascii="Arial" w:eastAsia="等线" w:hAnsi="Arial"/>
                <w:sz w:val="18"/>
                <w:lang w:eastAsia="zh-CN"/>
              </w:rPr>
              <w:t>(2</w:t>
            </w:r>
            <w:r w:rsidRPr="00823EA0">
              <w:rPr>
                <w:rFonts w:ascii="Arial" w:eastAsia="等线" w:hAnsi="Arial" w:hint="eastAsia"/>
                <w:sz w:val="18"/>
                <w:lang w:eastAsia="zh-CN"/>
              </w:rPr>
              <w:t>A</w:t>
            </w:r>
            <w:r w:rsidRPr="00823EA0">
              <w:rPr>
                <w:rFonts w:ascii="Arial" w:eastAsia="等线" w:hAnsi="Arial"/>
                <w:sz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32564"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w:t>
            </w:r>
            <w:r w:rsidRPr="00823EA0">
              <w:rPr>
                <w:rFonts w:ascii="Arial" w:eastAsia="等线" w:hAnsi="Arial" w:hint="eastAsia"/>
                <w:sz w:val="18"/>
                <w:szCs w:val="18"/>
                <w:vertAlign w:val="superscript"/>
                <w:lang w:val="en-US" w:eastAsia="zh-CN"/>
              </w:rPr>
              <w:t>9</w:t>
            </w:r>
          </w:p>
          <w:p w14:paraId="173E4D64"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n71</w:t>
            </w:r>
            <w:r w:rsidRPr="00823EA0">
              <w:rPr>
                <w:rFonts w:ascii="Arial" w:eastAsia="等线" w:hAnsi="Arial"/>
                <w:sz w:val="18"/>
                <w:szCs w:val="18"/>
                <w:vertAlign w:val="superscript"/>
                <w:lang w:val="en-US" w:eastAsia="zh-CN"/>
              </w:rPr>
              <w:t>8</w:t>
            </w:r>
          </w:p>
          <w:p w14:paraId="4C2BA3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lang w:val="en-US" w:eastAsia="zh-CN"/>
              </w:rPr>
              <w:t>CA_n41A-n71A</w:t>
            </w:r>
            <w:r w:rsidRPr="00823EA0">
              <w:rPr>
                <w:rFonts w:ascii="Arial" w:eastAsia="等线"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2E819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ko-KR"/>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2D38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4896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szCs w:val="18"/>
                <w:lang w:eastAsia="zh-CN"/>
              </w:rPr>
              <w:t>0</w:t>
            </w:r>
          </w:p>
        </w:tc>
      </w:tr>
      <w:tr w:rsidR="00823EA0" w:rsidRPr="00823EA0" w14:paraId="500F9AC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FCC38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9759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534FA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ko-KR"/>
              </w:rPr>
            </w:pPr>
            <w:r w:rsidRPr="00823EA0">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24E8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A280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5071B64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1B150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75D5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8BF0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92A8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943FDF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szCs w:val="18"/>
              </w:rPr>
              <w:t>1</w:t>
            </w:r>
          </w:p>
        </w:tc>
      </w:tr>
      <w:tr w:rsidR="00823EA0" w:rsidRPr="00823EA0" w14:paraId="1DA95B3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56AB6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EF18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98AB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FBEE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B402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7732663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51CD2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D3A8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FFCC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4A2A9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140D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szCs w:val="18"/>
              </w:rPr>
              <w:t>4</w:t>
            </w:r>
            <w:r w:rsidRPr="00823EA0">
              <w:rPr>
                <w:rFonts w:ascii="Arial" w:eastAsia="等线" w:hAnsi="Arial"/>
                <w:sz w:val="18"/>
                <w:szCs w:val="18"/>
                <w:lang w:eastAsia="zh-CN"/>
              </w:rPr>
              <w:t xml:space="preserve"> and 5</w:t>
            </w:r>
          </w:p>
        </w:tc>
      </w:tr>
      <w:tr w:rsidR="00823EA0" w:rsidRPr="00823EA0" w14:paraId="0C3E5F6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87C5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060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45B4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2D6F0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CA_n71(2A)_BCS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A251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3E63F78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DF40D8"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7886B"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 xml:space="preserve">, </w:t>
            </w:r>
            <w:r w:rsidRPr="00823EA0">
              <w:rPr>
                <w:rFonts w:ascii="Arial" w:eastAsia="等线" w:hAnsi="Arial" w:hint="eastAsia"/>
                <w:sz w:val="18"/>
                <w:szCs w:val="18"/>
                <w:vertAlign w:val="superscript"/>
                <w:lang w:val="en-US" w:eastAsia="zh-CN"/>
              </w:rPr>
              <w:t>9</w:t>
            </w:r>
          </w:p>
          <w:p w14:paraId="7BC94490"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n71</w:t>
            </w:r>
            <w:r w:rsidRPr="00823EA0">
              <w:rPr>
                <w:rFonts w:ascii="Arial" w:eastAsia="等线" w:hAnsi="Arial"/>
                <w:sz w:val="18"/>
                <w:szCs w:val="18"/>
                <w:vertAlign w:val="superscript"/>
                <w:lang w:val="en-US" w:eastAsia="zh-CN"/>
              </w:rPr>
              <w:t>8</w:t>
            </w:r>
          </w:p>
          <w:p w14:paraId="73584464"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cs="Arial"/>
                <w:sz w:val="18"/>
                <w:szCs w:val="18"/>
              </w:rPr>
              <w:t>CA_n41A-n71A</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eastAsia="zh-CN"/>
              </w:rPr>
              <w:t>,13</w:t>
            </w:r>
          </w:p>
          <w:p w14:paraId="1C44A8BE"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sz w:val="18"/>
                <w:szCs w:val="18"/>
              </w:rPr>
              <w:t>CA_n41C</w:t>
            </w:r>
            <w:r w:rsidRPr="00823EA0">
              <w:rPr>
                <w:rFonts w:ascii="Arial" w:eastAsia="等线"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10A309B"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F76AE5"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CC31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68206E7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C1CEC03"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96F85F"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6C320B6"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CADBE7"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31B71" w14:textId="77777777" w:rsidR="00823EA0" w:rsidRPr="00823EA0" w:rsidRDefault="00823EA0" w:rsidP="00823EA0">
            <w:pPr>
              <w:keepNext/>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0C0C081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F3A3F04"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90655A"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68D12ED"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1BD0C9"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F257BD2" w14:textId="77777777" w:rsidR="00823EA0" w:rsidRPr="00823EA0" w:rsidRDefault="00823EA0" w:rsidP="00823EA0">
            <w:pPr>
              <w:keepNext/>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sz w:val="18"/>
                <w:szCs w:val="18"/>
                <w:lang w:eastAsia="zh-CN"/>
              </w:rPr>
              <w:t>1</w:t>
            </w:r>
          </w:p>
        </w:tc>
      </w:tr>
      <w:tr w:rsidR="00823EA0" w:rsidRPr="00823EA0" w14:paraId="3298C2E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49F74A2"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A449E"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0372C1B"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A3BEF4"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18ADB" w14:textId="77777777" w:rsidR="00823EA0" w:rsidRPr="00823EA0" w:rsidRDefault="00823EA0" w:rsidP="00823EA0">
            <w:pPr>
              <w:keepNext/>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4D6F5B9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97A25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E0A3744"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 xml:space="preserve">, </w:t>
            </w:r>
            <w:r w:rsidRPr="00823EA0">
              <w:rPr>
                <w:rFonts w:ascii="Arial" w:eastAsia="等线" w:hAnsi="Arial" w:hint="eastAsia"/>
                <w:sz w:val="18"/>
                <w:szCs w:val="18"/>
                <w:vertAlign w:val="superscript"/>
                <w:lang w:val="en-US" w:eastAsia="zh-CN"/>
              </w:rPr>
              <w:t>9</w:t>
            </w:r>
          </w:p>
          <w:p w14:paraId="78F71234"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n71</w:t>
            </w:r>
            <w:r w:rsidRPr="00823EA0">
              <w:rPr>
                <w:rFonts w:ascii="Arial" w:eastAsia="等线" w:hAnsi="Arial"/>
                <w:sz w:val="18"/>
                <w:szCs w:val="18"/>
                <w:vertAlign w:val="superscript"/>
                <w:lang w:val="en-US" w:eastAsia="zh-CN"/>
              </w:rPr>
              <w:t>8</w:t>
            </w:r>
          </w:p>
          <w:p w14:paraId="39824150"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cs="Arial"/>
                <w:sz w:val="18"/>
                <w:szCs w:val="18"/>
              </w:rPr>
              <w:t>CA_n41A-n71A</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eastAsia="zh-CN"/>
              </w:rPr>
              <w:t>,13</w:t>
            </w:r>
          </w:p>
          <w:p w14:paraId="55106D9B"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rPr>
            </w:pPr>
            <w:r w:rsidRPr="00823EA0">
              <w:rPr>
                <w:rFonts w:ascii="Arial" w:eastAsia="等线" w:hAnsi="Arial" w:cs="Arial"/>
                <w:sz w:val="18"/>
                <w:szCs w:val="18"/>
              </w:rPr>
              <w:t>CA_n41C</w:t>
            </w:r>
            <w:r w:rsidRPr="00823EA0">
              <w:rPr>
                <w:rFonts w:ascii="Arial" w:eastAsia="等线" w:hAnsi="Arial"/>
                <w:sz w:val="18"/>
                <w:szCs w:val="18"/>
                <w:vertAlign w:val="superscript"/>
                <w:lang w:val="en-US"/>
              </w:rPr>
              <w:t>8</w:t>
            </w:r>
          </w:p>
          <w:p w14:paraId="7249C1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color w:val="000000"/>
                <w:sz w:val="18"/>
                <w:szCs w:val="18"/>
                <w:lang w:val="en-US"/>
              </w:rPr>
              <w:t>CA_n41C-n71A</w:t>
            </w:r>
          </w:p>
        </w:tc>
        <w:tc>
          <w:tcPr>
            <w:tcW w:w="730" w:type="dxa"/>
            <w:tcBorders>
              <w:left w:val="single" w:sz="4" w:space="0" w:color="auto"/>
              <w:bottom w:val="single" w:sz="4" w:space="0" w:color="auto"/>
              <w:right w:val="single" w:sz="4" w:space="0" w:color="auto"/>
            </w:tcBorders>
            <w:vAlign w:val="center"/>
          </w:tcPr>
          <w:p w14:paraId="128F59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66A628"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CA_n41C_BCS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1142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szCs w:val="18"/>
              </w:rPr>
              <w:t>4</w:t>
            </w:r>
            <w:r w:rsidRPr="00823EA0">
              <w:rPr>
                <w:rFonts w:ascii="Arial" w:eastAsia="等线" w:hAnsi="Arial"/>
                <w:sz w:val="18"/>
                <w:szCs w:val="18"/>
                <w:lang w:eastAsia="zh-CN"/>
              </w:rPr>
              <w:t xml:space="preserve"> and 5</w:t>
            </w:r>
          </w:p>
        </w:tc>
      </w:tr>
      <w:tr w:rsidR="00823EA0" w:rsidRPr="00823EA0" w14:paraId="3C7E7FE3"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1A4D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A12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D686C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1ABCB1"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591F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557C7D20"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5BFCED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lang w:eastAsia="zh-CN"/>
              </w:rPr>
              <w:t>CA_n41</w:t>
            </w:r>
            <w:r w:rsidRPr="00823EA0">
              <w:rPr>
                <w:rFonts w:ascii="Arial" w:eastAsia="等线" w:hAnsi="Arial"/>
                <w:sz w:val="18"/>
                <w:lang w:eastAsia="zh-CN"/>
              </w:rPr>
              <w:t>C</w:t>
            </w:r>
            <w:r w:rsidRPr="00823EA0">
              <w:rPr>
                <w:rFonts w:ascii="Arial" w:eastAsia="等线" w:hAnsi="Arial" w:hint="eastAsia"/>
                <w:sz w:val="18"/>
                <w:lang w:eastAsia="zh-CN"/>
              </w:rPr>
              <w:t>-n71</w:t>
            </w:r>
            <w:r w:rsidRPr="00823EA0">
              <w:rPr>
                <w:rFonts w:ascii="Arial" w:eastAsia="等线" w:hAnsi="Arial"/>
                <w:sz w:val="18"/>
                <w:lang w:eastAsia="zh-CN"/>
              </w:rPr>
              <w:t>(2</w:t>
            </w:r>
            <w:r w:rsidRPr="00823EA0">
              <w:rPr>
                <w:rFonts w:ascii="Arial" w:eastAsia="等线" w:hAnsi="Arial" w:hint="eastAsia"/>
                <w:sz w:val="18"/>
                <w:lang w:eastAsia="zh-CN"/>
              </w:rPr>
              <w:t>A</w:t>
            </w:r>
            <w:r w:rsidRPr="00823EA0">
              <w:rPr>
                <w:rFonts w:ascii="Arial" w:eastAsia="等线" w:hAnsi="Arial"/>
                <w:sz w:val="18"/>
                <w:lang w:eastAsia="zh-CN"/>
              </w:rPr>
              <w:t>)</w:t>
            </w:r>
          </w:p>
        </w:tc>
        <w:tc>
          <w:tcPr>
            <w:tcW w:w="1690" w:type="dxa"/>
            <w:tcBorders>
              <w:left w:val="single" w:sz="4" w:space="0" w:color="auto"/>
              <w:bottom w:val="nil"/>
              <w:right w:val="single" w:sz="4" w:space="0" w:color="auto"/>
            </w:tcBorders>
            <w:shd w:val="clear" w:color="auto" w:fill="auto"/>
            <w:vAlign w:val="center"/>
          </w:tcPr>
          <w:p w14:paraId="1128618A"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w:t>
            </w:r>
            <w:r w:rsidRPr="00823EA0">
              <w:rPr>
                <w:rFonts w:ascii="Arial" w:eastAsia="等线" w:hAnsi="Arial" w:hint="eastAsia"/>
                <w:sz w:val="18"/>
                <w:szCs w:val="18"/>
                <w:vertAlign w:val="superscript"/>
                <w:lang w:val="en-US" w:eastAsia="zh-CN"/>
              </w:rPr>
              <w:t>9</w:t>
            </w:r>
          </w:p>
          <w:p w14:paraId="5532B84F"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n71</w:t>
            </w:r>
            <w:r w:rsidRPr="00823EA0">
              <w:rPr>
                <w:rFonts w:ascii="Arial" w:eastAsia="等线" w:hAnsi="Arial" w:hint="eastAsia"/>
                <w:sz w:val="18"/>
                <w:szCs w:val="18"/>
                <w:vertAlign w:val="superscript"/>
                <w:lang w:val="en-US" w:eastAsia="zh-CN"/>
              </w:rPr>
              <w:t>8</w:t>
            </w:r>
          </w:p>
          <w:p w14:paraId="15D58BFD"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hint="eastAsia"/>
                <w:sz w:val="18"/>
                <w:szCs w:val="18"/>
                <w:lang w:val="en-US" w:eastAsia="zh-CN"/>
              </w:rPr>
              <w:t>CA_n41A-n71A</w:t>
            </w:r>
            <w:r w:rsidRPr="00823EA0">
              <w:rPr>
                <w:rFonts w:ascii="Arial" w:eastAsia="等线" w:hAnsi="Arial" w:hint="eastAsia"/>
                <w:sz w:val="18"/>
                <w:szCs w:val="18"/>
                <w:vertAlign w:val="superscript"/>
                <w:lang w:val="en-US" w:eastAsia="zh-CN"/>
              </w:rPr>
              <w:t>8</w:t>
            </w:r>
          </w:p>
          <w:p w14:paraId="3C6821DB"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23EA0">
              <w:rPr>
                <w:rFonts w:ascii="Arial" w:eastAsia="等线" w:hAnsi="Arial" w:hint="eastAsia"/>
                <w:sz w:val="18"/>
                <w:lang w:val="en-US" w:eastAsia="zh-CN"/>
              </w:rPr>
              <w:t>CA_n41</w:t>
            </w:r>
            <w:r w:rsidRPr="00823EA0">
              <w:rPr>
                <w:rFonts w:ascii="Arial" w:eastAsia="等线" w:hAnsi="Arial"/>
                <w:sz w:val="18"/>
                <w:lang w:val="en-US" w:eastAsia="zh-CN"/>
              </w:rPr>
              <w:t>C</w:t>
            </w:r>
            <w:r w:rsidRPr="00823EA0">
              <w:rPr>
                <w:rFonts w:ascii="Arial" w:eastAsia="等线" w:hAnsi="Arial" w:hint="eastAsia"/>
                <w:sz w:val="18"/>
                <w:lang w:val="en-US" w:eastAsia="zh-CN"/>
              </w:rPr>
              <w:t>-n71A</w:t>
            </w:r>
          </w:p>
          <w:p w14:paraId="01E7AA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val="en-US" w:eastAsia="zh-CN"/>
              </w:rPr>
              <w:t>CA_n41C</w:t>
            </w:r>
            <w:r w:rsidRPr="00823EA0">
              <w:rPr>
                <w:rFonts w:ascii="Arial" w:eastAsia="等线"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91F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BF00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3E7CD1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20ACE63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3D905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98C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442F4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9F84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7B9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51E8BE0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4088F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B61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34E59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BDCCC1"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CA_n41C_BCS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507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 and 5</w:t>
            </w:r>
          </w:p>
        </w:tc>
      </w:tr>
      <w:tr w:rsidR="00823EA0" w:rsidRPr="00823EA0" w14:paraId="7EDD209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CDFC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27B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462CC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424FA6"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CA_n71(2A)_BCS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667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4F98E42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380E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lastRenderedPageBreak/>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BE4E5"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 xml:space="preserve">, </w:t>
            </w:r>
            <w:r w:rsidRPr="00823EA0">
              <w:rPr>
                <w:rFonts w:ascii="Arial" w:eastAsia="等线" w:hAnsi="Arial" w:hint="eastAsia"/>
                <w:sz w:val="18"/>
                <w:szCs w:val="18"/>
                <w:vertAlign w:val="superscript"/>
                <w:lang w:val="en-US" w:eastAsia="zh-CN"/>
              </w:rPr>
              <w:t>9</w:t>
            </w:r>
          </w:p>
          <w:p w14:paraId="78A92803"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n71</w:t>
            </w:r>
            <w:r w:rsidRPr="00823EA0">
              <w:rPr>
                <w:rFonts w:ascii="Arial" w:eastAsia="等线" w:hAnsi="Arial"/>
                <w:sz w:val="18"/>
                <w:szCs w:val="18"/>
                <w:vertAlign w:val="superscript"/>
                <w:lang w:val="en-US" w:eastAsia="zh-CN"/>
              </w:rPr>
              <w:t>8</w:t>
            </w:r>
          </w:p>
          <w:p w14:paraId="0C7100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val="en-US" w:eastAsia="zh-CN"/>
              </w:rPr>
              <w:t>CA_n41A-n71A</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63FB4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EF89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3F5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4E24C68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77661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ED1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8FD05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D6FC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42A3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77118DF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3E183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774C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4AFA2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09D5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28DA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szCs w:val="18"/>
                <w:lang w:eastAsia="zh-CN"/>
              </w:rPr>
              <w:t>1</w:t>
            </w:r>
          </w:p>
        </w:tc>
      </w:tr>
      <w:tr w:rsidR="00823EA0" w:rsidRPr="00823EA0" w14:paraId="1F4B501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77F58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8358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8D526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2BAB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78B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3C6AC8B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74B3D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58B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46D37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E3DFC7"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CA_n41(2A)_BCS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CBAE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szCs w:val="18"/>
              </w:rPr>
              <w:t>4</w:t>
            </w:r>
            <w:r w:rsidRPr="00823EA0">
              <w:rPr>
                <w:rFonts w:ascii="Arial" w:eastAsia="等线" w:hAnsi="Arial"/>
                <w:sz w:val="18"/>
                <w:szCs w:val="18"/>
                <w:lang w:eastAsia="zh-CN"/>
              </w:rPr>
              <w:t xml:space="preserve"> and 5</w:t>
            </w:r>
          </w:p>
        </w:tc>
      </w:tr>
      <w:tr w:rsidR="00823EA0" w:rsidRPr="00823EA0" w14:paraId="61A3161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A319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267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80A0C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8A17C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F9AD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56DE4D4F"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489487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CA_n41(2A)-n71</w:t>
            </w:r>
            <w:r w:rsidRPr="00823EA0">
              <w:rPr>
                <w:rFonts w:ascii="Arial" w:eastAsia="等线" w:hAnsi="Arial"/>
                <w:sz w:val="18"/>
                <w:szCs w:val="18"/>
                <w:lang w:eastAsia="zh-CN"/>
              </w:rPr>
              <w:t>(2</w:t>
            </w:r>
            <w:r w:rsidRPr="00823EA0">
              <w:rPr>
                <w:rFonts w:ascii="Arial" w:eastAsia="等线" w:hAnsi="Arial" w:hint="eastAsia"/>
                <w:sz w:val="18"/>
                <w:szCs w:val="18"/>
                <w:lang w:eastAsia="zh-CN"/>
              </w:rPr>
              <w:t>A</w:t>
            </w:r>
            <w:r w:rsidRPr="00823EA0">
              <w:rPr>
                <w:rFonts w:ascii="Arial" w:eastAsia="等线" w:hAnsi="Arial"/>
                <w:sz w:val="18"/>
                <w:szCs w:val="18"/>
                <w:lang w:eastAsia="zh-CN"/>
              </w:rPr>
              <w:t>)</w:t>
            </w:r>
          </w:p>
        </w:tc>
        <w:tc>
          <w:tcPr>
            <w:tcW w:w="1690" w:type="dxa"/>
            <w:tcBorders>
              <w:left w:val="single" w:sz="4" w:space="0" w:color="auto"/>
              <w:bottom w:val="nil"/>
              <w:right w:val="single" w:sz="4" w:space="0" w:color="auto"/>
            </w:tcBorders>
            <w:shd w:val="clear" w:color="auto" w:fill="auto"/>
            <w:vAlign w:val="center"/>
          </w:tcPr>
          <w:p w14:paraId="050E6EEC"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w:t>
            </w:r>
            <w:r w:rsidRPr="00823EA0">
              <w:rPr>
                <w:rFonts w:ascii="Arial" w:eastAsia="等线" w:hAnsi="Arial" w:hint="eastAsia"/>
                <w:sz w:val="18"/>
                <w:szCs w:val="18"/>
                <w:vertAlign w:val="superscript"/>
                <w:lang w:val="en-US" w:eastAsia="zh-CN"/>
              </w:rPr>
              <w:t>9</w:t>
            </w:r>
          </w:p>
          <w:p w14:paraId="15C1FBC0"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n71</w:t>
            </w:r>
            <w:r w:rsidRPr="00823EA0">
              <w:rPr>
                <w:rFonts w:ascii="Arial" w:eastAsia="等线" w:hAnsi="Arial" w:hint="eastAsia"/>
                <w:sz w:val="18"/>
                <w:szCs w:val="18"/>
                <w:vertAlign w:val="superscript"/>
                <w:lang w:val="en-US" w:eastAsia="zh-CN"/>
              </w:rPr>
              <w:t>8</w:t>
            </w:r>
          </w:p>
          <w:p w14:paraId="4DE3A8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val="en-US" w:eastAsia="zh-CN"/>
              </w:rPr>
              <w:t>CA_n41A-n71A</w:t>
            </w:r>
            <w:r w:rsidRPr="00823EA0">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B3CB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7FA0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042345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szCs w:val="18"/>
                <w:lang w:eastAsia="zh-CN"/>
              </w:rPr>
              <w:t>0</w:t>
            </w:r>
          </w:p>
        </w:tc>
      </w:tr>
      <w:tr w:rsidR="00823EA0" w:rsidRPr="00823EA0" w14:paraId="71BBA69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948C4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B615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F6786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98B5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0500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2415D1D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6F3AF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9138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73D38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A06A5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CA_n41(2A)_BCS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D5A1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szCs w:val="18"/>
              </w:rPr>
              <w:t>4</w:t>
            </w:r>
            <w:r w:rsidRPr="00823EA0">
              <w:rPr>
                <w:rFonts w:ascii="Arial" w:eastAsia="等线" w:hAnsi="Arial"/>
                <w:sz w:val="18"/>
                <w:szCs w:val="18"/>
                <w:lang w:eastAsia="zh-CN"/>
              </w:rPr>
              <w:t xml:space="preserve"> and 5</w:t>
            </w:r>
          </w:p>
        </w:tc>
      </w:tr>
      <w:tr w:rsidR="00823EA0" w:rsidRPr="00823EA0" w14:paraId="277E030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1FE2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00C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23534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2EF905"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CA_n71(2A)_BCS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3F3D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71754A8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4601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Yu Mincho" w:hAnsi="Arial"/>
                <w:sz w:val="18"/>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49C4B"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w:t>
            </w:r>
            <w:r w:rsidRPr="00823EA0">
              <w:rPr>
                <w:rFonts w:ascii="Arial" w:eastAsia="等线" w:hAnsi="Arial" w:hint="eastAsia"/>
                <w:sz w:val="18"/>
                <w:szCs w:val="18"/>
                <w:vertAlign w:val="superscript"/>
                <w:lang w:val="en-US" w:eastAsia="zh-CN"/>
              </w:rPr>
              <w:t>9</w:t>
            </w:r>
          </w:p>
          <w:p w14:paraId="31ACAFC1"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n71</w:t>
            </w:r>
            <w:r w:rsidRPr="00823EA0">
              <w:rPr>
                <w:rFonts w:ascii="Arial" w:eastAsia="等线" w:hAnsi="Arial" w:hint="eastAsia"/>
                <w:sz w:val="18"/>
                <w:szCs w:val="18"/>
                <w:vertAlign w:val="superscript"/>
                <w:lang w:val="en-US" w:eastAsia="zh-CN"/>
              </w:rPr>
              <w:t>8</w:t>
            </w:r>
          </w:p>
          <w:p w14:paraId="48DF56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Yu Mincho" w:hAnsi="Arial"/>
                <w:sz w:val="18"/>
                <w:szCs w:val="18"/>
                <w:lang w:eastAsia="ko-KR"/>
              </w:rPr>
              <w:t>CA_n41A-n71A</w:t>
            </w:r>
            <w:r w:rsidRPr="00823EA0">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F43F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2F66B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ko-KR"/>
              </w:rPr>
            </w:pPr>
            <w:r w:rsidRPr="00823EA0">
              <w:rPr>
                <w:rFonts w:ascii="Arial" w:eastAsia="宋体" w:hAnsi="Arial" w:cs="Arial"/>
                <w:sz w:val="18"/>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4607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szCs w:val="18"/>
                <w:lang w:eastAsia="zh-CN"/>
              </w:rPr>
              <w:t>0</w:t>
            </w:r>
          </w:p>
        </w:tc>
      </w:tr>
      <w:tr w:rsidR="00823EA0" w:rsidRPr="00823EA0" w14:paraId="091E39E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BB84D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83BD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10FF9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Yu Mincho"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DEB0D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ko-KR"/>
              </w:rPr>
            </w:pPr>
            <w:r w:rsidRPr="00823EA0">
              <w:rPr>
                <w:rFonts w:ascii="Arial" w:eastAsia="宋体" w:hAnsi="Arial" w:cs="Arial"/>
                <w:sz w:val="18"/>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20CB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694F2AF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79EE9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79ED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E9FBC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1111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6D01F5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sz w:val="18"/>
                <w:szCs w:val="18"/>
                <w:lang w:eastAsia="zh-CN"/>
              </w:rPr>
              <w:t>1</w:t>
            </w:r>
          </w:p>
        </w:tc>
      </w:tr>
      <w:tr w:rsidR="00823EA0" w:rsidRPr="00823EA0" w14:paraId="6DE172A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D2F2D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EAB7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89AD7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5D09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1F2E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207636E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CF80A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A9FD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E81B6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5401D6"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CA_n41(2A)_BCS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730C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szCs w:val="18"/>
              </w:rPr>
              <w:t>4</w:t>
            </w:r>
            <w:r w:rsidRPr="00823EA0">
              <w:rPr>
                <w:rFonts w:ascii="Arial" w:eastAsia="等线" w:hAnsi="Arial"/>
                <w:sz w:val="18"/>
                <w:szCs w:val="18"/>
                <w:lang w:eastAsia="zh-CN"/>
              </w:rPr>
              <w:t xml:space="preserve"> and 5</w:t>
            </w:r>
          </w:p>
        </w:tc>
      </w:tr>
      <w:tr w:rsidR="00823EA0" w:rsidRPr="00823EA0" w14:paraId="219EEF7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2601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96E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59EFC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3C3671"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CA_n71</w:t>
            </w:r>
            <w:r w:rsidRPr="00823EA0">
              <w:rPr>
                <w:rFonts w:ascii="Arial" w:eastAsia="宋体" w:hAnsi="Arial" w:cs="Arial" w:hint="eastAsia"/>
                <w:sz w:val="18"/>
                <w:szCs w:val="18"/>
                <w:lang w:eastAsia="zh-CN" w:bidi="ar"/>
              </w:rPr>
              <w:t>B</w:t>
            </w:r>
            <w:r w:rsidRPr="00823EA0">
              <w:rPr>
                <w:rFonts w:ascii="Arial" w:eastAsia="宋体" w:hAnsi="Arial" w:cs="Arial"/>
                <w:sz w:val="18"/>
                <w:szCs w:val="18"/>
                <w:lang w:eastAsia="zh-CN" w:bidi="ar"/>
              </w:rPr>
              <w:t>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1517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1168EBE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565D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0C410"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w:t>
            </w:r>
            <w:r w:rsidRPr="00823EA0">
              <w:rPr>
                <w:rFonts w:ascii="Arial" w:eastAsia="等线" w:hAnsi="Arial" w:hint="eastAsia"/>
                <w:sz w:val="18"/>
                <w:szCs w:val="18"/>
                <w:vertAlign w:val="superscript"/>
                <w:lang w:val="en-US" w:eastAsia="zh-CN"/>
              </w:rPr>
              <w:t>9</w:t>
            </w:r>
          </w:p>
          <w:p w14:paraId="1CAE6F4F"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n71</w:t>
            </w:r>
            <w:r w:rsidRPr="00823EA0">
              <w:rPr>
                <w:rFonts w:ascii="Arial" w:eastAsia="等线" w:hAnsi="Arial" w:hint="eastAsia"/>
                <w:sz w:val="18"/>
                <w:szCs w:val="18"/>
                <w:vertAlign w:val="superscript"/>
                <w:lang w:val="en-US" w:eastAsia="zh-CN"/>
              </w:rPr>
              <w:t>8</w:t>
            </w:r>
          </w:p>
          <w:p w14:paraId="6AF0E6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rPr>
              <w:t>CA_n41A-n71A</w:t>
            </w:r>
            <w:r w:rsidRPr="00823EA0">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D4A8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4ACA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2B3AFF8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szCs w:val="18"/>
                <w:lang w:eastAsia="zh-CN"/>
              </w:rPr>
              <w:t>0</w:t>
            </w:r>
          </w:p>
        </w:tc>
      </w:tr>
      <w:tr w:rsidR="00823EA0" w:rsidRPr="00823EA0" w14:paraId="518E670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12FCA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83DC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ABF9B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AD6D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6FE1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56D1962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F13A4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93FF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BAEB1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E732FA"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CA_n41(3A)_BCS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B7B2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szCs w:val="18"/>
              </w:rPr>
              <w:t>4</w:t>
            </w:r>
            <w:r w:rsidRPr="00823EA0">
              <w:rPr>
                <w:rFonts w:ascii="Arial" w:eastAsia="等线" w:hAnsi="Arial"/>
                <w:sz w:val="18"/>
                <w:szCs w:val="18"/>
                <w:lang w:eastAsia="zh-CN"/>
              </w:rPr>
              <w:t xml:space="preserve"> and 5</w:t>
            </w:r>
          </w:p>
        </w:tc>
      </w:tr>
      <w:tr w:rsidR="00823EA0" w:rsidRPr="00823EA0" w14:paraId="2B791EB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7A85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BDA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8A355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0A73C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993D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08B81FF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9CC9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CA_n41(3A)-n71B</w:t>
            </w:r>
          </w:p>
        </w:tc>
        <w:tc>
          <w:tcPr>
            <w:tcW w:w="1690" w:type="dxa"/>
            <w:tcBorders>
              <w:top w:val="single" w:sz="4" w:space="0" w:color="auto"/>
              <w:left w:val="single" w:sz="4" w:space="0" w:color="auto"/>
              <w:bottom w:val="nil"/>
              <w:right w:val="single" w:sz="4" w:space="0" w:color="auto"/>
            </w:tcBorders>
            <w:vAlign w:val="center"/>
          </w:tcPr>
          <w:p w14:paraId="79E328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val="fr-FR"/>
              </w:rPr>
            </w:pPr>
            <w:r w:rsidRPr="00823EA0">
              <w:rPr>
                <w:rFonts w:ascii="Arial" w:eastAsia="等线" w:hAnsi="Arial"/>
                <w:sz w:val="18"/>
                <w:szCs w:val="18"/>
                <w:lang w:val="fr-FR"/>
              </w:rPr>
              <w:t>n41</w:t>
            </w:r>
            <w:r w:rsidRPr="00823EA0">
              <w:rPr>
                <w:rFonts w:ascii="Arial" w:eastAsia="等线" w:hAnsi="Arial"/>
                <w:sz w:val="18"/>
                <w:szCs w:val="18"/>
                <w:vertAlign w:val="superscript"/>
                <w:lang w:val="fr-FR"/>
              </w:rPr>
              <w:t>8,9</w:t>
            </w:r>
          </w:p>
          <w:p w14:paraId="1A9674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fr-FR"/>
              </w:rPr>
            </w:pPr>
            <w:r w:rsidRPr="00823EA0">
              <w:rPr>
                <w:rFonts w:ascii="Arial" w:eastAsia="等线" w:hAnsi="Arial"/>
                <w:sz w:val="18"/>
                <w:szCs w:val="18"/>
                <w:lang w:val="fr-FR"/>
              </w:rPr>
              <w:t>n71</w:t>
            </w:r>
            <w:r w:rsidRPr="00823EA0">
              <w:rPr>
                <w:rFonts w:ascii="Arial" w:eastAsia="等线" w:hAnsi="Arial"/>
                <w:sz w:val="18"/>
                <w:szCs w:val="18"/>
                <w:vertAlign w:val="superscript"/>
                <w:lang w:val="fr-FR"/>
              </w:rPr>
              <w:t>8</w:t>
            </w:r>
          </w:p>
          <w:p w14:paraId="18F482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lang w:val="fr-FR"/>
              </w:rPr>
              <w:t>CA_n41A-n71A</w:t>
            </w:r>
            <w:r w:rsidRPr="00823EA0">
              <w:rPr>
                <w:rFonts w:ascii="Arial" w:eastAsia="等线" w:hAnsi="Arial"/>
                <w:sz w:val="18"/>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772BF9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16BD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CA_n41(3A)</w:t>
            </w:r>
            <w:r w:rsidRPr="00823EA0">
              <w:rPr>
                <w:rFonts w:ascii="Arial" w:eastAsia="等线" w:hAnsi="Arial" w:hint="eastAsia"/>
                <w:sz w:val="18"/>
                <w:lang w:eastAsia="zh-CN" w:bidi="ar"/>
              </w:rPr>
              <w:t>_BCS4 and 5</w:t>
            </w:r>
          </w:p>
        </w:tc>
        <w:tc>
          <w:tcPr>
            <w:tcW w:w="1360" w:type="dxa"/>
            <w:tcBorders>
              <w:left w:val="single" w:sz="4" w:space="0" w:color="auto"/>
              <w:bottom w:val="nil"/>
              <w:right w:val="single" w:sz="4" w:space="0" w:color="auto"/>
            </w:tcBorders>
            <w:shd w:val="clear" w:color="auto" w:fill="auto"/>
            <w:vAlign w:val="center"/>
          </w:tcPr>
          <w:p w14:paraId="1C807FE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zh-CN"/>
              </w:rPr>
            </w:pPr>
            <w:r w:rsidRPr="00823EA0">
              <w:rPr>
                <w:rFonts w:ascii="Arial" w:eastAsia="Yu Mincho" w:hAnsi="Arial"/>
                <w:sz w:val="18"/>
                <w:szCs w:val="18"/>
              </w:rPr>
              <w:t>4</w:t>
            </w:r>
            <w:r w:rsidRPr="00823EA0">
              <w:rPr>
                <w:rFonts w:ascii="Arial" w:eastAsia="等线" w:hAnsi="Arial"/>
                <w:sz w:val="18"/>
                <w:szCs w:val="18"/>
                <w:lang w:eastAsia="zh-CN"/>
              </w:rPr>
              <w:t xml:space="preserve"> and 5</w:t>
            </w:r>
          </w:p>
        </w:tc>
      </w:tr>
      <w:tr w:rsidR="00823EA0" w:rsidRPr="00823EA0" w14:paraId="0867635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AFB0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107BA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095D9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D583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CA_n71B</w:t>
            </w:r>
            <w:r w:rsidRPr="00823EA0">
              <w:rPr>
                <w:rFonts w:ascii="Arial" w:eastAsia="等线" w:hAnsi="Arial" w:hint="eastAsia"/>
                <w:sz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5624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zh-CN"/>
              </w:rPr>
            </w:pPr>
          </w:p>
        </w:tc>
      </w:tr>
      <w:tr w:rsidR="00823EA0" w:rsidRPr="00823EA0" w14:paraId="5B901B5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59FAC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CA_n41(3A)-n71(2A)</w:t>
            </w:r>
          </w:p>
        </w:tc>
        <w:tc>
          <w:tcPr>
            <w:tcW w:w="1690" w:type="dxa"/>
            <w:tcBorders>
              <w:top w:val="single" w:sz="4" w:space="0" w:color="auto"/>
              <w:left w:val="single" w:sz="4" w:space="0" w:color="auto"/>
              <w:bottom w:val="nil"/>
              <w:right w:val="single" w:sz="4" w:space="0" w:color="auto"/>
            </w:tcBorders>
            <w:vAlign w:val="center"/>
          </w:tcPr>
          <w:p w14:paraId="73F54B2F"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szCs w:val="18"/>
                <w:vertAlign w:val="superscript"/>
                <w:lang w:val="fr-FR"/>
              </w:rPr>
            </w:pPr>
            <w:r w:rsidRPr="00823EA0">
              <w:rPr>
                <w:rFonts w:ascii="Arial" w:eastAsia="等线" w:hAnsi="Arial"/>
                <w:sz w:val="18"/>
                <w:szCs w:val="18"/>
                <w:lang w:val="fr-FR"/>
              </w:rPr>
              <w:t>n41</w:t>
            </w:r>
            <w:r w:rsidRPr="00823EA0">
              <w:rPr>
                <w:rFonts w:ascii="Arial" w:eastAsia="等线" w:hAnsi="Arial"/>
                <w:sz w:val="18"/>
                <w:szCs w:val="18"/>
                <w:vertAlign w:val="superscript"/>
                <w:lang w:val="fr-FR"/>
              </w:rPr>
              <w:t>8,9</w:t>
            </w:r>
          </w:p>
          <w:p w14:paraId="245251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fr-FR"/>
              </w:rPr>
            </w:pPr>
            <w:r w:rsidRPr="00823EA0">
              <w:rPr>
                <w:rFonts w:ascii="Arial" w:eastAsia="等线" w:hAnsi="Arial"/>
                <w:sz w:val="18"/>
                <w:szCs w:val="18"/>
                <w:lang w:val="fr-FR"/>
              </w:rPr>
              <w:t>n71</w:t>
            </w:r>
            <w:r w:rsidRPr="00823EA0">
              <w:rPr>
                <w:rFonts w:ascii="Arial" w:eastAsia="等线" w:hAnsi="Arial"/>
                <w:sz w:val="18"/>
                <w:szCs w:val="18"/>
                <w:vertAlign w:val="superscript"/>
                <w:lang w:val="fr-FR"/>
              </w:rPr>
              <w:t>8</w:t>
            </w:r>
          </w:p>
          <w:p w14:paraId="051946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lang w:val="fr-FR"/>
              </w:rPr>
              <w:t>CA_n41A-n71A</w:t>
            </w:r>
            <w:r w:rsidRPr="00823EA0">
              <w:rPr>
                <w:rFonts w:ascii="Arial" w:eastAsia="等线" w:hAnsi="Arial"/>
                <w:sz w:val="18"/>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35A0F7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498B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CA_n41(3A)</w:t>
            </w:r>
            <w:r w:rsidRPr="00823EA0">
              <w:rPr>
                <w:rFonts w:ascii="Arial" w:eastAsia="等线" w:hAnsi="Arial" w:hint="eastAsia"/>
                <w:sz w:val="18"/>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8779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zh-CN"/>
              </w:rPr>
            </w:pPr>
            <w:r w:rsidRPr="00823EA0">
              <w:rPr>
                <w:rFonts w:ascii="Arial" w:eastAsia="Yu Mincho" w:hAnsi="Arial"/>
                <w:sz w:val="18"/>
                <w:szCs w:val="18"/>
              </w:rPr>
              <w:t>4</w:t>
            </w:r>
            <w:r w:rsidRPr="00823EA0">
              <w:rPr>
                <w:rFonts w:ascii="Arial" w:eastAsia="等线" w:hAnsi="Arial"/>
                <w:sz w:val="18"/>
                <w:szCs w:val="18"/>
                <w:lang w:eastAsia="zh-CN"/>
              </w:rPr>
              <w:t xml:space="preserve"> and 5</w:t>
            </w:r>
          </w:p>
        </w:tc>
      </w:tr>
      <w:tr w:rsidR="00823EA0" w:rsidRPr="00823EA0" w14:paraId="03152873"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75C9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BC988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D9476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8E36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CA_n71(2A)</w:t>
            </w:r>
            <w:r w:rsidRPr="00823EA0">
              <w:rPr>
                <w:rFonts w:ascii="Arial" w:eastAsia="等线" w:hAnsi="Arial" w:hint="eastAsia"/>
                <w:sz w:val="18"/>
                <w:lang w:eastAsia="zh-CN"/>
              </w:rPr>
              <w:t>_BCS4 and 5</w:t>
            </w:r>
            <w:r w:rsidRPr="00823EA0">
              <w:rPr>
                <w:rFonts w:ascii="Arial" w:eastAsia="等线" w:hAnsi="Arial"/>
                <w:sz w:val="18"/>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C7F8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zh-CN"/>
              </w:rPr>
            </w:pPr>
          </w:p>
        </w:tc>
      </w:tr>
      <w:tr w:rsidR="00823EA0" w:rsidRPr="00823EA0" w14:paraId="66000BF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BD85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428D7"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w:t>
            </w:r>
            <w:r w:rsidRPr="00823EA0">
              <w:rPr>
                <w:rFonts w:ascii="Arial" w:eastAsia="等线" w:hAnsi="Arial" w:hint="eastAsia"/>
                <w:sz w:val="18"/>
                <w:szCs w:val="18"/>
                <w:vertAlign w:val="superscript"/>
                <w:lang w:val="en-US" w:eastAsia="zh-CN"/>
              </w:rPr>
              <w:t>9</w:t>
            </w:r>
          </w:p>
          <w:p w14:paraId="7C8FA388"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n71</w:t>
            </w:r>
            <w:r w:rsidRPr="00823EA0">
              <w:rPr>
                <w:rFonts w:ascii="Arial" w:eastAsia="等线" w:hAnsi="Arial" w:hint="eastAsia"/>
                <w:sz w:val="18"/>
                <w:szCs w:val="18"/>
                <w:vertAlign w:val="superscript"/>
                <w:lang w:val="en-US" w:eastAsia="zh-CN"/>
              </w:rPr>
              <w:t>8</w:t>
            </w:r>
          </w:p>
          <w:p w14:paraId="2D819A09"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rPr>
              <w:t>CA_n41A-n71A</w:t>
            </w:r>
            <w:r w:rsidRPr="00823EA0">
              <w:rPr>
                <w:rFonts w:ascii="Arial" w:eastAsia="等线" w:hAnsi="Arial" w:hint="eastAsia"/>
                <w:sz w:val="18"/>
                <w:szCs w:val="18"/>
                <w:vertAlign w:val="superscript"/>
                <w:lang w:val="en-US" w:eastAsia="zh-CN"/>
              </w:rPr>
              <w:t>8</w:t>
            </w:r>
          </w:p>
          <w:p w14:paraId="5FFF0809"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hint="eastAsia"/>
                <w:sz w:val="18"/>
                <w:szCs w:val="18"/>
                <w:lang w:val="en-US" w:eastAsia="zh-CN"/>
              </w:rPr>
              <w:t>C</w:t>
            </w:r>
            <w:r w:rsidRPr="00823EA0">
              <w:rPr>
                <w:rFonts w:ascii="Arial" w:eastAsia="等线" w:hAnsi="Arial"/>
                <w:sz w:val="18"/>
                <w:szCs w:val="18"/>
                <w:lang w:val="en-US" w:eastAsia="zh-CN"/>
              </w:rPr>
              <w:t>A_n41C</w:t>
            </w:r>
            <w:r w:rsidRPr="00823EA0">
              <w:rPr>
                <w:rFonts w:ascii="Arial" w:eastAsia="等线" w:hAnsi="Arial" w:hint="eastAsia"/>
                <w:sz w:val="18"/>
                <w:szCs w:val="18"/>
                <w:vertAlign w:val="superscript"/>
                <w:lang w:val="en-US" w:eastAsia="zh-CN"/>
              </w:rPr>
              <w:t>8</w:t>
            </w:r>
          </w:p>
          <w:p w14:paraId="55E427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val="en-US"/>
              </w:rPr>
              <w:t>CA_n41C-n71A</w:t>
            </w:r>
          </w:p>
          <w:p w14:paraId="2CB9DE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19146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4973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C784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szCs w:val="18"/>
                <w:lang w:eastAsia="zh-CN"/>
              </w:rPr>
              <w:t>0</w:t>
            </w:r>
          </w:p>
        </w:tc>
      </w:tr>
      <w:tr w:rsidR="00823EA0" w:rsidRPr="00823EA0" w14:paraId="0AFDC0E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AD910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532B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5BB52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574B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D485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1861BC7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3DEEC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186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9044F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7B1C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044F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szCs w:val="18"/>
              </w:rPr>
              <w:t>4</w:t>
            </w:r>
            <w:r w:rsidRPr="00823EA0">
              <w:rPr>
                <w:rFonts w:ascii="Arial" w:eastAsia="等线" w:hAnsi="Arial"/>
                <w:sz w:val="18"/>
                <w:szCs w:val="18"/>
                <w:lang w:eastAsia="zh-CN"/>
              </w:rPr>
              <w:t xml:space="preserve"> and 5</w:t>
            </w:r>
          </w:p>
        </w:tc>
      </w:tr>
      <w:tr w:rsidR="00823EA0" w:rsidRPr="00823EA0" w14:paraId="455983E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884F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F41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15F22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C927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7112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6AF4850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25BE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CA_n41(A-C)-n71B</w:t>
            </w:r>
          </w:p>
        </w:tc>
        <w:tc>
          <w:tcPr>
            <w:tcW w:w="1690" w:type="dxa"/>
            <w:tcBorders>
              <w:top w:val="single" w:sz="4" w:space="0" w:color="auto"/>
              <w:left w:val="single" w:sz="4" w:space="0" w:color="auto"/>
              <w:bottom w:val="nil"/>
              <w:right w:val="single" w:sz="4" w:space="0" w:color="auto"/>
            </w:tcBorders>
            <w:vAlign w:val="center"/>
          </w:tcPr>
          <w:p w14:paraId="411304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val="fr-FR"/>
              </w:rPr>
            </w:pPr>
            <w:r w:rsidRPr="00823EA0">
              <w:rPr>
                <w:rFonts w:ascii="Arial" w:eastAsia="等线" w:hAnsi="Arial"/>
                <w:sz w:val="18"/>
                <w:szCs w:val="18"/>
                <w:lang w:val="fr-FR"/>
              </w:rPr>
              <w:t>n41</w:t>
            </w:r>
            <w:r w:rsidRPr="00823EA0">
              <w:rPr>
                <w:rFonts w:ascii="Arial" w:eastAsia="等线" w:hAnsi="Arial"/>
                <w:sz w:val="18"/>
                <w:szCs w:val="18"/>
                <w:vertAlign w:val="superscript"/>
                <w:lang w:val="fr-FR"/>
              </w:rPr>
              <w:t>8,9</w:t>
            </w:r>
          </w:p>
          <w:p w14:paraId="119799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fr-FR"/>
              </w:rPr>
            </w:pPr>
            <w:r w:rsidRPr="00823EA0">
              <w:rPr>
                <w:rFonts w:ascii="Arial" w:eastAsia="等线" w:hAnsi="Arial"/>
                <w:sz w:val="18"/>
                <w:szCs w:val="18"/>
                <w:lang w:val="fr-FR"/>
              </w:rPr>
              <w:t>n71</w:t>
            </w:r>
            <w:r w:rsidRPr="00823EA0">
              <w:rPr>
                <w:rFonts w:ascii="Arial" w:eastAsia="等线" w:hAnsi="Arial"/>
                <w:sz w:val="18"/>
                <w:szCs w:val="18"/>
                <w:vertAlign w:val="superscript"/>
                <w:lang w:val="fr-FR"/>
              </w:rPr>
              <w:t>8</w:t>
            </w:r>
          </w:p>
          <w:p w14:paraId="7FFA7C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val="fr-FR"/>
              </w:rPr>
            </w:pPr>
            <w:r w:rsidRPr="00823EA0">
              <w:rPr>
                <w:rFonts w:ascii="Arial" w:eastAsia="等线" w:hAnsi="Arial"/>
                <w:sz w:val="18"/>
                <w:szCs w:val="18"/>
                <w:lang w:val="fr-FR"/>
              </w:rPr>
              <w:t>CA_n41A-n71A</w:t>
            </w:r>
            <w:r w:rsidRPr="00823EA0">
              <w:rPr>
                <w:rFonts w:ascii="Arial" w:eastAsia="等线" w:hAnsi="Arial"/>
                <w:sz w:val="18"/>
                <w:szCs w:val="18"/>
                <w:vertAlign w:val="superscript"/>
                <w:lang w:val="fr-FR"/>
              </w:rPr>
              <w:t>8</w:t>
            </w:r>
          </w:p>
          <w:p w14:paraId="4793EA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val="fr-FR"/>
              </w:rPr>
            </w:pPr>
            <w:r w:rsidRPr="00823EA0">
              <w:rPr>
                <w:rFonts w:ascii="Arial" w:eastAsia="等线" w:hAnsi="Arial"/>
                <w:sz w:val="18"/>
                <w:szCs w:val="18"/>
                <w:lang w:val="fr-FR"/>
              </w:rPr>
              <w:t>CA_n41C</w:t>
            </w:r>
            <w:r w:rsidRPr="00823EA0">
              <w:rPr>
                <w:rFonts w:ascii="Arial" w:eastAsia="等线" w:hAnsi="Arial"/>
                <w:sz w:val="18"/>
                <w:szCs w:val="18"/>
                <w:vertAlign w:val="superscript"/>
                <w:lang w:val="fr-FR"/>
              </w:rPr>
              <w:t>8</w:t>
            </w:r>
          </w:p>
          <w:p w14:paraId="10AAF6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09C354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7E41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CA_n41(A-C)</w:t>
            </w:r>
            <w:r w:rsidRPr="00823EA0">
              <w:rPr>
                <w:rFonts w:ascii="Arial" w:eastAsia="等线" w:hAnsi="Arial" w:hint="eastAsia"/>
                <w:sz w:val="18"/>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D5C8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zh-CN"/>
              </w:rPr>
            </w:pPr>
            <w:r w:rsidRPr="00823EA0">
              <w:rPr>
                <w:rFonts w:ascii="Arial" w:eastAsia="Yu Mincho" w:hAnsi="Arial"/>
                <w:sz w:val="18"/>
                <w:szCs w:val="18"/>
              </w:rPr>
              <w:t>4</w:t>
            </w:r>
            <w:r w:rsidRPr="00823EA0">
              <w:rPr>
                <w:rFonts w:ascii="Arial" w:eastAsia="等线" w:hAnsi="Arial"/>
                <w:sz w:val="18"/>
                <w:szCs w:val="18"/>
                <w:lang w:eastAsia="zh-CN"/>
              </w:rPr>
              <w:t xml:space="preserve"> and 5</w:t>
            </w:r>
          </w:p>
        </w:tc>
      </w:tr>
      <w:tr w:rsidR="00823EA0" w:rsidRPr="00823EA0" w14:paraId="1C3170D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A06E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2C89C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52E59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3720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CA_n71B</w:t>
            </w:r>
            <w:r w:rsidRPr="00823EA0">
              <w:rPr>
                <w:rFonts w:ascii="Arial" w:eastAsia="等线" w:hAnsi="Arial" w:hint="eastAsia"/>
                <w:sz w:val="18"/>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4D0F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zh-CN"/>
              </w:rPr>
            </w:pPr>
          </w:p>
        </w:tc>
      </w:tr>
      <w:tr w:rsidR="00823EA0" w:rsidRPr="00823EA0" w14:paraId="04E0964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C3C606"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CA_n41(A-C)-n71(2A)</w:t>
            </w:r>
          </w:p>
        </w:tc>
        <w:tc>
          <w:tcPr>
            <w:tcW w:w="1690" w:type="dxa"/>
            <w:tcBorders>
              <w:top w:val="single" w:sz="4" w:space="0" w:color="auto"/>
              <w:left w:val="single" w:sz="4" w:space="0" w:color="auto"/>
              <w:bottom w:val="nil"/>
              <w:right w:val="single" w:sz="4" w:space="0" w:color="auto"/>
            </w:tcBorders>
            <w:vAlign w:val="center"/>
          </w:tcPr>
          <w:p w14:paraId="049091B3" w14:textId="77777777" w:rsidR="00823EA0" w:rsidRPr="00823EA0" w:rsidRDefault="00823EA0" w:rsidP="00823EA0">
            <w:pPr>
              <w:keepNext/>
              <w:overflowPunct w:val="0"/>
              <w:autoSpaceDE w:val="0"/>
              <w:autoSpaceDN w:val="0"/>
              <w:adjustRightInd w:val="0"/>
              <w:spacing w:after="0"/>
              <w:jc w:val="center"/>
              <w:textAlignment w:val="baseline"/>
              <w:rPr>
                <w:rFonts w:ascii="Arial" w:eastAsia="宋体" w:hAnsi="Arial"/>
                <w:sz w:val="18"/>
                <w:szCs w:val="18"/>
                <w:vertAlign w:val="superscript"/>
                <w:lang w:val="fr-FR"/>
              </w:rPr>
            </w:pPr>
            <w:r w:rsidRPr="00823EA0">
              <w:rPr>
                <w:rFonts w:ascii="Arial" w:eastAsia="等线" w:hAnsi="Arial"/>
                <w:sz w:val="18"/>
                <w:szCs w:val="18"/>
                <w:lang w:val="fr-FR"/>
              </w:rPr>
              <w:t>n41</w:t>
            </w:r>
            <w:r w:rsidRPr="00823EA0">
              <w:rPr>
                <w:rFonts w:ascii="Arial" w:eastAsia="等线" w:hAnsi="Arial"/>
                <w:sz w:val="18"/>
                <w:szCs w:val="18"/>
                <w:vertAlign w:val="superscript"/>
                <w:lang w:val="fr-FR"/>
              </w:rPr>
              <w:t>8,9</w:t>
            </w:r>
          </w:p>
          <w:p w14:paraId="393238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fr-FR"/>
              </w:rPr>
            </w:pPr>
            <w:r w:rsidRPr="00823EA0">
              <w:rPr>
                <w:rFonts w:ascii="Arial" w:eastAsia="等线" w:hAnsi="Arial"/>
                <w:sz w:val="18"/>
                <w:szCs w:val="18"/>
                <w:lang w:val="fr-FR"/>
              </w:rPr>
              <w:t>n71</w:t>
            </w:r>
            <w:r w:rsidRPr="00823EA0">
              <w:rPr>
                <w:rFonts w:ascii="Arial" w:eastAsia="等线" w:hAnsi="Arial"/>
                <w:sz w:val="18"/>
                <w:szCs w:val="18"/>
                <w:vertAlign w:val="superscript"/>
                <w:lang w:val="fr-FR"/>
              </w:rPr>
              <w:t>8</w:t>
            </w:r>
          </w:p>
          <w:p w14:paraId="56A98521"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val="fr-FR"/>
              </w:rPr>
            </w:pPr>
            <w:r w:rsidRPr="00823EA0">
              <w:rPr>
                <w:rFonts w:ascii="Arial" w:eastAsia="等线" w:hAnsi="Arial"/>
                <w:sz w:val="18"/>
                <w:szCs w:val="18"/>
                <w:lang w:val="fr-FR"/>
              </w:rPr>
              <w:t>CA_n41A-n71A</w:t>
            </w:r>
            <w:r w:rsidRPr="00823EA0">
              <w:rPr>
                <w:rFonts w:ascii="Arial" w:eastAsia="等线" w:hAnsi="Arial"/>
                <w:sz w:val="18"/>
                <w:szCs w:val="18"/>
                <w:vertAlign w:val="superscript"/>
                <w:lang w:val="fr-FR"/>
              </w:rPr>
              <w:t>8</w:t>
            </w:r>
          </w:p>
          <w:p w14:paraId="40651D0D"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vertAlign w:val="superscript"/>
                <w:lang w:val="fr-FR"/>
              </w:rPr>
            </w:pPr>
            <w:r w:rsidRPr="00823EA0">
              <w:rPr>
                <w:rFonts w:ascii="Arial" w:eastAsia="等线" w:hAnsi="Arial"/>
                <w:sz w:val="18"/>
                <w:szCs w:val="18"/>
                <w:lang w:val="fr-FR"/>
              </w:rPr>
              <w:t>CA_n41C</w:t>
            </w:r>
            <w:r w:rsidRPr="00823EA0">
              <w:rPr>
                <w:rFonts w:ascii="Arial" w:eastAsia="等线" w:hAnsi="Arial"/>
                <w:sz w:val="18"/>
                <w:szCs w:val="18"/>
                <w:vertAlign w:val="superscript"/>
                <w:lang w:val="fr-FR"/>
              </w:rPr>
              <w:t>8</w:t>
            </w:r>
          </w:p>
          <w:p w14:paraId="0218624E"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7C7FF0FF"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4D5C5A"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CA_n41(A-C)</w:t>
            </w:r>
            <w:r w:rsidRPr="00823EA0">
              <w:rPr>
                <w:rFonts w:ascii="Arial" w:eastAsia="等线" w:hAnsi="Arial" w:hint="eastAsia"/>
                <w:sz w:val="18"/>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CC0E2" w14:textId="77777777" w:rsidR="00823EA0" w:rsidRPr="00823EA0" w:rsidRDefault="00823EA0" w:rsidP="00823EA0">
            <w:pPr>
              <w:keepNext/>
              <w:overflowPunct w:val="0"/>
              <w:autoSpaceDE w:val="0"/>
              <w:autoSpaceDN w:val="0"/>
              <w:adjustRightInd w:val="0"/>
              <w:spacing w:after="0"/>
              <w:jc w:val="center"/>
              <w:textAlignment w:val="baseline"/>
              <w:rPr>
                <w:rFonts w:ascii="Arial" w:eastAsia="Yu Mincho" w:hAnsi="Arial"/>
                <w:sz w:val="18"/>
                <w:szCs w:val="18"/>
                <w:lang w:eastAsia="zh-CN"/>
              </w:rPr>
            </w:pPr>
            <w:r w:rsidRPr="00823EA0">
              <w:rPr>
                <w:rFonts w:ascii="Arial" w:eastAsia="Yu Mincho" w:hAnsi="Arial"/>
                <w:sz w:val="18"/>
                <w:szCs w:val="18"/>
              </w:rPr>
              <w:t>4</w:t>
            </w:r>
            <w:r w:rsidRPr="00823EA0">
              <w:rPr>
                <w:rFonts w:ascii="Arial" w:eastAsia="等线" w:hAnsi="Arial"/>
                <w:sz w:val="18"/>
                <w:szCs w:val="18"/>
                <w:lang w:eastAsia="zh-CN"/>
              </w:rPr>
              <w:t xml:space="preserve"> and 5</w:t>
            </w:r>
          </w:p>
        </w:tc>
      </w:tr>
      <w:tr w:rsidR="00823EA0" w:rsidRPr="00823EA0" w14:paraId="1B3B8D6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F255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9D42BD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BA1BD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ECE9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CA_n71(2A)</w:t>
            </w:r>
            <w:r w:rsidRPr="00823EA0">
              <w:rPr>
                <w:rFonts w:ascii="Arial" w:eastAsia="等线" w:hAnsi="Arial" w:hint="eastAsia"/>
                <w:sz w:val="18"/>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5D43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zh-CN"/>
              </w:rPr>
            </w:pPr>
          </w:p>
        </w:tc>
      </w:tr>
      <w:tr w:rsidR="00823EA0" w:rsidRPr="00823EA0" w14:paraId="17D6135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ACD4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Yu Mincho" w:hAnsi="Arial"/>
                <w:sz w:val="18"/>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360DF"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n41</w:t>
            </w:r>
            <w:r w:rsidRPr="00823EA0">
              <w:rPr>
                <w:rFonts w:ascii="Arial" w:eastAsia="等线" w:hAnsi="Arial" w:hint="eastAsia"/>
                <w:sz w:val="18"/>
                <w:szCs w:val="18"/>
                <w:vertAlign w:val="superscript"/>
                <w:lang w:val="en-US" w:eastAsia="zh-CN"/>
              </w:rPr>
              <w:t>8</w:t>
            </w:r>
            <w:r w:rsidRPr="00823EA0">
              <w:rPr>
                <w:rFonts w:ascii="Arial" w:eastAsia="等线" w:hAnsi="Arial"/>
                <w:sz w:val="18"/>
                <w:szCs w:val="18"/>
                <w:vertAlign w:val="superscript"/>
                <w:lang w:val="en-US"/>
              </w:rPr>
              <w:t>,</w:t>
            </w:r>
            <w:r w:rsidRPr="00823EA0">
              <w:rPr>
                <w:rFonts w:ascii="Arial" w:eastAsia="等线" w:hAnsi="Arial" w:hint="eastAsia"/>
                <w:sz w:val="18"/>
                <w:szCs w:val="18"/>
                <w:vertAlign w:val="superscript"/>
                <w:lang w:val="en-US" w:eastAsia="zh-CN"/>
              </w:rPr>
              <w:t>9</w:t>
            </w:r>
          </w:p>
          <w:p w14:paraId="485833FC"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等线" w:hAnsi="Arial"/>
                <w:sz w:val="18"/>
                <w:szCs w:val="18"/>
                <w:lang w:val="en-US"/>
              </w:rPr>
              <w:t>n71</w:t>
            </w:r>
            <w:r w:rsidRPr="00823EA0">
              <w:rPr>
                <w:rFonts w:ascii="Arial" w:eastAsia="等线" w:hAnsi="Arial" w:hint="eastAsia"/>
                <w:sz w:val="18"/>
                <w:szCs w:val="18"/>
                <w:vertAlign w:val="superscript"/>
                <w:lang w:val="en-US" w:eastAsia="zh-CN"/>
              </w:rPr>
              <w:t>8</w:t>
            </w:r>
          </w:p>
          <w:p w14:paraId="7ACF36BD"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823EA0">
              <w:rPr>
                <w:rFonts w:ascii="Arial" w:eastAsia="Yu Mincho" w:hAnsi="Arial"/>
                <w:sz w:val="18"/>
                <w:szCs w:val="18"/>
                <w:lang w:eastAsia="ko-KR"/>
              </w:rPr>
              <w:t>CA_n41A-n71A</w:t>
            </w:r>
            <w:r w:rsidRPr="00823EA0">
              <w:rPr>
                <w:rFonts w:ascii="Arial" w:eastAsia="等线" w:hAnsi="Arial" w:hint="eastAsia"/>
                <w:sz w:val="18"/>
                <w:szCs w:val="18"/>
                <w:vertAlign w:val="superscript"/>
                <w:lang w:val="en-US" w:eastAsia="zh-CN"/>
              </w:rPr>
              <w:t>8</w:t>
            </w:r>
          </w:p>
          <w:p w14:paraId="7A73FBF3"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lang w:val="en-US" w:eastAsia="zh-CN"/>
              </w:rPr>
            </w:pPr>
            <w:r w:rsidRPr="00823EA0">
              <w:rPr>
                <w:rFonts w:ascii="Arial" w:eastAsia="Yu Mincho" w:hAnsi="Arial"/>
                <w:sz w:val="18"/>
                <w:szCs w:val="18"/>
                <w:lang w:eastAsia="ko-KR"/>
              </w:rPr>
              <w:t>CA_n41C-n71</w:t>
            </w:r>
            <w:r w:rsidRPr="00823EA0">
              <w:rPr>
                <w:rFonts w:ascii="Arial" w:eastAsia="等线" w:hAnsi="Arial" w:hint="eastAsia"/>
                <w:sz w:val="18"/>
                <w:szCs w:val="18"/>
                <w:lang w:val="en-US" w:eastAsia="zh-CN"/>
              </w:rPr>
              <w:t>A</w:t>
            </w:r>
          </w:p>
          <w:p w14:paraId="4E958C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Yu Mincho" w:hAnsi="Arial"/>
                <w:sz w:val="18"/>
                <w:szCs w:val="18"/>
                <w:lang w:eastAsia="ko-KR"/>
              </w:rPr>
              <w:t>CA_n41C</w:t>
            </w:r>
            <w:r w:rsidRPr="00823EA0">
              <w:rPr>
                <w:rFonts w:ascii="Arial" w:eastAsia="Yu Mincho" w:hAnsi="Arial"/>
                <w:sz w:val="18"/>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5A4AEB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2C3FB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ko-KR"/>
              </w:rPr>
            </w:pPr>
            <w:r w:rsidRPr="00823EA0">
              <w:rPr>
                <w:rFonts w:ascii="Arial" w:eastAsia="宋体" w:hAnsi="Arial" w:cs="Arial"/>
                <w:sz w:val="18"/>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7941A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10E062B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AB04E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21E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FDDFE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Yu Mincho" w:hAnsi="Arial"/>
                <w:sz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7BF1A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ko-KR"/>
              </w:rPr>
            </w:pPr>
            <w:r w:rsidRPr="00823EA0">
              <w:rPr>
                <w:rFonts w:ascii="Arial" w:eastAsia="宋体" w:hAnsi="Arial" w:cs="Arial"/>
                <w:sz w:val="18"/>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303A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7A53F10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B386E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00C5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BA4F34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ko-KR"/>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68E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6738F7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1</w:t>
            </w:r>
          </w:p>
        </w:tc>
      </w:tr>
      <w:tr w:rsidR="00823EA0" w:rsidRPr="00823EA0" w14:paraId="32D151F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15315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C0F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175ABA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ko-KR"/>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479F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C5B2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70A1C8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3423B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E08F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7ED44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5BE67A"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CA_n41C_BCS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5C88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4</w:t>
            </w:r>
            <w:r w:rsidRPr="00823EA0">
              <w:rPr>
                <w:rFonts w:ascii="Arial" w:eastAsia="等线" w:hAnsi="Arial"/>
                <w:sz w:val="18"/>
                <w:szCs w:val="18"/>
                <w:lang w:eastAsia="zh-CN"/>
              </w:rPr>
              <w:t xml:space="preserve"> and 5</w:t>
            </w:r>
          </w:p>
        </w:tc>
      </w:tr>
      <w:tr w:rsidR="00823EA0" w:rsidRPr="00823EA0" w14:paraId="4D4DAFA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F590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686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14B0A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CF178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CA_n71B_BCS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77E8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C8A1F5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584C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bCs/>
                <w:sz w:val="18"/>
                <w:lang w:eastAsia="zh-CN"/>
              </w:rPr>
              <w:t>CA</w:t>
            </w:r>
            <w:r w:rsidRPr="00823EA0">
              <w:rPr>
                <w:rFonts w:ascii="Arial" w:eastAsia="等线" w:hAnsi="Arial"/>
                <w:bCs/>
                <w:sz w:val="18"/>
                <w:lang w:eastAsia="ja-JP"/>
              </w:rPr>
              <w:t>_</w:t>
            </w:r>
            <w:r w:rsidRPr="00823EA0">
              <w:rPr>
                <w:rFonts w:ascii="Arial" w:eastAsia="等线" w:hAnsi="Arial"/>
                <w:bCs/>
                <w:sz w:val="18"/>
                <w:lang w:eastAsia="zh-CN"/>
              </w:rPr>
              <w:t>n41</w:t>
            </w:r>
            <w:r w:rsidRPr="00823EA0">
              <w:rPr>
                <w:rFonts w:ascii="Arial" w:eastAsia="等线" w:hAnsi="Arial"/>
                <w:bCs/>
                <w:sz w:val="18"/>
                <w:lang w:eastAsia="ja-JP"/>
              </w:rPr>
              <w:t>A-</w:t>
            </w:r>
            <w:r w:rsidRPr="00823EA0">
              <w:rPr>
                <w:rFonts w:ascii="Arial" w:eastAsia="等线" w:hAnsi="Arial"/>
                <w:bCs/>
                <w:sz w:val="18"/>
                <w:lang w:eastAsia="zh-CN"/>
              </w:rPr>
              <w:t>n74A</w:t>
            </w:r>
          </w:p>
        </w:tc>
        <w:tc>
          <w:tcPr>
            <w:tcW w:w="1690" w:type="dxa"/>
            <w:tcBorders>
              <w:top w:val="single" w:sz="4" w:space="0" w:color="auto"/>
              <w:left w:val="single" w:sz="4" w:space="0" w:color="auto"/>
              <w:bottom w:val="nil"/>
              <w:right w:val="single" w:sz="4" w:space="0" w:color="auto"/>
            </w:tcBorders>
            <w:vAlign w:val="center"/>
          </w:tcPr>
          <w:p w14:paraId="2E7797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val="fr-FR" w:eastAsia="zh-CN"/>
              </w:rPr>
            </w:pPr>
            <w:r w:rsidRPr="00823EA0">
              <w:rPr>
                <w:rFonts w:ascii="Arial" w:eastAsia="等线" w:hAnsi="Arial"/>
                <w:sz w:val="18"/>
                <w:szCs w:val="18"/>
                <w:lang w:val="fr-FR"/>
              </w:rPr>
              <w:t>n41</w:t>
            </w:r>
            <w:r w:rsidRPr="00823EA0">
              <w:rPr>
                <w:rFonts w:ascii="Arial" w:eastAsia="等线" w:hAnsi="Arial"/>
                <w:sz w:val="18"/>
                <w:szCs w:val="18"/>
                <w:vertAlign w:val="superscript"/>
                <w:lang w:val="fr-FR" w:eastAsia="zh-CN"/>
              </w:rPr>
              <w:t>8</w:t>
            </w:r>
          </w:p>
          <w:p w14:paraId="3CF84D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bCs/>
                <w:sz w:val="18"/>
                <w:lang w:val="fr-FR" w:eastAsia="zh-CN"/>
              </w:rPr>
              <w:t>CA_n41A-n74A</w:t>
            </w:r>
            <w:r w:rsidRPr="00823EA0">
              <w:rPr>
                <w:rFonts w:ascii="Arial" w:eastAsia="等线" w:hAnsi="Arial"/>
                <w:sz w:val="18"/>
                <w:szCs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AF83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bCs/>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CC3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r w:rsidRPr="00823EA0">
              <w:rPr>
                <w:rFonts w:ascii="Arial" w:eastAsia="宋体"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9EF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B21F33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E02B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vAlign w:val="center"/>
          </w:tcPr>
          <w:p w14:paraId="37E686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CAFA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bCs/>
                <w:sz w:val="18"/>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30B93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ja-JP"/>
              </w:rPr>
            </w:pPr>
            <w:r w:rsidRPr="00823EA0">
              <w:rPr>
                <w:rFonts w:ascii="Arial" w:eastAsia="宋体"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7BB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799BE2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7DBA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817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sz w:val="18"/>
                <w:szCs w:val="18"/>
              </w:rPr>
              <w:t>n41</w:t>
            </w:r>
            <w:r w:rsidRPr="00823EA0">
              <w:rPr>
                <w:rFonts w:ascii="Arial" w:eastAsia="等线" w:hAnsi="Arial"/>
                <w:sz w:val="18"/>
                <w:szCs w:val="18"/>
                <w:vertAlign w:val="superscript"/>
                <w:lang w:eastAsia="zh-CN"/>
              </w:rPr>
              <w:t>8</w:t>
            </w:r>
            <w:r w:rsidRPr="00823EA0">
              <w:rPr>
                <w:rFonts w:ascii="Arial" w:eastAsia="等线" w:hAnsi="Arial"/>
                <w:sz w:val="18"/>
                <w:szCs w:val="18"/>
                <w:vertAlign w:val="superscript"/>
              </w:rPr>
              <w:t>,</w:t>
            </w:r>
            <w:r w:rsidRPr="00823EA0">
              <w:rPr>
                <w:rFonts w:ascii="Arial" w:eastAsia="等线" w:hAnsi="Arial"/>
                <w:sz w:val="18"/>
                <w:szCs w:val="18"/>
                <w:vertAlign w:val="superscript"/>
                <w:lang w:eastAsia="zh-CN"/>
              </w:rPr>
              <w:t>9</w:t>
            </w:r>
          </w:p>
          <w:p w14:paraId="2E6C2E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sz w:val="18"/>
                <w:szCs w:val="18"/>
              </w:rPr>
              <w:t>n77</w:t>
            </w:r>
            <w:r w:rsidRPr="00823EA0">
              <w:rPr>
                <w:rFonts w:ascii="Arial" w:eastAsia="等线" w:hAnsi="Arial"/>
                <w:sz w:val="18"/>
                <w:szCs w:val="18"/>
                <w:vertAlign w:val="superscript"/>
                <w:lang w:eastAsia="zh-CN"/>
              </w:rPr>
              <w:t>8,9</w:t>
            </w:r>
          </w:p>
          <w:p w14:paraId="07393C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CA_n41A-n77A</w:t>
            </w:r>
            <w:r w:rsidRPr="00823EA0">
              <w:rPr>
                <w:rFonts w:ascii="Arial" w:eastAsia="等线" w:hAnsi="Arial"/>
                <w:sz w:val="18"/>
                <w:szCs w:val="18"/>
                <w:vertAlign w:val="superscript"/>
                <w:lang w:eastAsia="zh-CN"/>
              </w:rPr>
              <w:t>8, 13</w:t>
            </w:r>
          </w:p>
        </w:tc>
        <w:tc>
          <w:tcPr>
            <w:tcW w:w="730" w:type="dxa"/>
            <w:tcBorders>
              <w:top w:val="single" w:sz="4" w:space="0" w:color="auto"/>
              <w:left w:val="single" w:sz="4" w:space="0" w:color="auto"/>
              <w:bottom w:val="single" w:sz="4" w:space="0" w:color="auto"/>
              <w:right w:val="single" w:sz="4" w:space="0" w:color="auto"/>
            </w:tcBorders>
            <w:vAlign w:val="center"/>
          </w:tcPr>
          <w:p w14:paraId="39D016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FB7A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DFA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73B2DD4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02019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6F28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792E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w:t>
            </w:r>
            <w:r w:rsidRPr="00823EA0">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F3F3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2DF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1B4D0E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FE0BF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9B8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872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6E5E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B3DEC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1</w:t>
            </w:r>
          </w:p>
        </w:tc>
      </w:tr>
      <w:tr w:rsidR="00823EA0" w:rsidRPr="00823EA0" w14:paraId="548C611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0BECF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3070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625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9C2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3A6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442500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875E3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679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58B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95ECE5"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DF9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6FDDC77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04C7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B30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1F1D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CB86E1"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23C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E9C674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3A9A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FE1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EC3B2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B22373"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6D8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202119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3324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099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5A5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6D67F6"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A3B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DDE56B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6A1A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954290"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r w:rsidRPr="00823EA0">
              <w:rPr>
                <w:rFonts w:ascii="Arial" w:eastAsia="等线" w:hAnsi="Arial"/>
                <w:sz w:val="18"/>
                <w:vertAlign w:val="superscript"/>
              </w:rPr>
              <w:t>8,9</w:t>
            </w:r>
          </w:p>
          <w:p w14:paraId="6A2763A7"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r w:rsidRPr="00823EA0">
              <w:rPr>
                <w:rFonts w:ascii="Arial" w:eastAsia="等线" w:hAnsi="Arial"/>
                <w:sz w:val="18"/>
                <w:vertAlign w:val="superscript"/>
              </w:rPr>
              <w:t>8,9</w:t>
            </w:r>
          </w:p>
          <w:p w14:paraId="0426F9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CA_n41A-n77A</w:t>
            </w:r>
            <w:r w:rsidRPr="00823EA0">
              <w:rPr>
                <w:rFonts w:ascii="Arial" w:eastAsia="等线" w:hAnsi="Arial"/>
                <w:sz w:val="18"/>
                <w:vertAlign w:val="superscript"/>
              </w:rPr>
              <w:t>8,13</w:t>
            </w:r>
          </w:p>
        </w:tc>
        <w:tc>
          <w:tcPr>
            <w:tcW w:w="730" w:type="dxa"/>
            <w:tcBorders>
              <w:top w:val="single" w:sz="4" w:space="0" w:color="auto"/>
              <w:left w:val="single" w:sz="4" w:space="0" w:color="auto"/>
              <w:bottom w:val="single" w:sz="4" w:space="0" w:color="auto"/>
              <w:right w:val="single" w:sz="4" w:space="0" w:color="auto"/>
            </w:tcBorders>
            <w:vAlign w:val="center"/>
          </w:tcPr>
          <w:p w14:paraId="66424D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92F0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8D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CDBB0D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5B1DA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233A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D51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w:t>
            </w:r>
            <w:r w:rsidRPr="00823EA0">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9C6B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C0B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AD9DF2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31C16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9FAE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0051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471D7F"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CA_n41(2A)_BCS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34C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7546948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51C3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C1F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F2D3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w:t>
            </w:r>
            <w:r w:rsidRPr="00823EA0">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AD4E9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D73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16D5BA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BD22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D08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r w:rsidRPr="00823EA0">
              <w:rPr>
                <w:rFonts w:ascii="Arial" w:eastAsia="等线" w:hAnsi="Arial"/>
                <w:sz w:val="18"/>
                <w:vertAlign w:val="superscript"/>
              </w:rPr>
              <w:t>8,9</w:t>
            </w:r>
          </w:p>
          <w:p w14:paraId="0BAB77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r w:rsidRPr="00823EA0">
              <w:rPr>
                <w:rFonts w:ascii="Arial" w:eastAsia="等线" w:hAnsi="Arial"/>
                <w:sz w:val="18"/>
                <w:vertAlign w:val="superscript"/>
              </w:rPr>
              <w:t>8,9</w:t>
            </w:r>
          </w:p>
          <w:p w14:paraId="4C035E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CA_n41A-n77A</w:t>
            </w:r>
            <w:r w:rsidRPr="00823EA0">
              <w:rPr>
                <w:rFonts w:ascii="Arial" w:eastAsia="等线"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85D9A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F119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A2D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CE44A9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B6231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23CD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8379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C73C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6C8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72FC9D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D0DAC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9E1A8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6BDF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53E2C"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CA_n41(3A)_BCS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EE6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447AE23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5F4A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9BA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BAF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C9398"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6F0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00AA7A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466A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D7B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r w:rsidRPr="00823EA0">
              <w:rPr>
                <w:rFonts w:ascii="Arial" w:eastAsia="等线" w:hAnsi="Arial"/>
                <w:sz w:val="18"/>
                <w:vertAlign w:val="superscript"/>
              </w:rPr>
              <w:t>8,9</w:t>
            </w:r>
          </w:p>
          <w:p w14:paraId="4C2464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rPr>
              <w:t>n77</w:t>
            </w:r>
            <w:r w:rsidRPr="00823EA0">
              <w:rPr>
                <w:rFonts w:ascii="Arial" w:eastAsia="等线" w:hAnsi="Arial"/>
                <w:sz w:val="18"/>
                <w:vertAlign w:val="superscript"/>
              </w:rPr>
              <w:t>8,9</w:t>
            </w:r>
          </w:p>
          <w:p w14:paraId="2B3452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rPr>
              <w:t>CA_n41C</w:t>
            </w:r>
            <w:r w:rsidRPr="00823EA0">
              <w:rPr>
                <w:rFonts w:ascii="Arial" w:eastAsia="等线" w:hAnsi="Arial"/>
                <w:sz w:val="18"/>
                <w:vertAlign w:val="superscript"/>
              </w:rPr>
              <w:t>8</w:t>
            </w:r>
          </w:p>
          <w:p w14:paraId="115350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rPr>
              <w:t>CA_n41A-n77A</w:t>
            </w:r>
            <w:r w:rsidRPr="00823EA0">
              <w:rPr>
                <w:rFonts w:ascii="Arial" w:eastAsia="等线" w:hAnsi="Arial"/>
                <w:sz w:val="18"/>
                <w:vertAlign w:val="superscript"/>
              </w:rPr>
              <w:t>8</w:t>
            </w:r>
          </w:p>
          <w:p w14:paraId="4447AA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0C550A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732CD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B46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075CD16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3CD95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F0B4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4382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FD4B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C68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210E9C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EDACD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F7CF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E1C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0032E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CA_n41(A-C)_BCS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EB2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3C8C2B3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E47B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8E7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8AA7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54A35D"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C07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75381E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636E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4AADB"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r w:rsidRPr="00823EA0">
              <w:rPr>
                <w:rFonts w:ascii="Arial" w:eastAsia="等线" w:hAnsi="Arial"/>
                <w:sz w:val="18"/>
                <w:vertAlign w:val="superscript"/>
              </w:rPr>
              <w:t>8,9</w:t>
            </w:r>
          </w:p>
          <w:p w14:paraId="676B5DA9"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rPr>
              <w:t>n77</w:t>
            </w:r>
            <w:r w:rsidRPr="00823EA0">
              <w:rPr>
                <w:rFonts w:ascii="Arial" w:eastAsia="等线" w:hAnsi="Arial"/>
                <w:sz w:val="18"/>
                <w:vertAlign w:val="superscript"/>
              </w:rPr>
              <w:t>8,9</w:t>
            </w:r>
          </w:p>
          <w:p w14:paraId="1CF50EE3"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CA_n41A-n77A</w:t>
            </w:r>
            <w:r w:rsidRPr="00823EA0">
              <w:rPr>
                <w:rFonts w:ascii="Arial" w:eastAsia="等线" w:hAnsi="Arial"/>
                <w:sz w:val="18"/>
                <w:vertAlign w:val="superscript"/>
              </w:rPr>
              <w:t>8,13</w:t>
            </w:r>
          </w:p>
          <w:p w14:paraId="0048E2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CA_n41C</w:t>
            </w:r>
            <w:r w:rsidRPr="00823EA0">
              <w:rPr>
                <w:rFonts w:ascii="Arial" w:eastAsia="等线"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73644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BFD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850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BE74B5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9AC50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255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AC61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w:t>
            </w:r>
            <w:r w:rsidRPr="00823EA0">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250D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BE4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D887FE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34212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8DD3BDB"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r w:rsidRPr="00823EA0">
              <w:rPr>
                <w:rFonts w:ascii="Arial" w:eastAsia="等线" w:hAnsi="Arial"/>
                <w:sz w:val="18"/>
                <w:vertAlign w:val="superscript"/>
              </w:rPr>
              <w:t>8,9</w:t>
            </w:r>
          </w:p>
          <w:p w14:paraId="1A4E2304"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rPr>
              <w:t>n77</w:t>
            </w:r>
            <w:r w:rsidRPr="00823EA0">
              <w:rPr>
                <w:rFonts w:ascii="Arial" w:eastAsia="等线" w:hAnsi="Arial"/>
                <w:sz w:val="18"/>
                <w:vertAlign w:val="superscript"/>
              </w:rPr>
              <w:t>8,9</w:t>
            </w:r>
          </w:p>
          <w:p w14:paraId="42A21DDB"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CA_n41A-n77A</w:t>
            </w:r>
            <w:r w:rsidRPr="00823EA0">
              <w:rPr>
                <w:rFonts w:ascii="Arial" w:eastAsia="等线" w:hAnsi="Arial"/>
                <w:sz w:val="18"/>
                <w:vertAlign w:val="superscript"/>
              </w:rPr>
              <w:t>8,13</w:t>
            </w:r>
          </w:p>
          <w:p w14:paraId="60602662"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rPr>
              <w:t>CA_n41C</w:t>
            </w:r>
            <w:r w:rsidRPr="00823EA0">
              <w:rPr>
                <w:rFonts w:ascii="Arial" w:eastAsia="等线" w:hAnsi="Arial"/>
                <w:sz w:val="18"/>
                <w:vertAlign w:val="superscript"/>
              </w:rPr>
              <w:t>8</w:t>
            </w:r>
          </w:p>
          <w:p w14:paraId="63AD76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10B7A5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5BAC"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CA_n41C_BCS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6CD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1378B4C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A0A9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F83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A256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w:t>
            </w:r>
            <w:r w:rsidRPr="00823EA0">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D46DC7"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46D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BABDB9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BAD2F7"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BFD76"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n41</w:t>
            </w:r>
            <w:r w:rsidRPr="00823EA0">
              <w:rPr>
                <w:rFonts w:ascii="Arial" w:eastAsia="等线" w:hAnsi="Arial"/>
                <w:sz w:val="18"/>
                <w:vertAlign w:val="superscript"/>
              </w:rPr>
              <w:t>8,9</w:t>
            </w:r>
          </w:p>
          <w:p w14:paraId="62776664"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rPr>
              <w:t>n77</w:t>
            </w:r>
            <w:r w:rsidRPr="00823EA0">
              <w:rPr>
                <w:rFonts w:ascii="Arial" w:eastAsia="等线" w:hAnsi="Arial"/>
                <w:sz w:val="18"/>
                <w:vertAlign w:val="superscript"/>
              </w:rPr>
              <w:t>8,9</w:t>
            </w:r>
          </w:p>
          <w:p w14:paraId="199FF1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hint="eastAsia"/>
                <w:sz w:val="18"/>
                <w:szCs w:val="18"/>
                <w:lang w:eastAsia="zh-CN" w:bidi="ar"/>
              </w:rPr>
              <w:t>CA_n77(2A)</w:t>
            </w:r>
            <w:r w:rsidRPr="00823EA0">
              <w:rPr>
                <w:rFonts w:eastAsia="等线" w:cs="Arial"/>
                <w:szCs w:val="18"/>
                <w:vertAlign w:val="superscript"/>
              </w:rPr>
              <w:t>8</w:t>
            </w:r>
          </w:p>
          <w:p w14:paraId="2811FF8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CA_n41A-n77A</w:t>
            </w:r>
            <w:r w:rsidRPr="00823EA0">
              <w:rPr>
                <w:rFonts w:ascii="Arial" w:eastAsia="等线" w:hAnsi="Arial" w:cs="Arial"/>
                <w:sz w:val="18"/>
                <w:szCs w:val="18"/>
                <w:vertAlign w:val="superscript"/>
              </w:rPr>
              <w:t>8</w:t>
            </w:r>
            <w:r w:rsidRPr="00823EA0">
              <w:rPr>
                <w:rFonts w:ascii="Arial" w:eastAsia="等线" w:hAnsi="Arial"/>
                <w:sz w:val="18"/>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55838D84"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D8EDC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5AEB3"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A6F80B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B145CDD"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B73C9"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5B644"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w:t>
            </w:r>
            <w:r w:rsidRPr="00823EA0">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BE3D25"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CAAC2"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D86127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2A899DB"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923500E"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n41</w:t>
            </w:r>
            <w:r w:rsidRPr="00823EA0">
              <w:rPr>
                <w:rFonts w:ascii="Arial" w:eastAsia="等线" w:hAnsi="Arial"/>
                <w:sz w:val="18"/>
                <w:vertAlign w:val="superscript"/>
              </w:rPr>
              <w:t>8,9</w:t>
            </w:r>
          </w:p>
          <w:p w14:paraId="3AC31FB3"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rPr>
              <w:t>n77</w:t>
            </w:r>
            <w:r w:rsidRPr="00823EA0">
              <w:rPr>
                <w:rFonts w:ascii="Arial" w:eastAsia="等线" w:hAnsi="Arial"/>
                <w:sz w:val="18"/>
                <w:vertAlign w:val="superscript"/>
              </w:rPr>
              <w:t>8,9</w:t>
            </w:r>
          </w:p>
          <w:p w14:paraId="6AA3DE1B"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CA_n41A-n77A</w:t>
            </w:r>
            <w:r w:rsidRPr="00823EA0">
              <w:rPr>
                <w:rFonts w:ascii="Arial" w:eastAsia="等线" w:hAnsi="Arial" w:cs="Arial"/>
                <w:sz w:val="18"/>
                <w:szCs w:val="18"/>
                <w:vertAlign w:val="superscript"/>
              </w:rPr>
              <w:t>8</w:t>
            </w:r>
            <w:r w:rsidRPr="00823EA0">
              <w:rPr>
                <w:rFonts w:ascii="Arial" w:eastAsia="等线" w:hAnsi="Arial"/>
                <w:sz w:val="18"/>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2B8CA7F9"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4C017" w14:textId="77777777" w:rsidR="00823EA0" w:rsidRPr="00823EA0" w:rsidRDefault="00823EA0" w:rsidP="00823EA0">
            <w:pPr>
              <w:keepNext/>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A1AE2"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09D7007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801C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9F0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545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w:t>
            </w:r>
            <w:r w:rsidRPr="00823EA0">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B530F6"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CA_n77(2A)_BCS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3F7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4D3F49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3890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286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r w:rsidRPr="00823EA0">
              <w:rPr>
                <w:rFonts w:ascii="Arial" w:eastAsia="等线" w:hAnsi="Arial"/>
                <w:sz w:val="18"/>
                <w:vertAlign w:val="superscript"/>
              </w:rPr>
              <w:t>8,9</w:t>
            </w:r>
          </w:p>
          <w:p w14:paraId="74E5E6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rPr>
              <w:t>n77</w:t>
            </w:r>
            <w:r w:rsidRPr="00823EA0">
              <w:rPr>
                <w:rFonts w:ascii="Arial" w:eastAsia="等线" w:hAnsi="Arial"/>
                <w:sz w:val="18"/>
                <w:vertAlign w:val="superscript"/>
              </w:rPr>
              <w:t>8,9</w:t>
            </w:r>
          </w:p>
          <w:p w14:paraId="32CA6E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CA_n41A-n77A</w:t>
            </w:r>
            <w:r w:rsidRPr="00823EA0">
              <w:rPr>
                <w:rFonts w:ascii="Arial" w:eastAsia="等线" w:hAnsi="Arial"/>
                <w:sz w:val="18"/>
                <w:vertAlign w:val="superscript"/>
              </w:rPr>
              <w:t>8</w:t>
            </w:r>
          </w:p>
          <w:p w14:paraId="1B0809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rPr>
              <w:t>CA_n41C</w:t>
            </w:r>
            <w:r w:rsidRPr="00823EA0">
              <w:rPr>
                <w:rFonts w:ascii="Arial" w:eastAsia="等线" w:hAnsi="Arial"/>
                <w:sz w:val="18"/>
                <w:vertAlign w:val="superscript"/>
              </w:rPr>
              <w:t>8</w:t>
            </w:r>
          </w:p>
          <w:p w14:paraId="1E6FCA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41C471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4C5A3F"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EDC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8D99D7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25B43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4164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766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w:t>
            </w:r>
            <w:r w:rsidRPr="00823EA0">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E8A952"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474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AFE054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F7AC4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C327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AF5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383479"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CA_n41C_BCS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1AF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12988C7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1E60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5D6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130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w:t>
            </w:r>
            <w:r w:rsidRPr="00823EA0">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3B8391"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30D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44A516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524D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6E93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en-GB"/>
              </w:rPr>
              <w:t>n41</w:t>
            </w:r>
            <w:r w:rsidRPr="00823EA0">
              <w:rPr>
                <w:rFonts w:ascii="Arial" w:eastAsia="等线" w:hAnsi="Arial"/>
                <w:sz w:val="18"/>
                <w:vertAlign w:val="superscript"/>
                <w:lang w:eastAsia="en-GB"/>
              </w:rPr>
              <w:t>8,9</w:t>
            </w:r>
          </w:p>
          <w:p w14:paraId="262B968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n77</w:t>
            </w:r>
            <w:r w:rsidRPr="00823EA0">
              <w:rPr>
                <w:rFonts w:ascii="Arial" w:eastAsia="等线" w:hAnsi="Arial"/>
                <w:sz w:val="18"/>
                <w:vertAlign w:val="superscript"/>
                <w:lang w:eastAsia="en-GB"/>
              </w:rPr>
              <w:t>8,9</w:t>
            </w:r>
          </w:p>
          <w:p w14:paraId="71396C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en-GB"/>
              </w:rPr>
            </w:pPr>
            <w:r w:rsidRPr="00823EA0">
              <w:rPr>
                <w:rFonts w:ascii="Arial" w:eastAsia="等线" w:hAnsi="Arial"/>
                <w:sz w:val="18"/>
                <w:lang w:eastAsia="zh-CN"/>
              </w:rPr>
              <w:t>CA_n41A-n77A</w:t>
            </w:r>
            <w:r w:rsidRPr="00823EA0">
              <w:rPr>
                <w:rFonts w:ascii="Arial" w:eastAsia="等线" w:hAnsi="Arial"/>
                <w:sz w:val="18"/>
                <w:vertAlign w:val="superscript"/>
                <w:lang w:eastAsia="en-GB"/>
              </w:rPr>
              <w:t>8</w:t>
            </w:r>
          </w:p>
          <w:p w14:paraId="42F856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hint="eastAsia"/>
                <w:sz w:val="18"/>
                <w:szCs w:val="18"/>
                <w:lang w:eastAsia="zh-CN" w:bidi="ar"/>
              </w:rP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C17E6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F5C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8CA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3EF5DB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221B8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A490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4021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5F80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768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668193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0EB08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B7B9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64D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CAB628"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AEE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4C9E88C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9D598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F9E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02B2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w:t>
            </w:r>
            <w:r w:rsidRPr="00823EA0">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996968"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CA_n77(3A)_BCS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D77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BDBE2BD" w14:textId="77777777" w:rsidTr="00FE3AB3">
        <w:trPr>
          <w:jc w:val="center"/>
        </w:trPr>
        <w:tc>
          <w:tcPr>
            <w:tcW w:w="1983" w:type="dxa"/>
            <w:tcBorders>
              <w:top w:val="single" w:sz="4" w:space="0" w:color="auto"/>
              <w:left w:val="single" w:sz="4" w:space="0" w:color="auto"/>
              <w:bottom w:val="nil"/>
              <w:right w:val="single" w:sz="4" w:space="0" w:color="auto"/>
            </w:tcBorders>
            <w:vAlign w:val="center"/>
          </w:tcPr>
          <w:p w14:paraId="78F2FF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CA_n41(2A)-n77(2A)</w:t>
            </w:r>
          </w:p>
        </w:tc>
        <w:tc>
          <w:tcPr>
            <w:tcW w:w="1690" w:type="dxa"/>
            <w:tcBorders>
              <w:top w:val="single" w:sz="4" w:space="0" w:color="auto"/>
              <w:left w:val="single" w:sz="4" w:space="0" w:color="auto"/>
              <w:bottom w:val="nil"/>
              <w:right w:val="single" w:sz="4" w:space="0" w:color="auto"/>
            </w:tcBorders>
            <w:vAlign w:val="center"/>
          </w:tcPr>
          <w:p w14:paraId="1D4897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4E5ED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E6ED8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4D32405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253068C9" w14:textId="77777777" w:rsidTr="00FE3AB3">
        <w:trPr>
          <w:jc w:val="center"/>
        </w:trPr>
        <w:tc>
          <w:tcPr>
            <w:tcW w:w="1983" w:type="dxa"/>
            <w:tcBorders>
              <w:top w:val="nil"/>
              <w:left w:val="single" w:sz="4" w:space="0" w:color="auto"/>
              <w:bottom w:val="nil"/>
              <w:right w:val="single" w:sz="4" w:space="0" w:color="auto"/>
            </w:tcBorders>
            <w:vAlign w:val="center"/>
          </w:tcPr>
          <w:p w14:paraId="5D9633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6528E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27D2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C2E9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290B9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634D106" w14:textId="77777777" w:rsidTr="00FE3AB3">
        <w:trPr>
          <w:jc w:val="center"/>
        </w:trPr>
        <w:tc>
          <w:tcPr>
            <w:tcW w:w="1983" w:type="dxa"/>
            <w:tcBorders>
              <w:top w:val="nil"/>
              <w:left w:val="single" w:sz="4" w:space="0" w:color="auto"/>
              <w:bottom w:val="nil"/>
              <w:right w:val="single" w:sz="4" w:space="0" w:color="auto"/>
            </w:tcBorders>
            <w:vAlign w:val="center"/>
          </w:tcPr>
          <w:p w14:paraId="4D30A4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vAlign w:val="center"/>
          </w:tcPr>
          <w:p w14:paraId="5E1C5A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r w:rsidRPr="00823EA0">
              <w:rPr>
                <w:rFonts w:ascii="Arial" w:eastAsia="等线" w:hAnsi="Arial"/>
                <w:sz w:val="18"/>
                <w:vertAlign w:val="superscript"/>
              </w:rPr>
              <w:t>8,9</w:t>
            </w:r>
          </w:p>
          <w:p w14:paraId="00D6CD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rPr>
              <w:t>n77</w:t>
            </w:r>
            <w:r w:rsidRPr="00823EA0">
              <w:rPr>
                <w:rFonts w:ascii="Arial" w:eastAsia="等线" w:hAnsi="Arial"/>
                <w:sz w:val="18"/>
                <w:vertAlign w:val="superscript"/>
              </w:rPr>
              <w:t>8,9</w:t>
            </w:r>
          </w:p>
          <w:p w14:paraId="4B8D82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szCs w:val="18"/>
              </w:rPr>
              <w:t>CA_n41A-n77A</w:t>
            </w:r>
            <w:r w:rsidRPr="00823EA0">
              <w:rPr>
                <w:rFonts w:ascii="Arial" w:eastAsia="等线"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D9BE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688C9" w14:textId="38C86BE6"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CA_n41(2A)</w:t>
            </w:r>
            <w:del w:id="78" w:author="ZTE-Ma Zhifeng" w:date="2025-05-13T16:53:00Z">
              <w:r w:rsidRPr="00823EA0" w:rsidDel="00213839">
                <w:rPr>
                  <w:rFonts w:ascii="Arial" w:eastAsia="等线" w:hAnsi="Arial" w:cs="Arial"/>
                  <w:sz w:val="18"/>
                  <w:szCs w:val="18"/>
                  <w:lang w:eastAsia="zh-CN" w:bidi="ar"/>
                </w:rPr>
                <w:delText xml:space="preserve"> BCS</w:delText>
              </w:r>
            </w:del>
            <w:ins w:id="79" w:author="ZTE-Ma Zhifeng" w:date="2025-05-13T16:53:00Z">
              <w:r w:rsidR="00213839">
                <w:rPr>
                  <w:rFonts w:ascii="Arial" w:eastAsia="等线" w:hAnsi="Arial" w:cs="Arial"/>
                  <w:sz w:val="18"/>
                  <w:szCs w:val="18"/>
                  <w:lang w:eastAsia="zh-CN" w:bidi="ar"/>
                </w:rPr>
                <w:t>_BCS</w:t>
              </w:r>
            </w:ins>
            <w:r w:rsidRPr="00823EA0">
              <w:rPr>
                <w:rFonts w:ascii="Arial" w:eastAsia="等线" w:hAnsi="Arial" w:cs="Arial"/>
                <w:sz w:val="18"/>
                <w:szCs w:val="18"/>
                <w:lang w:eastAsia="zh-CN" w:bidi="ar"/>
              </w:rPr>
              <w:t xml:space="preserve"> 4</w:t>
            </w:r>
            <w:r w:rsidRPr="00823EA0">
              <w:rPr>
                <w:rFonts w:ascii="Arial" w:eastAsia="等线" w:hAnsi="Arial"/>
                <w:sz w:val="18"/>
              </w:rPr>
              <w:t xml:space="preserve"> </w:t>
            </w:r>
            <w:r w:rsidRPr="00823EA0">
              <w:rPr>
                <w:rFonts w:ascii="Arial" w:eastAsia="等线" w:hAnsi="Arial" w:cs="Arial"/>
                <w:sz w:val="18"/>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86A6F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1CA162BE" w14:textId="77777777" w:rsidTr="00FE3AB3">
        <w:trPr>
          <w:jc w:val="center"/>
        </w:trPr>
        <w:tc>
          <w:tcPr>
            <w:tcW w:w="1983" w:type="dxa"/>
            <w:tcBorders>
              <w:top w:val="nil"/>
              <w:left w:val="single" w:sz="4" w:space="0" w:color="auto"/>
              <w:bottom w:val="single" w:sz="4" w:space="0" w:color="auto"/>
              <w:right w:val="single" w:sz="4" w:space="0" w:color="auto"/>
            </w:tcBorders>
            <w:vAlign w:val="center"/>
          </w:tcPr>
          <w:p w14:paraId="03439C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3E486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5BE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66EFE7" w14:textId="1FD218C0"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CA_n77(2A)</w:t>
            </w:r>
            <w:del w:id="80" w:author="ZTE-Ma Zhifeng" w:date="2025-05-13T16:53:00Z">
              <w:r w:rsidRPr="00823EA0" w:rsidDel="00213839">
                <w:rPr>
                  <w:rFonts w:ascii="Arial" w:eastAsia="等线" w:hAnsi="Arial" w:cs="Arial"/>
                  <w:sz w:val="18"/>
                  <w:szCs w:val="18"/>
                  <w:lang w:eastAsia="zh-CN" w:bidi="ar"/>
                </w:rPr>
                <w:delText xml:space="preserve"> BCS</w:delText>
              </w:r>
            </w:del>
            <w:ins w:id="81" w:author="ZTE-Ma Zhifeng" w:date="2025-05-13T16:53:00Z">
              <w:r w:rsidR="00213839">
                <w:rPr>
                  <w:rFonts w:ascii="Arial" w:eastAsia="等线" w:hAnsi="Arial" w:cs="Arial"/>
                  <w:sz w:val="18"/>
                  <w:szCs w:val="18"/>
                  <w:lang w:eastAsia="zh-CN" w:bidi="ar"/>
                </w:rPr>
                <w:t>_BCS</w:t>
              </w:r>
            </w:ins>
            <w:r w:rsidRPr="00823EA0">
              <w:rPr>
                <w:rFonts w:ascii="Arial" w:eastAsia="等线" w:hAnsi="Arial" w:cs="Arial"/>
                <w:sz w:val="18"/>
                <w:szCs w:val="18"/>
                <w:lang w:eastAsia="zh-CN" w:bidi="ar"/>
              </w:rPr>
              <w:t xml:space="preserve"> 4</w:t>
            </w:r>
            <w:r w:rsidRPr="00823EA0">
              <w:rPr>
                <w:rFonts w:ascii="Arial" w:eastAsia="等线" w:hAnsi="Arial"/>
                <w:sz w:val="18"/>
              </w:rPr>
              <w:t xml:space="preserve"> </w:t>
            </w:r>
            <w:r w:rsidRPr="00823EA0">
              <w:rPr>
                <w:rFonts w:ascii="Arial" w:eastAsia="等线"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C0E53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A9FB31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55D6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F91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43013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6A684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043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B857A4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BA70C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9437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172A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CECAB5"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350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408ADD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AAFF2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0048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4C7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924402"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7E4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1EFF60D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0307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74C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4615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w:t>
            </w:r>
            <w:r w:rsidRPr="00823EA0">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B6F482"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CA_n77C_BCS 4</w:t>
            </w:r>
            <w:r w:rsidRPr="00823EA0">
              <w:rPr>
                <w:rFonts w:ascii="Arial" w:eastAsia="等线" w:hAnsi="Arial"/>
                <w:sz w:val="18"/>
              </w:rPr>
              <w:t xml:space="preserve"> </w:t>
            </w:r>
            <w:r w:rsidRPr="00823EA0">
              <w:rPr>
                <w:rFonts w:ascii="Arial" w:eastAsia="宋体" w:hAnsi="Arial" w:cs="Arial"/>
                <w:sz w:val="18"/>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EF0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A766CE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31FC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44A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7D574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E36C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CC8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30A4D3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C3D65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6298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8BD1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E75E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5891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708E61A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D421B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1FAD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6118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0300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C47FBA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1</w:t>
            </w:r>
          </w:p>
        </w:tc>
      </w:tr>
      <w:tr w:rsidR="00823EA0" w:rsidRPr="00823EA0" w14:paraId="7CB6CF5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14432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7EC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37C1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F90C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B617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596E123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C3E51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D2C4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DACA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8A7AF5"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BF0B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15A121F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BDA6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F5F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190C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FCD09D"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BD5A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D15DCD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A1E6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w:t>
            </w:r>
            <w:r w:rsidRPr="00823EA0">
              <w:rPr>
                <w:rFonts w:ascii="Arial" w:eastAsia="等线" w:hAnsi="Arial" w:hint="eastAsia"/>
                <w:sz w:val="18"/>
                <w:lang w:eastAsia="zh-CN"/>
              </w:rPr>
              <w:t>41</w:t>
            </w:r>
            <w:r w:rsidRPr="00823EA0">
              <w:rPr>
                <w:rFonts w:ascii="Arial" w:eastAsia="等线" w:hAnsi="Arial"/>
                <w:sz w:val="18"/>
                <w:lang w:eastAsia="ja-JP"/>
              </w:rPr>
              <w:t>A-</w:t>
            </w:r>
            <w:r w:rsidRPr="00823EA0">
              <w:rPr>
                <w:rFonts w:ascii="Arial" w:eastAsia="等线" w:hAnsi="Arial"/>
                <w:sz w:val="18"/>
                <w:lang w:eastAsia="zh-CN"/>
              </w:rPr>
              <w:t>n78</w:t>
            </w:r>
            <w:r w:rsidRPr="00823EA0">
              <w:rPr>
                <w:rFonts w:ascii="Arial" w:eastAsia="等线" w:hAnsi="Arial" w:hint="eastAsia"/>
                <w:sz w:val="18"/>
                <w:lang w:eastAsia="zh-CN"/>
              </w:rPr>
              <w:t>(2</w:t>
            </w:r>
            <w:r w:rsidRPr="00823EA0">
              <w:rPr>
                <w:rFonts w:ascii="Arial" w:eastAsia="等线" w:hAnsi="Arial"/>
                <w:sz w:val="18"/>
                <w:lang w:eastAsia="ja-JP"/>
              </w:rPr>
              <w:t>A</w:t>
            </w:r>
            <w:r w:rsidRPr="00823EA0">
              <w:rPr>
                <w:rFonts w:ascii="Arial" w:eastAsia="等线" w:hAnsi="Arial" w:hint="eastAsia"/>
                <w:sz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236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4BCB2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1D95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7160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0</w:t>
            </w:r>
          </w:p>
        </w:tc>
      </w:tr>
      <w:tr w:rsidR="00823EA0" w:rsidRPr="00823EA0" w14:paraId="7422D5F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AC628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09D5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4721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EBE4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cs="Arial"/>
                <w:sz w:val="18"/>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2019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33C5A43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77656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D669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A988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E1B354"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958F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614FCE1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3A82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576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7ECD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922C3D"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7E16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48C56AD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A22A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w:t>
            </w:r>
            <w:r w:rsidRPr="00823EA0">
              <w:rPr>
                <w:rFonts w:ascii="Arial" w:eastAsia="等线" w:hAnsi="Arial" w:hint="eastAsia"/>
                <w:sz w:val="18"/>
                <w:lang w:eastAsia="zh-CN"/>
              </w:rPr>
              <w:t>41</w:t>
            </w:r>
            <w:r w:rsidRPr="00823EA0">
              <w:rPr>
                <w:rFonts w:ascii="Arial" w:eastAsia="等线" w:hAnsi="Arial"/>
                <w:sz w:val="18"/>
                <w:lang w:eastAsia="ja-JP"/>
              </w:rPr>
              <w:t>A-</w:t>
            </w:r>
            <w:r w:rsidRPr="00823EA0">
              <w:rPr>
                <w:rFonts w:ascii="Arial" w:eastAsia="等线" w:hAnsi="Arial"/>
                <w:sz w:val="18"/>
                <w:lang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4E5B17" w14:textId="77777777" w:rsidR="00823EA0" w:rsidRPr="00823EA0" w:rsidRDefault="00823EA0" w:rsidP="00823EA0">
            <w:pPr>
              <w:keepNext/>
              <w:keepLines/>
              <w:spacing w:after="0"/>
              <w:jc w:val="center"/>
              <w:rPr>
                <w:rFonts w:ascii="Arial" w:eastAsia="宋体" w:hAnsi="Arial" w:cs="Arial"/>
                <w:sz w:val="18"/>
                <w:szCs w:val="18"/>
                <w:lang w:val="en-US"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val="en-US" w:eastAsia="zh-CN"/>
              </w:rPr>
              <w:t>n</w:t>
            </w:r>
            <w:r w:rsidRPr="00823EA0">
              <w:rPr>
                <w:rFonts w:ascii="Arial" w:eastAsia="等线" w:hAnsi="Arial" w:hint="eastAsia"/>
                <w:sz w:val="18"/>
                <w:lang w:val="en-US" w:eastAsia="zh-CN"/>
              </w:rPr>
              <w:t>41</w:t>
            </w:r>
            <w:r w:rsidRPr="00823EA0">
              <w:rPr>
                <w:rFonts w:ascii="Arial" w:eastAsia="等线" w:hAnsi="Arial"/>
                <w:sz w:val="18"/>
                <w:lang w:val="sv-SE" w:eastAsia="ja-JP"/>
              </w:rPr>
              <w:t>A-</w:t>
            </w:r>
            <w:r w:rsidRPr="00823EA0">
              <w:rPr>
                <w:rFonts w:ascii="Arial" w:eastAsia="等线" w:hAnsi="Arial"/>
                <w:sz w:val="18"/>
                <w:lang w:val="en-US" w:eastAsia="zh-CN"/>
              </w:rPr>
              <w:t>n78A</w:t>
            </w:r>
          </w:p>
          <w:p w14:paraId="160977AC"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23EA0">
              <w:rPr>
                <w:rFonts w:ascii="Arial" w:eastAsia="宋体" w:hAnsi="Arial"/>
                <w:sz w:val="18"/>
                <w:lang w:val="en-US" w:eastAsia="zh-CN"/>
              </w:rPr>
              <w:t>CA_n41A-n78C</w:t>
            </w:r>
          </w:p>
          <w:p w14:paraId="0440ADB2"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cs="Arial"/>
                <w:sz w:val="18"/>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40543F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1820A0"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890B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0</w:t>
            </w:r>
          </w:p>
        </w:tc>
      </w:tr>
      <w:tr w:rsidR="00823EA0" w:rsidRPr="00823EA0" w14:paraId="75CAF37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89FAA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642F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72BA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5FE81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97F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425A7E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5EAE5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625F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F925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2CFBED"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lang w:val="en-US" w:eastAsia="zh-CN"/>
              </w:rPr>
              <w:t>5,10,15,20,25,30,35,40,45,50,60,70,80,90,100</w:t>
            </w:r>
          </w:p>
        </w:tc>
        <w:tc>
          <w:tcPr>
            <w:tcW w:w="1360" w:type="dxa"/>
            <w:tcBorders>
              <w:top w:val="nil"/>
              <w:left w:val="single" w:sz="4" w:space="0" w:color="auto"/>
              <w:bottom w:val="nil"/>
              <w:right w:val="single" w:sz="4" w:space="0" w:color="auto"/>
            </w:tcBorders>
            <w:shd w:val="clear" w:color="auto" w:fill="auto"/>
            <w:vAlign w:val="center"/>
          </w:tcPr>
          <w:p w14:paraId="18C978A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lang w:val="en-US" w:eastAsia="zh-CN"/>
              </w:rPr>
              <w:t>1</w:t>
            </w:r>
          </w:p>
        </w:tc>
      </w:tr>
      <w:tr w:rsidR="00823EA0" w:rsidRPr="00823EA0" w14:paraId="075EBEF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3A74C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3F95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50F1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52DB8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等线" w:hAnsi="Arial" w:cs="Arial"/>
                <w:sz w:val="18"/>
                <w:szCs w:val="18"/>
                <w:u w:val="single"/>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D61D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E35B50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8CFA4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D931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3AB0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962D0F"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B70D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423B8DF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6E0F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453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3867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D8244A"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50E8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A9E63A6"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01C106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CA_n41A-n7</w:t>
            </w:r>
            <w:r w:rsidRPr="00823EA0">
              <w:rPr>
                <w:rFonts w:ascii="Arial" w:eastAsia="等线" w:hAnsi="Arial" w:hint="eastAsia"/>
                <w:sz w:val="18"/>
                <w:szCs w:val="18"/>
                <w:lang w:eastAsia="zh-CN"/>
              </w:rPr>
              <w:t>9</w:t>
            </w:r>
            <w:r w:rsidRPr="00823EA0">
              <w:rPr>
                <w:rFonts w:ascii="Arial" w:eastAsia="等线"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52EE5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n41</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,9</w:t>
            </w:r>
          </w:p>
          <w:p w14:paraId="5331CE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n79</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,9</w:t>
            </w:r>
          </w:p>
          <w:p w14:paraId="38BB84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CA_n41A-n79A</w:t>
            </w:r>
            <w:r w:rsidRPr="00823EA0">
              <w:rPr>
                <w:rFonts w:ascii="Arial" w:eastAsia="等线"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C49A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7520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D9A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7FE8E3C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9617D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1EE2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F5C9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313D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0444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01BE705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47871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B9BF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FE3C5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2D95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A5F8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1</w:t>
            </w:r>
          </w:p>
        </w:tc>
      </w:tr>
      <w:tr w:rsidR="00823EA0" w:rsidRPr="00823EA0" w14:paraId="3192BB6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1E988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3346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263A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977F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宋体"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9ADF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21BC76C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52C82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8C2E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CDB4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9D1D06"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F23C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sz w:val="18"/>
                <w:szCs w:val="18"/>
                <w:lang w:eastAsia="zh-CN"/>
              </w:rPr>
              <w:t>2</w:t>
            </w:r>
          </w:p>
        </w:tc>
      </w:tr>
      <w:tr w:rsidR="00823EA0" w:rsidRPr="00823EA0" w14:paraId="601141F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624FF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5FBB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B43A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2CA655"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6045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6E87C61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11B87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1EA8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3D16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9A1DDD"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89F6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00C1D8B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C88A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DBD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CF8A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0E40FC"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szCs w:val="18"/>
                <w:lang w:eastAsia="zh-CN" w:bidi="ar"/>
              </w:rPr>
            </w:pPr>
            <w:r w:rsidRPr="00823EA0">
              <w:rPr>
                <w:rFonts w:ascii="Arial" w:eastAsia="宋体"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FC62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077DB3D8"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27A43C81"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CA_n41A-n7</w:t>
            </w:r>
            <w:r w:rsidRPr="00823EA0">
              <w:rPr>
                <w:rFonts w:ascii="Arial" w:eastAsia="等线" w:hAnsi="Arial" w:hint="eastAsia"/>
                <w:sz w:val="18"/>
                <w:lang w:eastAsia="zh-CN"/>
              </w:rPr>
              <w:t>9</w:t>
            </w:r>
            <w:r w:rsidRPr="00823EA0">
              <w:rPr>
                <w:rFonts w:ascii="Arial" w:eastAsia="等线" w:hAnsi="Arial"/>
                <w:sz w:val="18"/>
                <w:lang w:eastAsia="zh-CN"/>
              </w:rPr>
              <w:t>C</w:t>
            </w:r>
          </w:p>
        </w:tc>
        <w:tc>
          <w:tcPr>
            <w:tcW w:w="1690" w:type="dxa"/>
            <w:tcBorders>
              <w:left w:val="single" w:sz="4" w:space="0" w:color="auto"/>
              <w:bottom w:val="nil"/>
              <w:right w:val="single" w:sz="4" w:space="0" w:color="auto"/>
            </w:tcBorders>
            <w:shd w:val="clear" w:color="auto" w:fill="auto"/>
            <w:vAlign w:val="center"/>
          </w:tcPr>
          <w:p w14:paraId="62B1DEAC"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n41</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,9</w:t>
            </w:r>
          </w:p>
          <w:p w14:paraId="5CB853EC"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n79</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,9</w:t>
            </w:r>
          </w:p>
          <w:p w14:paraId="26786864"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CA_n41A-n79A</w:t>
            </w:r>
            <w:r w:rsidRPr="00823EA0">
              <w:rPr>
                <w:rFonts w:ascii="Arial" w:eastAsia="等线" w:hAnsi="Arial" w:hint="eastAsia"/>
                <w:sz w:val="18"/>
                <w:vertAlign w:val="superscript"/>
                <w:lang w:eastAsia="zh-CN"/>
              </w:rPr>
              <w:t>8</w:t>
            </w:r>
          </w:p>
          <w:p w14:paraId="74498E21"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CA_n79C</w:t>
            </w:r>
            <w:r w:rsidRPr="00823EA0">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4DE84F8"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9FF709"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3ED4DF0C"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4DFE45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C6908D5"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4C964"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52EDE77"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194C9B"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C93D4" w14:textId="77777777" w:rsidR="00823EA0" w:rsidRPr="00823EA0" w:rsidRDefault="00823EA0" w:rsidP="00823EA0">
            <w:pPr>
              <w:keepNext/>
              <w:overflowPunct w:val="0"/>
              <w:autoSpaceDE w:val="0"/>
              <w:autoSpaceDN w:val="0"/>
              <w:adjustRightInd w:val="0"/>
              <w:spacing w:after="0"/>
              <w:jc w:val="center"/>
              <w:textAlignment w:val="baseline"/>
              <w:rPr>
                <w:rFonts w:ascii="Arial" w:eastAsia="Yu Mincho" w:hAnsi="Arial"/>
                <w:sz w:val="18"/>
                <w:lang w:eastAsia="zh-CN"/>
              </w:rPr>
            </w:pPr>
          </w:p>
        </w:tc>
      </w:tr>
      <w:tr w:rsidR="00823EA0" w:rsidRPr="00823EA0" w14:paraId="5B995AE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C48A50B"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9F067FE"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CA_n79C</w:t>
            </w:r>
          </w:p>
          <w:p w14:paraId="16D262AD"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CA_n41A-n79A</w:t>
            </w:r>
          </w:p>
          <w:p w14:paraId="202053CD"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hint="eastAsia"/>
                <w:bCs/>
                <w:sz w:val="18"/>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133BA7DB"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A341DD"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color w:val="000000"/>
                <w:sz w:val="18"/>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BC29" w14:textId="77777777" w:rsidR="00823EA0" w:rsidRPr="00823EA0" w:rsidRDefault="00823EA0" w:rsidP="00823EA0">
            <w:pPr>
              <w:keepNext/>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等线" w:hAnsi="Arial"/>
                <w:sz w:val="18"/>
                <w:lang w:eastAsia="zh-CN"/>
              </w:rPr>
              <w:t>4 and 5</w:t>
            </w:r>
          </w:p>
        </w:tc>
      </w:tr>
      <w:tr w:rsidR="00823EA0" w:rsidRPr="00823EA0" w14:paraId="70188FD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41C4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D3E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22CA6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0DFE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9803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p>
        </w:tc>
      </w:tr>
      <w:tr w:rsidR="00823EA0" w:rsidRPr="00823EA0" w14:paraId="6E3EEC3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5416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CA_n41</w:t>
            </w:r>
            <w:r w:rsidRPr="00823EA0">
              <w:rPr>
                <w:rFonts w:ascii="Arial" w:eastAsia="等线" w:hAnsi="Arial" w:hint="eastAsia"/>
                <w:sz w:val="18"/>
                <w:lang w:eastAsia="zh-CN"/>
              </w:rPr>
              <w:t>C</w:t>
            </w:r>
            <w:r w:rsidRPr="00823EA0">
              <w:rPr>
                <w:rFonts w:ascii="Arial" w:eastAsia="等线" w:hAnsi="Arial"/>
                <w:sz w:val="18"/>
                <w:lang w:eastAsia="zh-CN"/>
              </w:rPr>
              <w:t>-n7</w:t>
            </w:r>
            <w:r w:rsidRPr="00823EA0">
              <w:rPr>
                <w:rFonts w:ascii="Arial" w:eastAsia="等线" w:hAnsi="Arial" w:hint="eastAsia"/>
                <w:sz w:val="18"/>
                <w:lang w:eastAsia="zh-CN"/>
              </w:rPr>
              <w:t>9</w:t>
            </w:r>
            <w:r w:rsidRPr="00823EA0">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611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n41</w:t>
            </w:r>
            <w:r w:rsidRPr="00823EA0">
              <w:rPr>
                <w:rFonts w:ascii="Arial" w:eastAsia="等线" w:hAnsi="Arial"/>
                <w:sz w:val="18"/>
                <w:vertAlign w:val="superscript"/>
                <w:lang w:eastAsia="zh-CN"/>
              </w:rPr>
              <w:t>8,9</w:t>
            </w:r>
          </w:p>
          <w:p w14:paraId="5FFD1B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n79</w:t>
            </w:r>
            <w:r w:rsidRPr="00823EA0">
              <w:rPr>
                <w:rFonts w:ascii="Arial" w:eastAsia="等线" w:hAnsi="Arial"/>
                <w:sz w:val="18"/>
                <w:vertAlign w:val="superscript"/>
                <w:lang w:eastAsia="zh-CN"/>
              </w:rPr>
              <w:t>8,9</w:t>
            </w:r>
          </w:p>
          <w:p w14:paraId="0C16B8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CA_n41A-n7</w:t>
            </w:r>
            <w:r w:rsidRPr="00823EA0">
              <w:rPr>
                <w:rFonts w:ascii="Arial" w:eastAsia="等线" w:hAnsi="Arial" w:hint="eastAsia"/>
                <w:sz w:val="18"/>
                <w:lang w:eastAsia="zh-CN"/>
              </w:rPr>
              <w:t>9</w:t>
            </w:r>
            <w:r w:rsidRPr="00823EA0">
              <w:rPr>
                <w:rFonts w:ascii="Arial" w:eastAsia="等线" w:hAnsi="Arial"/>
                <w:sz w:val="18"/>
                <w:lang w:eastAsia="zh-CN"/>
              </w:rPr>
              <w:t>A</w:t>
            </w:r>
            <w:r w:rsidRPr="00823EA0">
              <w:rPr>
                <w:rFonts w:ascii="Arial" w:eastAsia="等线" w:hAnsi="Arial" w:hint="eastAsia"/>
                <w:sz w:val="18"/>
                <w:vertAlign w:val="superscript"/>
                <w:lang w:eastAsia="zh-CN"/>
              </w:rPr>
              <w:t>8</w:t>
            </w:r>
          </w:p>
          <w:p w14:paraId="5EC057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CA_n41C</w:t>
            </w:r>
            <w:r w:rsidRPr="00823EA0">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3DA4A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67EF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B0E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35D8A3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EF9E0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2401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2753C8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4D75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126E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569CB59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68C18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A237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7545FC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293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szCs w:val="18"/>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0D6C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07E54B0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EF09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783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455B5A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A9CF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B3D2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C91DC7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7AE6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CA_n41</w:t>
            </w:r>
            <w:r w:rsidRPr="00823EA0">
              <w:rPr>
                <w:rFonts w:ascii="Arial" w:eastAsia="等线" w:hAnsi="Arial" w:hint="eastAsia"/>
                <w:sz w:val="18"/>
                <w:lang w:eastAsia="zh-CN"/>
              </w:rPr>
              <w:t>C</w:t>
            </w:r>
            <w:r w:rsidRPr="00823EA0">
              <w:rPr>
                <w:rFonts w:ascii="Arial" w:eastAsia="等线" w:hAnsi="Arial"/>
                <w:sz w:val="18"/>
                <w:lang w:eastAsia="zh-CN"/>
              </w:rPr>
              <w:t>-n7</w:t>
            </w:r>
            <w:r w:rsidRPr="00823EA0">
              <w:rPr>
                <w:rFonts w:ascii="Arial" w:eastAsia="等线" w:hAnsi="Arial" w:hint="eastAsia"/>
                <w:sz w:val="18"/>
                <w:lang w:eastAsia="zh-CN"/>
              </w:rPr>
              <w:t>9</w:t>
            </w:r>
            <w:r w:rsidRPr="00823EA0">
              <w:rPr>
                <w:rFonts w:ascii="Arial" w:eastAsia="等线" w:hAnsi="Arial"/>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7D9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CA_n41C</w:t>
            </w:r>
          </w:p>
          <w:p w14:paraId="56BE56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CA_n79C</w:t>
            </w:r>
          </w:p>
          <w:p w14:paraId="5F155D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CA_n41A-n79A</w:t>
            </w:r>
          </w:p>
        </w:tc>
        <w:tc>
          <w:tcPr>
            <w:tcW w:w="730" w:type="dxa"/>
            <w:tcBorders>
              <w:left w:val="single" w:sz="4" w:space="0" w:color="auto"/>
              <w:right w:val="single" w:sz="4" w:space="0" w:color="auto"/>
            </w:tcBorders>
            <w:vAlign w:val="center"/>
          </w:tcPr>
          <w:p w14:paraId="51AA2B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4DA1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96A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2CE5013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2C36C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3902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5C2B35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6A6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4C27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51C49F1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86C39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E744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3534EB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350B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9808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lang w:eastAsia="zh-CN"/>
              </w:rPr>
              <w:t>4 and 5</w:t>
            </w:r>
          </w:p>
        </w:tc>
      </w:tr>
      <w:tr w:rsidR="00823EA0" w:rsidRPr="00823EA0" w14:paraId="046C361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1762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16D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006BB9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BD43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CF8A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FD0ECD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643A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8A713"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en-GB"/>
              </w:rPr>
              <w:t>n41</w:t>
            </w:r>
            <w:r w:rsidRPr="00823EA0">
              <w:rPr>
                <w:rFonts w:ascii="Arial" w:eastAsia="等线" w:hAnsi="Arial"/>
                <w:sz w:val="18"/>
                <w:vertAlign w:val="superscript"/>
                <w:lang w:val="en-US" w:eastAsia="zh-CN"/>
              </w:rPr>
              <w:t>8,9</w:t>
            </w:r>
          </w:p>
          <w:p w14:paraId="489E2C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r w:rsidRPr="00823EA0">
              <w:rPr>
                <w:rFonts w:ascii="Arial" w:eastAsia="等线" w:hAnsi="Arial" w:cs="Arial"/>
                <w:bCs/>
                <w:sz w:val="18"/>
                <w:lang w:val="en-US"/>
              </w:rPr>
              <w:t>CA_n41A-n85A</w:t>
            </w:r>
            <w:r w:rsidRPr="00823EA0">
              <w:rPr>
                <w:rFonts w:ascii="Arial" w:eastAsia="等线" w:hAnsi="Arial"/>
                <w:sz w:val="18"/>
                <w:vertAlign w:val="superscript"/>
                <w:lang w:val="en-US" w:eastAsia="zh-CN"/>
              </w:rPr>
              <w:t>8</w:t>
            </w:r>
            <w:r w:rsidRPr="00823EA0">
              <w:rPr>
                <w:rFonts w:ascii="Arial" w:eastAsia="等线" w:hAnsi="Arial" w:hint="eastAsia"/>
                <w:sz w:val="18"/>
                <w:vertAlign w:val="superscript"/>
                <w:lang w:val="en-US" w:eastAsia="zh-CN"/>
              </w:rPr>
              <w:t>,13,14</w:t>
            </w:r>
          </w:p>
        </w:tc>
        <w:tc>
          <w:tcPr>
            <w:tcW w:w="730" w:type="dxa"/>
            <w:tcBorders>
              <w:left w:val="single" w:sz="4" w:space="0" w:color="auto"/>
              <w:right w:val="single" w:sz="4" w:space="0" w:color="auto"/>
            </w:tcBorders>
            <w:vAlign w:val="center"/>
          </w:tcPr>
          <w:p w14:paraId="772A08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n</w:t>
            </w:r>
            <w:r w:rsidRPr="00823EA0">
              <w:rPr>
                <w:rFonts w:ascii="Arial" w:eastAsia="等线" w:hAnsi="Arial" w:cs="Arial" w:hint="eastAsia"/>
                <w:color w:val="000000"/>
                <w:sz w:val="18"/>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228752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See n</w:t>
            </w:r>
            <w:r w:rsidRPr="00823EA0">
              <w:rPr>
                <w:rFonts w:ascii="Arial" w:eastAsia="等线" w:hAnsi="Arial" w:cs="Arial" w:hint="eastAsia"/>
                <w:color w:val="000000"/>
                <w:sz w:val="18"/>
                <w:lang w:eastAsia="zh-CN"/>
              </w:rPr>
              <w:t>41</w:t>
            </w:r>
            <w:r w:rsidRPr="00823EA0">
              <w:rPr>
                <w:rFonts w:ascii="Arial" w:eastAsia="等线" w:hAnsi="Arial" w:cs="Arial"/>
                <w:color w:val="000000"/>
                <w:sz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2EB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4 and 5</w:t>
            </w:r>
          </w:p>
        </w:tc>
      </w:tr>
      <w:tr w:rsidR="00823EA0" w:rsidRPr="00823EA0" w14:paraId="75690EC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1B9C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C6A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p>
        </w:tc>
        <w:tc>
          <w:tcPr>
            <w:tcW w:w="730" w:type="dxa"/>
            <w:tcBorders>
              <w:left w:val="single" w:sz="4" w:space="0" w:color="auto"/>
              <w:right w:val="single" w:sz="4" w:space="0" w:color="auto"/>
            </w:tcBorders>
            <w:vAlign w:val="center"/>
          </w:tcPr>
          <w:p w14:paraId="03DF69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CD3DE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71C58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r>
      <w:tr w:rsidR="00823EA0" w:rsidRPr="00823EA0" w14:paraId="57F92A6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67ED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452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r w:rsidRPr="00823EA0">
              <w:rPr>
                <w:rFonts w:ascii="Arial" w:eastAsia="等线" w:hAnsi="Arial" w:cs="Arial"/>
                <w:bCs/>
                <w:sz w:val="18"/>
              </w:rPr>
              <w:t>CA_n41A-n85A</w:t>
            </w:r>
          </w:p>
          <w:p w14:paraId="06BBE1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r w:rsidRPr="00823EA0">
              <w:rPr>
                <w:rFonts w:ascii="Arial" w:eastAsia="等线" w:hAnsi="Arial" w:cs="Arial"/>
                <w:bCs/>
                <w:sz w:val="18"/>
              </w:rPr>
              <w:t>CA_n41C</w:t>
            </w:r>
          </w:p>
        </w:tc>
        <w:tc>
          <w:tcPr>
            <w:tcW w:w="730" w:type="dxa"/>
            <w:tcBorders>
              <w:left w:val="single" w:sz="4" w:space="0" w:color="auto"/>
              <w:right w:val="single" w:sz="4" w:space="0" w:color="auto"/>
            </w:tcBorders>
            <w:vAlign w:val="center"/>
          </w:tcPr>
          <w:p w14:paraId="70C781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n</w:t>
            </w:r>
            <w:r w:rsidRPr="00823EA0">
              <w:rPr>
                <w:rFonts w:ascii="Arial" w:eastAsia="等线" w:hAnsi="Arial" w:cs="Arial" w:hint="eastAsia"/>
                <w:color w:val="000000"/>
                <w:sz w:val="18"/>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30B0E8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CA_n41C_BCS 4 and 5</w:t>
            </w:r>
          </w:p>
        </w:tc>
        <w:tc>
          <w:tcPr>
            <w:tcW w:w="1360" w:type="dxa"/>
            <w:tcBorders>
              <w:top w:val="nil"/>
              <w:left w:val="single" w:sz="4" w:space="0" w:color="auto"/>
              <w:bottom w:val="nil"/>
              <w:right w:val="single" w:sz="4" w:space="0" w:color="auto"/>
            </w:tcBorders>
            <w:shd w:val="clear" w:color="auto" w:fill="auto"/>
            <w:vAlign w:val="center"/>
          </w:tcPr>
          <w:p w14:paraId="0DC84B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4 and 5</w:t>
            </w:r>
          </w:p>
        </w:tc>
      </w:tr>
      <w:tr w:rsidR="00823EA0" w:rsidRPr="00823EA0" w14:paraId="24F4F78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DDAE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97E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p>
        </w:tc>
        <w:tc>
          <w:tcPr>
            <w:tcW w:w="730" w:type="dxa"/>
            <w:tcBorders>
              <w:left w:val="single" w:sz="4" w:space="0" w:color="auto"/>
              <w:right w:val="single" w:sz="4" w:space="0" w:color="auto"/>
            </w:tcBorders>
            <w:vAlign w:val="center"/>
          </w:tcPr>
          <w:p w14:paraId="62E700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316F7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32EC98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r>
      <w:tr w:rsidR="00823EA0" w:rsidRPr="00823EA0" w14:paraId="3C3498C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C919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3E3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r w:rsidRPr="00823EA0">
              <w:rPr>
                <w:rFonts w:ascii="Arial" w:eastAsia="等线" w:hAnsi="Arial" w:cs="Arial"/>
                <w:bCs/>
                <w:sz w:val="18"/>
              </w:rPr>
              <w:t>CA_n41A-n85A</w:t>
            </w:r>
          </w:p>
        </w:tc>
        <w:tc>
          <w:tcPr>
            <w:tcW w:w="730" w:type="dxa"/>
            <w:tcBorders>
              <w:left w:val="single" w:sz="4" w:space="0" w:color="auto"/>
              <w:right w:val="single" w:sz="4" w:space="0" w:color="auto"/>
            </w:tcBorders>
            <w:vAlign w:val="center"/>
          </w:tcPr>
          <w:p w14:paraId="54584B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n</w:t>
            </w:r>
            <w:r w:rsidRPr="00823EA0">
              <w:rPr>
                <w:rFonts w:ascii="Arial" w:eastAsia="等线" w:hAnsi="Arial" w:cs="Arial" w:hint="eastAsia"/>
                <w:color w:val="000000"/>
                <w:sz w:val="18"/>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A4D63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CA_n41(2A)_BCS 4 and 5</w:t>
            </w:r>
          </w:p>
        </w:tc>
        <w:tc>
          <w:tcPr>
            <w:tcW w:w="1360" w:type="dxa"/>
            <w:tcBorders>
              <w:top w:val="nil"/>
              <w:left w:val="single" w:sz="4" w:space="0" w:color="auto"/>
              <w:bottom w:val="nil"/>
              <w:right w:val="single" w:sz="4" w:space="0" w:color="auto"/>
            </w:tcBorders>
            <w:shd w:val="clear" w:color="auto" w:fill="auto"/>
            <w:vAlign w:val="center"/>
          </w:tcPr>
          <w:p w14:paraId="65E924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4 and 5</w:t>
            </w:r>
          </w:p>
        </w:tc>
      </w:tr>
      <w:tr w:rsidR="00823EA0" w:rsidRPr="00823EA0" w14:paraId="69315A7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D68D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F58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p>
        </w:tc>
        <w:tc>
          <w:tcPr>
            <w:tcW w:w="730" w:type="dxa"/>
            <w:tcBorders>
              <w:left w:val="single" w:sz="4" w:space="0" w:color="auto"/>
              <w:bottom w:val="single" w:sz="4" w:space="0" w:color="auto"/>
              <w:right w:val="single" w:sz="4" w:space="0" w:color="auto"/>
            </w:tcBorders>
            <w:vAlign w:val="center"/>
          </w:tcPr>
          <w:p w14:paraId="69D511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E192B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F96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r>
      <w:tr w:rsidR="00823EA0" w:rsidRPr="00823EA0" w14:paraId="34ED7B3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68CD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305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r w:rsidRPr="00823EA0">
              <w:rPr>
                <w:rFonts w:ascii="Arial" w:eastAsia="等线" w:hAnsi="Arial" w:cs="Arial"/>
                <w:bCs/>
                <w:sz w:val="18"/>
              </w:rPr>
              <w:t>CA_n41A-n85A</w:t>
            </w:r>
          </w:p>
        </w:tc>
        <w:tc>
          <w:tcPr>
            <w:tcW w:w="730" w:type="dxa"/>
            <w:tcBorders>
              <w:left w:val="single" w:sz="4" w:space="0" w:color="auto"/>
              <w:right w:val="single" w:sz="4" w:space="0" w:color="auto"/>
            </w:tcBorders>
            <w:vAlign w:val="center"/>
          </w:tcPr>
          <w:p w14:paraId="4927FF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8D6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BFA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4 and 5</w:t>
            </w:r>
          </w:p>
        </w:tc>
      </w:tr>
      <w:tr w:rsidR="00823EA0" w:rsidRPr="00823EA0" w14:paraId="03584AA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9C02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EE1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p>
        </w:tc>
        <w:tc>
          <w:tcPr>
            <w:tcW w:w="730" w:type="dxa"/>
            <w:tcBorders>
              <w:left w:val="single" w:sz="4" w:space="0" w:color="auto"/>
              <w:right w:val="single" w:sz="4" w:space="0" w:color="auto"/>
            </w:tcBorders>
            <w:vAlign w:val="center"/>
          </w:tcPr>
          <w:p w14:paraId="44BF44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8ABF7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AD05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r>
      <w:tr w:rsidR="00823EA0" w:rsidRPr="00823EA0" w14:paraId="37EF3DC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343A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bookmarkStart w:id="82" w:name="OLE_LINK37"/>
            <w:r w:rsidRPr="00823EA0">
              <w:rPr>
                <w:rFonts w:ascii="Arial" w:eastAsia="等线" w:hAnsi="Arial" w:cs="Arial"/>
                <w:color w:val="000000"/>
                <w:sz w:val="18"/>
                <w:lang w:eastAsia="zh-CN"/>
              </w:rPr>
              <w:t>CA_n41(A-C)-n85A</w:t>
            </w:r>
            <w:bookmarkEnd w:id="82"/>
          </w:p>
        </w:tc>
        <w:tc>
          <w:tcPr>
            <w:tcW w:w="1690" w:type="dxa"/>
            <w:tcBorders>
              <w:top w:val="single" w:sz="4" w:space="0" w:color="auto"/>
              <w:left w:val="single" w:sz="4" w:space="0" w:color="auto"/>
              <w:bottom w:val="nil"/>
              <w:right w:val="single" w:sz="4" w:space="0" w:color="auto"/>
            </w:tcBorders>
            <w:shd w:val="clear" w:color="auto" w:fill="auto"/>
            <w:vAlign w:val="center"/>
          </w:tcPr>
          <w:p w14:paraId="07BE31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r w:rsidRPr="00823EA0">
              <w:rPr>
                <w:rFonts w:ascii="Arial" w:eastAsia="等线" w:hAnsi="Arial" w:cs="Arial"/>
                <w:bCs/>
                <w:sz w:val="18"/>
              </w:rPr>
              <w:t>CA_n41A-n85A</w:t>
            </w:r>
          </w:p>
          <w:p w14:paraId="2673BD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r w:rsidRPr="00823EA0">
              <w:rPr>
                <w:rFonts w:ascii="Arial" w:eastAsia="等线" w:hAnsi="Arial" w:cs="Arial"/>
                <w:bCs/>
                <w:sz w:val="18"/>
              </w:rPr>
              <w:t>CA_n41C</w:t>
            </w:r>
          </w:p>
        </w:tc>
        <w:tc>
          <w:tcPr>
            <w:tcW w:w="730" w:type="dxa"/>
            <w:tcBorders>
              <w:left w:val="single" w:sz="4" w:space="0" w:color="auto"/>
              <w:right w:val="single" w:sz="4" w:space="0" w:color="auto"/>
            </w:tcBorders>
            <w:vAlign w:val="center"/>
          </w:tcPr>
          <w:p w14:paraId="412EA8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01D3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E8D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4 and 5</w:t>
            </w:r>
          </w:p>
        </w:tc>
      </w:tr>
      <w:tr w:rsidR="00823EA0" w:rsidRPr="00823EA0" w14:paraId="395BF05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22CD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A9E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p>
        </w:tc>
        <w:tc>
          <w:tcPr>
            <w:tcW w:w="730" w:type="dxa"/>
            <w:tcBorders>
              <w:left w:val="single" w:sz="4" w:space="0" w:color="auto"/>
              <w:bottom w:val="single" w:sz="4" w:space="0" w:color="auto"/>
              <w:right w:val="single" w:sz="4" w:space="0" w:color="auto"/>
            </w:tcBorders>
            <w:vAlign w:val="center"/>
          </w:tcPr>
          <w:p w14:paraId="3816F4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3B254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33E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r>
      <w:tr w:rsidR="00823EA0" w:rsidRPr="00823EA0" w14:paraId="158E0A8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1F23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hint="eastAsia"/>
                <w:sz w:val="18"/>
                <w:szCs w:val="18"/>
                <w:lang w:val="en-US" w:eastAsia="zh-CN"/>
              </w:rPr>
              <w:t>CA_n41A-n104A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A0C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r w:rsidRPr="00823EA0">
              <w:rPr>
                <w:rFonts w:ascii="Arial" w:eastAsia="等线" w:hAnsi="Arial" w:hint="eastAsia"/>
                <w:sz w:val="18"/>
                <w:szCs w:val="18"/>
                <w:lang w:val="en-US" w:eastAsia="zh-CN"/>
              </w:rPr>
              <w:t>CA_n41A-n104A</w:t>
            </w:r>
          </w:p>
        </w:tc>
        <w:tc>
          <w:tcPr>
            <w:tcW w:w="730" w:type="dxa"/>
            <w:tcBorders>
              <w:left w:val="single" w:sz="4" w:space="0" w:color="auto"/>
              <w:right w:val="single" w:sz="4" w:space="0" w:color="auto"/>
            </w:tcBorders>
            <w:vAlign w:val="center"/>
          </w:tcPr>
          <w:p w14:paraId="50E147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8C92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hint="eastAsia"/>
                <w:kern w:val="2"/>
                <w:sz w:val="18"/>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EBB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hint="eastAsia"/>
                <w:sz w:val="18"/>
                <w:lang w:val="en-US" w:eastAsia="zh-CN"/>
              </w:rPr>
              <w:t>0</w:t>
            </w:r>
          </w:p>
        </w:tc>
      </w:tr>
      <w:tr w:rsidR="00823EA0" w:rsidRPr="00823EA0" w14:paraId="7CD92B7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5379F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DEDC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p>
        </w:tc>
        <w:tc>
          <w:tcPr>
            <w:tcW w:w="730" w:type="dxa"/>
            <w:tcBorders>
              <w:left w:val="single" w:sz="4" w:space="0" w:color="auto"/>
              <w:right w:val="single" w:sz="4" w:space="0" w:color="auto"/>
            </w:tcBorders>
            <w:vAlign w:val="center"/>
          </w:tcPr>
          <w:p w14:paraId="1DD0D9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hint="eastAsia"/>
                <w:color w:val="000000"/>
                <w:sz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03442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hint="eastAsia"/>
                <w:kern w:val="2"/>
                <w:sz w:val="18"/>
                <w:szCs w:val="18"/>
                <w:lang w:val="en-US" w:eastAsia="zh-CN"/>
              </w:rPr>
              <w:t>20, 30, 40, 50, 60, 70, 80, 90, 100</w:t>
            </w:r>
          </w:p>
        </w:tc>
        <w:tc>
          <w:tcPr>
            <w:tcW w:w="1360" w:type="dxa"/>
            <w:tcBorders>
              <w:top w:val="nil"/>
              <w:left w:val="single" w:sz="4" w:space="0" w:color="auto"/>
              <w:bottom w:val="nil"/>
              <w:right w:val="single" w:sz="4" w:space="0" w:color="auto"/>
            </w:tcBorders>
            <w:shd w:val="clear" w:color="auto" w:fill="auto"/>
            <w:vAlign w:val="center"/>
          </w:tcPr>
          <w:p w14:paraId="1FE3AF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r>
      <w:tr w:rsidR="00823EA0" w:rsidRPr="00823EA0" w14:paraId="39B328A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6462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hint="eastAsia"/>
                <w:sz w:val="18"/>
                <w:szCs w:val="18"/>
                <w:lang w:val="en-US" w:eastAsia="zh-CN"/>
              </w:rPr>
              <w:t>CA_n41C-n104A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C1093"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MS Mincho" w:hAnsi="Arial" w:cs="Arial"/>
                <w:kern w:val="2"/>
                <w:sz w:val="18"/>
                <w:szCs w:val="18"/>
                <w:lang w:val="en-US" w:eastAsia="zh-CN"/>
              </w:rPr>
            </w:pPr>
            <w:r w:rsidRPr="00823EA0">
              <w:rPr>
                <w:rFonts w:ascii="Arial" w:eastAsia="MS Mincho" w:hAnsi="Arial" w:cs="Arial" w:hint="eastAsia"/>
                <w:kern w:val="2"/>
                <w:sz w:val="18"/>
                <w:szCs w:val="18"/>
                <w:lang w:val="en-US" w:eastAsia="zh-CN"/>
              </w:rPr>
              <w:t>CA_n41C</w:t>
            </w:r>
          </w:p>
          <w:p w14:paraId="4584A8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r w:rsidRPr="00823EA0">
              <w:rPr>
                <w:rFonts w:ascii="Arial" w:eastAsia="MS Mincho" w:hAnsi="Arial" w:cs="Arial" w:hint="eastAsia"/>
                <w:kern w:val="2"/>
                <w:sz w:val="18"/>
                <w:szCs w:val="18"/>
                <w:lang w:val="en-US" w:eastAsia="zh-CN"/>
              </w:rPr>
              <w:t>CA_n41A-n104A</w:t>
            </w:r>
          </w:p>
        </w:tc>
        <w:tc>
          <w:tcPr>
            <w:tcW w:w="730" w:type="dxa"/>
            <w:tcBorders>
              <w:left w:val="single" w:sz="4" w:space="0" w:color="auto"/>
              <w:right w:val="single" w:sz="4" w:space="0" w:color="auto"/>
            </w:tcBorders>
            <w:vAlign w:val="center"/>
          </w:tcPr>
          <w:p w14:paraId="0D3498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23EA0">
              <w:rPr>
                <w:rFonts w:ascii="Arial" w:eastAsia="等线" w:hAnsi="Arial" w:cs="Arial"/>
                <w:color w:val="000000"/>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D86F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val="en-US" w:eastAsia="zh-CN"/>
              </w:rPr>
            </w:pPr>
            <w:r w:rsidRPr="00823EA0">
              <w:rPr>
                <w:rFonts w:ascii="Arial" w:eastAsia="等线" w:hAnsi="Arial" w:cs="Arial" w:hint="eastAsia"/>
                <w:kern w:val="2"/>
                <w:sz w:val="18"/>
                <w:szCs w:val="18"/>
                <w:lang w:val="en-US" w:eastAsia="zh-CN"/>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539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hint="eastAsia"/>
                <w:sz w:val="18"/>
                <w:lang w:val="en-US" w:eastAsia="zh-CN"/>
              </w:rPr>
              <w:t>0</w:t>
            </w:r>
          </w:p>
        </w:tc>
      </w:tr>
      <w:tr w:rsidR="00823EA0" w:rsidRPr="00823EA0" w14:paraId="5BD8C58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2BF3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1E4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p>
        </w:tc>
        <w:tc>
          <w:tcPr>
            <w:tcW w:w="730" w:type="dxa"/>
            <w:tcBorders>
              <w:left w:val="single" w:sz="4" w:space="0" w:color="auto"/>
              <w:right w:val="single" w:sz="4" w:space="0" w:color="auto"/>
            </w:tcBorders>
            <w:vAlign w:val="center"/>
          </w:tcPr>
          <w:p w14:paraId="131C1D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23EA0">
              <w:rPr>
                <w:rFonts w:ascii="Arial" w:eastAsia="等线" w:hAnsi="Arial" w:cs="Arial" w:hint="eastAsia"/>
                <w:color w:val="000000"/>
                <w:sz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8AFEE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val="en-US" w:eastAsia="zh-CN"/>
              </w:rPr>
            </w:pPr>
            <w:r w:rsidRPr="00823EA0">
              <w:rPr>
                <w:rFonts w:ascii="Arial" w:eastAsia="等线" w:hAnsi="Arial" w:cs="Arial" w:hint="eastAsia"/>
                <w:kern w:val="2"/>
                <w:sz w:val="18"/>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C0A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r>
      <w:tr w:rsidR="00823EA0" w:rsidRPr="00823EA0" w14:paraId="57EAD51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1E7B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hint="eastAsia"/>
                <w:sz w:val="18"/>
                <w:szCs w:val="18"/>
                <w:lang w:val="en-US" w:eastAsia="zh-CN"/>
              </w:rPr>
              <w:t>CA_n41A-n104C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4E931"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MS Mincho" w:hAnsi="Arial" w:cs="Arial"/>
                <w:kern w:val="2"/>
                <w:sz w:val="18"/>
                <w:szCs w:val="18"/>
                <w:lang w:val="en-US" w:eastAsia="zh-CN"/>
              </w:rPr>
            </w:pPr>
            <w:r w:rsidRPr="00823EA0">
              <w:rPr>
                <w:rFonts w:ascii="Arial" w:eastAsia="MS Mincho" w:hAnsi="Arial" w:cs="Arial" w:hint="eastAsia"/>
                <w:kern w:val="2"/>
                <w:sz w:val="18"/>
                <w:szCs w:val="18"/>
                <w:lang w:val="en-US" w:eastAsia="zh-CN"/>
              </w:rPr>
              <w:t>CA_n</w:t>
            </w:r>
            <w:r w:rsidRPr="00823EA0">
              <w:rPr>
                <w:rFonts w:ascii="Arial" w:eastAsia="等线" w:hAnsi="Arial" w:cs="Arial" w:hint="eastAsia"/>
                <w:kern w:val="2"/>
                <w:sz w:val="18"/>
                <w:szCs w:val="18"/>
                <w:lang w:val="en-US" w:eastAsia="zh-CN"/>
              </w:rPr>
              <w:t>10</w:t>
            </w:r>
            <w:r w:rsidRPr="00823EA0">
              <w:rPr>
                <w:rFonts w:ascii="Arial" w:eastAsia="MS Mincho" w:hAnsi="Arial" w:cs="Arial" w:hint="eastAsia"/>
                <w:kern w:val="2"/>
                <w:sz w:val="18"/>
                <w:szCs w:val="18"/>
                <w:lang w:val="en-US" w:eastAsia="zh-CN"/>
              </w:rPr>
              <w:t>4C</w:t>
            </w:r>
          </w:p>
          <w:p w14:paraId="57F302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r w:rsidRPr="00823EA0">
              <w:rPr>
                <w:rFonts w:ascii="Arial" w:eastAsia="MS Mincho" w:hAnsi="Arial" w:cs="Arial" w:hint="eastAsia"/>
                <w:kern w:val="2"/>
                <w:sz w:val="18"/>
                <w:szCs w:val="18"/>
                <w:lang w:val="en-US" w:eastAsia="zh-CN"/>
              </w:rPr>
              <w:t>CA_n41A-n104A</w:t>
            </w:r>
          </w:p>
        </w:tc>
        <w:tc>
          <w:tcPr>
            <w:tcW w:w="730" w:type="dxa"/>
            <w:tcBorders>
              <w:left w:val="single" w:sz="4" w:space="0" w:color="auto"/>
              <w:right w:val="single" w:sz="4" w:space="0" w:color="auto"/>
            </w:tcBorders>
            <w:vAlign w:val="center"/>
          </w:tcPr>
          <w:p w14:paraId="20B597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23EA0">
              <w:rPr>
                <w:rFonts w:ascii="Arial" w:eastAsia="等线" w:hAnsi="Arial" w:cs="Arial"/>
                <w:color w:val="000000"/>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836B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val="en-US" w:eastAsia="zh-CN"/>
              </w:rPr>
            </w:pPr>
            <w:r w:rsidRPr="00823EA0">
              <w:rPr>
                <w:rFonts w:ascii="Arial" w:eastAsia="等线" w:hAnsi="Arial" w:cs="Arial" w:hint="eastAsia"/>
                <w:kern w:val="2"/>
                <w:sz w:val="18"/>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D8D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hint="eastAsia"/>
                <w:sz w:val="18"/>
                <w:lang w:val="en-US" w:eastAsia="zh-CN"/>
              </w:rPr>
              <w:t>0</w:t>
            </w:r>
          </w:p>
        </w:tc>
      </w:tr>
      <w:tr w:rsidR="00823EA0" w:rsidRPr="00823EA0" w14:paraId="78D54A5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FDF9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FC5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Cs/>
                <w:sz w:val="18"/>
              </w:rPr>
            </w:pPr>
          </w:p>
        </w:tc>
        <w:tc>
          <w:tcPr>
            <w:tcW w:w="730" w:type="dxa"/>
            <w:tcBorders>
              <w:left w:val="single" w:sz="4" w:space="0" w:color="auto"/>
              <w:bottom w:val="single" w:sz="4" w:space="0" w:color="auto"/>
              <w:right w:val="single" w:sz="4" w:space="0" w:color="auto"/>
            </w:tcBorders>
            <w:vAlign w:val="center"/>
          </w:tcPr>
          <w:p w14:paraId="675B4A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23EA0">
              <w:rPr>
                <w:rFonts w:ascii="Arial" w:eastAsia="等线" w:hAnsi="Arial" w:cs="Arial" w:hint="eastAsia"/>
                <w:color w:val="000000"/>
                <w:sz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438AB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szCs w:val="18"/>
                <w:lang w:val="en-US" w:eastAsia="zh-CN"/>
              </w:rPr>
            </w:pPr>
            <w:r w:rsidRPr="00823EA0">
              <w:rPr>
                <w:rFonts w:ascii="Arial" w:eastAsia="等线" w:hAnsi="Arial" w:cs="Arial" w:hint="eastAsia"/>
                <w:kern w:val="2"/>
                <w:sz w:val="18"/>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3BA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r>
    </w:tbl>
    <w:p w14:paraId="29916EFB" w14:textId="77777777" w:rsidR="00823EA0" w:rsidRPr="00823EA0" w:rsidRDefault="00823EA0" w:rsidP="00823EA0">
      <w:pPr>
        <w:overflowPunct w:val="0"/>
        <w:autoSpaceDE w:val="0"/>
        <w:autoSpaceDN w:val="0"/>
        <w:adjustRightInd w:val="0"/>
        <w:textAlignment w:val="baseline"/>
        <w:rPr>
          <w:rFonts w:eastAsia="等线"/>
        </w:rPr>
      </w:pPr>
    </w:p>
    <w:p w14:paraId="4B5B4D67" w14:textId="77777777" w:rsidR="00823EA0" w:rsidRPr="00823EA0" w:rsidRDefault="00823EA0" w:rsidP="00823EA0">
      <w:pPr>
        <w:keepNext/>
        <w:keepLines/>
        <w:overflowPunct w:val="0"/>
        <w:autoSpaceDE w:val="0"/>
        <w:autoSpaceDN w:val="0"/>
        <w:adjustRightInd w:val="0"/>
        <w:spacing w:before="120"/>
        <w:ind w:left="1701" w:hanging="1701"/>
        <w:textAlignment w:val="baseline"/>
        <w:outlineLvl w:val="4"/>
        <w:rPr>
          <w:rFonts w:ascii="Arial" w:eastAsia="等线" w:hAnsi="Arial"/>
          <w:sz w:val="22"/>
        </w:rPr>
      </w:pPr>
      <w:r w:rsidRPr="00823EA0">
        <w:rPr>
          <w:rFonts w:ascii="Arial" w:eastAsia="等线" w:hAnsi="Arial"/>
          <w:sz w:val="22"/>
        </w:rPr>
        <w:t>Table 5.5A.3.1-1k ~ Table 5.5A.3.1-1</w:t>
      </w:r>
      <w:r w:rsidRPr="00823EA0">
        <w:rPr>
          <w:rFonts w:ascii="Arial" w:eastAsia="等线" w:hAnsi="Arial"/>
          <w:sz w:val="22"/>
          <w:lang w:eastAsia="zh-CN"/>
        </w:rPr>
        <w:t>o</w:t>
      </w:r>
    </w:p>
    <w:p w14:paraId="08B5476E" w14:textId="77777777" w:rsidR="00823EA0" w:rsidRPr="00823EA0" w:rsidRDefault="00823EA0" w:rsidP="00823EA0">
      <w:pPr>
        <w:overflowPunct w:val="0"/>
        <w:autoSpaceDE w:val="0"/>
        <w:autoSpaceDN w:val="0"/>
        <w:adjustRightInd w:val="0"/>
        <w:spacing w:before="60"/>
        <w:jc w:val="center"/>
        <w:textAlignment w:val="baseline"/>
        <w:rPr>
          <w:rFonts w:ascii="Arial" w:eastAsia="等线" w:hAnsi="Arial"/>
          <w:b/>
          <w:bCs/>
        </w:rPr>
      </w:pPr>
      <w:r w:rsidRPr="00823EA0">
        <w:rPr>
          <w:rFonts w:ascii="Arial" w:eastAsia="等线" w:hAnsi="Arial"/>
          <w:b/>
          <w:bCs/>
        </w:rPr>
        <w:t>Table 5.5A.3.1-1</w:t>
      </w:r>
      <w:r w:rsidRPr="00823EA0">
        <w:rPr>
          <w:rFonts w:ascii="Arial" w:eastAsia="宋体" w:hAnsi="Arial" w:hint="eastAsia"/>
          <w:b/>
          <w:bCs/>
          <w:lang w:eastAsia="zh-CN"/>
        </w:rPr>
        <w:t>k</w:t>
      </w:r>
      <w:r w:rsidRPr="00823EA0">
        <w:rPr>
          <w:rFonts w:ascii="Arial" w:eastAsia="等线" w:hAnsi="Arial"/>
          <w:b/>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23EA0" w:rsidRPr="00823EA0" w14:paraId="6A84553D" w14:textId="77777777" w:rsidTr="00FE3AB3">
        <w:trPr>
          <w:tblHeader/>
          <w:jc w:val="center"/>
        </w:trPr>
        <w:tc>
          <w:tcPr>
            <w:tcW w:w="1983" w:type="dxa"/>
            <w:tcBorders>
              <w:left w:val="single" w:sz="4" w:space="0" w:color="auto"/>
              <w:bottom w:val="nil"/>
              <w:right w:val="single" w:sz="4" w:space="0" w:color="auto"/>
            </w:tcBorders>
            <w:shd w:val="clear" w:color="auto" w:fill="auto"/>
            <w:vAlign w:val="center"/>
          </w:tcPr>
          <w:p w14:paraId="2D8206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7048D7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Uplink CA configuration</w:t>
            </w:r>
            <w:r w:rsidRPr="00823EA0">
              <w:rPr>
                <w:rFonts w:ascii="Arial" w:eastAsia="等线" w:hAnsi="Arial" w:hint="eastAsia"/>
                <w:b/>
                <w:sz w:val="18"/>
                <w:lang w:eastAsia="zh-CN"/>
              </w:rPr>
              <w:t xml:space="preserve"> </w:t>
            </w:r>
            <w:r w:rsidRPr="00823EA0">
              <w:rPr>
                <w:rFonts w:ascii="Arial" w:eastAsia="等线" w:hAnsi="Arial"/>
                <w:b/>
                <w:sz w:val="18"/>
              </w:rPr>
              <w:t>or single uplink carrier</w:t>
            </w:r>
            <w:r w:rsidRPr="00823EA0">
              <w:rPr>
                <w:rFonts w:ascii="Arial" w:eastAsia="等线"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572B4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9201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823EA0">
              <w:rPr>
                <w:rFonts w:ascii="Arial" w:eastAsia="等线" w:hAnsi="Arial" w:hint="eastAsia"/>
                <w:b/>
                <w:sz w:val="18"/>
                <w:lang w:eastAsia="zh-CN"/>
              </w:rPr>
              <w:t>C</w:t>
            </w:r>
            <w:r w:rsidRPr="00823EA0">
              <w:rPr>
                <w:rFonts w:ascii="Arial" w:eastAsia="等线" w:hAnsi="Arial"/>
                <w:b/>
                <w:sz w:val="18"/>
                <w:lang w:eastAsia="zh-CN"/>
              </w:rPr>
              <w:t xml:space="preserve">hannel bandwidth </w:t>
            </w:r>
            <w:r w:rsidRPr="00823EA0">
              <w:rPr>
                <w:rFonts w:ascii="Arial" w:eastAsia="等线" w:hAnsi="Arial" w:hint="eastAsia"/>
                <w:b/>
                <w:sz w:val="18"/>
                <w:lang w:eastAsia="zh-CN"/>
              </w:rPr>
              <w:t>(</w:t>
            </w:r>
            <w:r w:rsidRPr="00823EA0">
              <w:rPr>
                <w:rFonts w:ascii="Arial" w:eastAsia="等线" w:hAnsi="Arial"/>
                <w:b/>
                <w:sz w:val="18"/>
                <w:lang w:eastAsia="zh-CN"/>
              </w:rPr>
              <w:t>MHz) (</w:t>
            </w:r>
            <w:r w:rsidRPr="00823EA0">
              <w:rPr>
                <w:rFonts w:ascii="Arial" w:eastAsia="等线" w:hAnsi="Arial" w:hint="eastAsia"/>
                <w:b/>
                <w:sz w:val="18"/>
                <w:lang w:eastAsia="zh-CN"/>
              </w:rPr>
              <w:t>N</w:t>
            </w:r>
            <w:r w:rsidRPr="00823EA0">
              <w:rPr>
                <w:rFonts w:ascii="Arial" w:eastAsia="等线"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5841AC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Bandwidth combination set</w:t>
            </w:r>
          </w:p>
        </w:tc>
      </w:tr>
      <w:tr w:rsidR="00823EA0" w:rsidRPr="00823EA0" w14:paraId="62F40D76"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71C6E6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CA_n46A-n48A</w:t>
            </w:r>
          </w:p>
        </w:tc>
        <w:tc>
          <w:tcPr>
            <w:tcW w:w="1690" w:type="dxa"/>
            <w:tcBorders>
              <w:left w:val="single" w:sz="4" w:space="0" w:color="auto"/>
              <w:bottom w:val="nil"/>
              <w:right w:val="single" w:sz="4" w:space="0" w:color="auto"/>
            </w:tcBorders>
            <w:shd w:val="clear" w:color="auto" w:fill="auto"/>
            <w:vAlign w:val="center"/>
          </w:tcPr>
          <w:p w14:paraId="768DE7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3CF13E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FEBB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694E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65D5BF2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7B546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6734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24862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0454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34B1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5B590EB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412FB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3FCB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578A4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5CBF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6121738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rPr>
              <w:t>1</w:t>
            </w:r>
          </w:p>
        </w:tc>
      </w:tr>
      <w:tr w:rsidR="00823EA0" w:rsidRPr="00823EA0" w14:paraId="377360B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96E0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D82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FCB4B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2966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5, 10, 15, 20, 40, 50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60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80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90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100</w:t>
            </w:r>
            <w:r w:rsidRPr="00823EA0">
              <w:rPr>
                <w:rFonts w:ascii="Arial" w:eastAsia="等线" w:hAnsi="Arial"/>
                <w:color w:val="000000"/>
                <w:sz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03F9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4E8B0816"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6052FC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CA_n46A-n48(2A)</w:t>
            </w:r>
          </w:p>
        </w:tc>
        <w:tc>
          <w:tcPr>
            <w:tcW w:w="1690" w:type="dxa"/>
            <w:tcBorders>
              <w:left w:val="single" w:sz="4" w:space="0" w:color="auto"/>
              <w:bottom w:val="nil"/>
              <w:right w:val="single" w:sz="4" w:space="0" w:color="auto"/>
            </w:tcBorders>
            <w:shd w:val="clear" w:color="auto" w:fill="auto"/>
            <w:vAlign w:val="center"/>
          </w:tcPr>
          <w:p w14:paraId="6A9AF8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CA_n46A-n48A</w:t>
            </w:r>
          </w:p>
        </w:tc>
        <w:tc>
          <w:tcPr>
            <w:tcW w:w="730" w:type="dxa"/>
            <w:tcBorders>
              <w:left w:val="single" w:sz="4" w:space="0" w:color="auto"/>
              <w:bottom w:val="single" w:sz="4" w:space="0" w:color="auto"/>
              <w:right w:val="single" w:sz="4" w:space="0" w:color="auto"/>
            </w:tcBorders>
            <w:vAlign w:val="center"/>
          </w:tcPr>
          <w:p w14:paraId="5640DD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7B8D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hint="eastAsia"/>
                <w:sz w:val="18"/>
                <w:lang w:eastAsia="zh-CN"/>
              </w:rPr>
              <w:t>10, 20, 40, 60, 80</w:t>
            </w:r>
          </w:p>
        </w:tc>
        <w:tc>
          <w:tcPr>
            <w:tcW w:w="1360" w:type="dxa"/>
            <w:tcBorders>
              <w:left w:val="single" w:sz="4" w:space="0" w:color="auto"/>
              <w:bottom w:val="nil"/>
              <w:right w:val="single" w:sz="4" w:space="0" w:color="auto"/>
            </w:tcBorders>
            <w:shd w:val="clear" w:color="auto" w:fill="auto"/>
            <w:vAlign w:val="center"/>
          </w:tcPr>
          <w:p w14:paraId="4BEFEE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73DFFC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C21E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318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D7C25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EB3B6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hint="eastAsia"/>
                <w:sz w:val="18"/>
                <w:lang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06E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E507B8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8AE8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513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14:paraId="2F9F90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6C37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hint="eastAsia"/>
                <w:sz w:val="18"/>
                <w:lang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3E8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rPr>
              <w:t>0</w:t>
            </w:r>
          </w:p>
        </w:tc>
      </w:tr>
      <w:tr w:rsidR="00823EA0" w:rsidRPr="00823EA0" w14:paraId="140A784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9E9F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A3F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13F31F4" w14:textId="77777777" w:rsidR="00823EA0" w:rsidRPr="00823EA0" w:rsidRDefault="00823EA0" w:rsidP="00823EA0">
            <w:pPr>
              <w:overflowPunct w:val="0"/>
              <w:autoSpaceDE w:val="0"/>
              <w:autoSpaceDN w:val="0"/>
              <w:adjustRightInd w:val="0"/>
              <w:spacing w:after="0"/>
              <w:jc w:val="center"/>
              <w:textAlignment w:val="baseline"/>
              <w:rPr>
                <w:rFonts w:eastAsia="等线"/>
                <w:szCs w:val="18"/>
                <w:lang w:eastAsia="zh-CN"/>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C27D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hint="eastAsia"/>
                <w:sz w:val="18"/>
                <w:lang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076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823EA0" w:rsidRPr="00823EA0" w14:paraId="126D757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B5EE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043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CA_n46A-n48A</w:t>
            </w:r>
          </w:p>
        </w:tc>
        <w:tc>
          <w:tcPr>
            <w:tcW w:w="730" w:type="dxa"/>
            <w:tcBorders>
              <w:left w:val="single" w:sz="4" w:space="0" w:color="auto"/>
              <w:bottom w:val="single" w:sz="4" w:space="0" w:color="auto"/>
              <w:right w:val="single" w:sz="4" w:space="0" w:color="auto"/>
            </w:tcBorders>
            <w:vAlign w:val="center"/>
          </w:tcPr>
          <w:p w14:paraId="4F670694" w14:textId="77777777" w:rsidR="00823EA0" w:rsidRPr="00823EA0" w:rsidRDefault="00823EA0" w:rsidP="00823EA0">
            <w:pPr>
              <w:overflowPunct w:val="0"/>
              <w:autoSpaceDE w:val="0"/>
              <w:autoSpaceDN w:val="0"/>
              <w:adjustRightInd w:val="0"/>
              <w:spacing w:after="0"/>
              <w:jc w:val="center"/>
              <w:textAlignment w:val="baseline"/>
              <w:rPr>
                <w:rFonts w:eastAsia="等线"/>
                <w:szCs w:val="18"/>
                <w:lang w:eastAsia="zh-CN"/>
              </w:rPr>
            </w:pPr>
            <w:r w:rsidRPr="00823EA0">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442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hint="eastAsia"/>
                <w:sz w:val="18"/>
                <w:lang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056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rPr>
              <w:t>0</w:t>
            </w:r>
          </w:p>
        </w:tc>
      </w:tr>
      <w:tr w:rsidR="00823EA0" w:rsidRPr="00823EA0" w14:paraId="4005C36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3F33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8A8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E912621" w14:textId="77777777" w:rsidR="00823EA0" w:rsidRPr="00823EA0" w:rsidRDefault="00823EA0" w:rsidP="00823EA0">
            <w:pPr>
              <w:overflowPunct w:val="0"/>
              <w:autoSpaceDE w:val="0"/>
              <w:autoSpaceDN w:val="0"/>
              <w:adjustRightInd w:val="0"/>
              <w:spacing w:after="0"/>
              <w:jc w:val="center"/>
              <w:textAlignment w:val="baseline"/>
              <w:rPr>
                <w:rFonts w:eastAsia="等线"/>
                <w:szCs w:val="18"/>
                <w:lang w:eastAsia="zh-CN"/>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708F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hint="eastAsia"/>
                <w:sz w:val="18"/>
                <w:lang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D7D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823EA0" w:rsidRPr="00823EA0" w14:paraId="0C4682CE"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3826A0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CA_n46A-n48B</w:t>
            </w:r>
          </w:p>
        </w:tc>
        <w:tc>
          <w:tcPr>
            <w:tcW w:w="1690" w:type="dxa"/>
            <w:tcBorders>
              <w:left w:val="single" w:sz="4" w:space="0" w:color="auto"/>
              <w:bottom w:val="nil"/>
              <w:right w:val="single" w:sz="4" w:space="0" w:color="auto"/>
            </w:tcBorders>
            <w:shd w:val="clear" w:color="auto" w:fill="auto"/>
            <w:vAlign w:val="center"/>
          </w:tcPr>
          <w:p w14:paraId="3CF217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lang w:eastAsia="zh-CN"/>
              </w:rPr>
              <w:t>CA_n46A-n48A</w:t>
            </w:r>
          </w:p>
        </w:tc>
        <w:tc>
          <w:tcPr>
            <w:tcW w:w="730" w:type="dxa"/>
            <w:tcBorders>
              <w:left w:val="single" w:sz="4" w:space="0" w:color="auto"/>
              <w:bottom w:val="single" w:sz="4" w:space="0" w:color="auto"/>
              <w:right w:val="single" w:sz="4" w:space="0" w:color="auto"/>
            </w:tcBorders>
            <w:vAlign w:val="center"/>
          </w:tcPr>
          <w:p w14:paraId="2E89FD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C2B8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F3200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Yu Mincho" w:hAnsi="Arial"/>
                <w:sz w:val="18"/>
                <w:szCs w:val="18"/>
              </w:rPr>
              <w:t>0</w:t>
            </w:r>
          </w:p>
        </w:tc>
      </w:tr>
      <w:tr w:rsidR="00823EA0" w:rsidRPr="00823EA0" w14:paraId="5FC0465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14D7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577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bottom w:val="single" w:sz="4" w:space="0" w:color="auto"/>
              <w:right w:val="single" w:sz="4" w:space="0" w:color="auto"/>
            </w:tcBorders>
            <w:vAlign w:val="center"/>
          </w:tcPr>
          <w:p w14:paraId="5B1ED5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F5C6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EF7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823EA0" w:rsidRPr="00823EA0" w14:paraId="4AF3700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5652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1EB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CA_n46A-n48A</w:t>
            </w:r>
          </w:p>
          <w:p w14:paraId="44AAB7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lang w:eastAsia="zh-CN"/>
              </w:rPr>
              <w:t>CA_n46A-n48B</w:t>
            </w:r>
          </w:p>
        </w:tc>
        <w:tc>
          <w:tcPr>
            <w:tcW w:w="730" w:type="dxa"/>
            <w:tcBorders>
              <w:left w:val="single" w:sz="4" w:space="0" w:color="auto"/>
              <w:bottom w:val="single" w:sz="4" w:space="0" w:color="auto"/>
              <w:right w:val="single" w:sz="4" w:space="0" w:color="auto"/>
            </w:tcBorders>
            <w:vAlign w:val="center"/>
          </w:tcPr>
          <w:p w14:paraId="643EE1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5D98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FD8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Yu Mincho" w:hAnsi="Arial"/>
                <w:sz w:val="18"/>
                <w:szCs w:val="18"/>
              </w:rPr>
              <w:t>0</w:t>
            </w:r>
          </w:p>
        </w:tc>
      </w:tr>
      <w:tr w:rsidR="00823EA0" w:rsidRPr="00823EA0" w14:paraId="3E2C9A6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1D46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589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bottom w:val="single" w:sz="4" w:space="0" w:color="auto"/>
              <w:right w:val="single" w:sz="4" w:space="0" w:color="auto"/>
            </w:tcBorders>
            <w:vAlign w:val="center"/>
          </w:tcPr>
          <w:p w14:paraId="53588F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79A1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47A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823EA0" w:rsidRPr="00823EA0" w14:paraId="26D6343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2D60FA"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szCs w:val="18"/>
                <w:lang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E29B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06C24119"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480ECE"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CF3EB"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hint="eastAsia"/>
                <w:sz w:val="18"/>
                <w:szCs w:val="18"/>
                <w:lang w:eastAsia="zh-CN"/>
              </w:rPr>
              <w:t>0</w:t>
            </w:r>
          </w:p>
        </w:tc>
      </w:tr>
      <w:tr w:rsidR="00823EA0" w:rsidRPr="00823EA0" w14:paraId="720437C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29F1F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D8321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1AB2C3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C52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C4C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823EA0" w:rsidRPr="00823EA0" w14:paraId="37FAAF5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6DE06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EBF35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787F2E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AB1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26C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1</w:t>
            </w:r>
          </w:p>
        </w:tc>
      </w:tr>
      <w:tr w:rsidR="00823EA0" w:rsidRPr="00823EA0" w14:paraId="679D112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267C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A80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7E6E6F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C0218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5, 10, 15, 20, 40, 50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60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80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90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100</w:t>
            </w:r>
            <w:r w:rsidRPr="00823EA0">
              <w:rPr>
                <w:rFonts w:ascii="Arial" w:eastAsia="等线" w:hAnsi="Arial"/>
                <w:color w:val="000000"/>
                <w:sz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25F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823EA0" w:rsidRPr="00823EA0" w14:paraId="48460D5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A835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98B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CA_n46</w:t>
            </w:r>
            <w:r w:rsidRPr="00823EA0">
              <w:rPr>
                <w:rFonts w:ascii="Arial" w:eastAsia="等线" w:hAnsi="Arial"/>
                <w:sz w:val="18"/>
                <w:lang w:eastAsia="zh-CN"/>
              </w:rPr>
              <w:t>A</w:t>
            </w:r>
            <w:r w:rsidRPr="00823EA0">
              <w:rPr>
                <w:rFonts w:ascii="Arial" w:eastAsia="等线" w:hAnsi="Arial"/>
                <w:sz w:val="18"/>
              </w:rPr>
              <w:t>-n48A</w:t>
            </w:r>
          </w:p>
        </w:tc>
        <w:tc>
          <w:tcPr>
            <w:tcW w:w="730" w:type="dxa"/>
            <w:tcBorders>
              <w:left w:val="single" w:sz="4" w:space="0" w:color="auto"/>
              <w:bottom w:val="single" w:sz="4" w:space="0" w:color="auto"/>
              <w:right w:val="single" w:sz="4" w:space="0" w:color="auto"/>
            </w:tcBorders>
            <w:vAlign w:val="center"/>
          </w:tcPr>
          <w:p w14:paraId="2BD4F0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31F91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hint="eastAsia"/>
                <w:sz w:val="18"/>
                <w:lang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B11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hint="eastAsia"/>
                <w:sz w:val="18"/>
                <w:szCs w:val="18"/>
                <w:lang w:eastAsia="zh-CN"/>
              </w:rPr>
              <w:t>0</w:t>
            </w:r>
          </w:p>
        </w:tc>
      </w:tr>
      <w:tr w:rsidR="00823EA0" w:rsidRPr="00823EA0" w14:paraId="61B98CA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7A22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EA5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56AFA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40BF0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hint="eastAsia"/>
                <w:sz w:val="18"/>
                <w:szCs w:val="18"/>
                <w:lang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7F7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823EA0" w:rsidRPr="00823EA0" w14:paraId="66FFC7F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5674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lastRenderedPageBreak/>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B5DB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14:paraId="24BDC4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35AB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hint="eastAsia"/>
                <w:sz w:val="18"/>
                <w:szCs w:val="18"/>
                <w:lang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A57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0</w:t>
            </w:r>
          </w:p>
        </w:tc>
      </w:tr>
      <w:tr w:rsidR="00823EA0" w:rsidRPr="00823EA0" w14:paraId="51F2F6F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A68B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09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1FF0A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410D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hint="eastAsia"/>
                <w:sz w:val="18"/>
                <w:szCs w:val="18"/>
                <w:lang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065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1C1EB5B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F9A3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4EE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14:paraId="3C333C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B40E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hint="eastAsia"/>
                <w:sz w:val="18"/>
                <w:szCs w:val="18"/>
                <w:lang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236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0</w:t>
            </w:r>
          </w:p>
        </w:tc>
      </w:tr>
      <w:tr w:rsidR="00823EA0" w:rsidRPr="00823EA0" w14:paraId="1FBEA2C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2DFE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E35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6A5DA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CD18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hint="eastAsia"/>
                <w:sz w:val="18"/>
                <w:szCs w:val="18"/>
                <w:lang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AF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03B3CC7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774D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EBA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CA_n46A-n48A</w:t>
            </w:r>
          </w:p>
          <w:p w14:paraId="51946E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CA_n46A-n48B</w:t>
            </w:r>
          </w:p>
        </w:tc>
        <w:tc>
          <w:tcPr>
            <w:tcW w:w="730" w:type="dxa"/>
            <w:tcBorders>
              <w:left w:val="single" w:sz="4" w:space="0" w:color="auto"/>
              <w:bottom w:val="single" w:sz="4" w:space="0" w:color="auto"/>
              <w:right w:val="single" w:sz="4" w:space="0" w:color="auto"/>
            </w:tcBorders>
            <w:vAlign w:val="center"/>
          </w:tcPr>
          <w:p w14:paraId="465DF0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E2CC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5FF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Yu Mincho" w:hAnsi="Arial"/>
                <w:sz w:val="18"/>
                <w:szCs w:val="18"/>
              </w:rPr>
              <w:t>0</w:t>
            </w:r>
          </w:p>
        </w:tc>
      </w:tr>
      <w:tr w:rsidR="00823EA0" w:rsidRPr="00823EA0" w14:paraId="3446793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B8A8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465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54592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220A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B55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207FA75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A485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F6F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778B37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D66D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C10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Yu Mincho" w:hAnsi="Arial"/>
                <w:sz w:val="18"/>
                <w:szCs w:val="18"/>
              </w:rPr>
              <w:t>0</w:t>
            </w:r>
          </w:p>
        </w:tc>
      </w:tr>
      <w:tr w:rsidR="00823EA0" w:rsidRPr="00823EA0" w14:paraId="6D9B146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43FB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5C0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891CF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C63B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461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4EFAFCD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6A52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DF4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5C0693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6011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lang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E73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62CEA32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DC397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84F0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E1326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B6C3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00DD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4AB9181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C54F6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7486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B5A61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66F7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4A30BC6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rPr>
              <w:t>1</w:t>
            </w:r>
          </w:p>
        </w:tc>
      </w:tr>
      <w:tr w:rsidR="00823EA0" w:rsidRPr="00823EA0" w14:paraId="07EFC96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DDB4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FAC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C44B7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5099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5, 10, 15, 20, 40, 50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60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80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90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100</w:t>
            </w:r>
            <w:r w:rsidRPr="00823EA0">
              <w:rPr>
                <w:rFonts w:ascii="Arial" w:eastAsia="等线" w:hAnsi="Arial" w:cs="Arial"/>
                <w:color w:val="000000"/>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AEDC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24D1E198"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150D2D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CA_n46C-n48(2A)</w:t>
            </w:r>
          </w:p>
        </w:tc>
        <w:tc>
          <w:tcPr>
            <w:tcW w:w="1690" w:type="dxa"/>
            <w:tcBorders>
              <w:left w:val="single" w:sz="4" w:space="0" w:color="auto"/>
              <w:bottom w:val="nil"/>
              <w:right w:val="single" w:sz="4" w:space="0" w:color="auto"/>
            </w:tcBorders>
            <w:shd w:val="clear" w:color="auto" w:fill="auto"/>
            <w:vAlign w:val="center"/>
          </w:tcPr>
          <w:p w14:paraId="35999D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14:paraId="614CFB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6B35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hint="eastAsia"/>
                <w:sz w:val="18"/>
                <w:szCs w:val="18"/>
                <w:lang w:eastAsia="zh-CN"/>
              </w:rPr>
              <w:t>CA_n46C_BCS0</w:t>
            </w:r>
          </w:p>
        </w:tc>
        <w:tc>
          <w:tcPr>
            <w:tcW w:w="1360" w:type="dxa"/>
            <w:tcBorders>
              <w:left w:val="single" w:sz="4" w:space="0" w:color="auto"/>
              <w:bottom w:val="nil"/>
              <w:right w:val="single" w:sz="4" w:space="0" w:color="auto"/>
            </w:tcBorders>
            <w:shd w:val="clear" w:color="auto" w:fill="auto"/>
            <w:vAlign w:val="center"/>
          </w:tcPr>
          <w:p w14:paraId="68F547D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cs="Arial"/>
                <w:sz w:val="18"/>
                <w:szCs w:val="18"/>
              </w:rPr>
              <w:t>0</w:t>
            </w:r>
          </w:p>
        </w:tc>
      </w:tr>
      <w:tr w:rsidR="00823EA0" w:rsidRPr="00823EA0" w14:paraId="1523993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C839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556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2D508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C337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hint="eastAsia"/>
                <w:sz w:val="18"/>
                <w:szCs w:val="18"/>
                <w:lang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D2CF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19D52EE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BA93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8B7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CA_n46A-n48A</w:t>
            </w:r>
          </w:p>
        </w:tc>
        <w:tc>
          <w:tcPr>
            <w:tcW w:w="730" w:type="dxa"/>
            <w:tcBorders>
              <w:left w:val="single" w:sz="4" w:space="0" w:color="auto"/>
              <w:bottom w:val="single" w:sz="4" w:space="0" w:color="auto"/>
              <w:right w:val="single" w:sz="4" w:space="0" w:color="auto"/>
            </w:tcBorders>
            <w:vAlign w:val="center"/>
          </w:tcPr>
          <w:p w14:paraId="5825EE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DDD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hint="eastAsia"/>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56A2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4F8DE22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7465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757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FC3FD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CDB1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hint="eastAsia"/>
                <w:sz w:val="18"/>
                <w:lang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AC1E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109A5C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2A02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0DC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CA_n46A-n48A</w:t>
            </w:r>
          </w:p>
        </w:tc>
        <w:tc>
          <w:tcPr>
            <w:tcW w:w="730" w:type="dxa"/>
            <w:tcBorders>
              <w:left w:val="single" w:sz="4" w:space="0" w:color="auto"/>
              <w:bottom w:val="single" w:sz="4" w:space="0" w:color="auto"/>
              <w:right w:val="single" w:sz="4" w:space="0" w:color="auto"/>
            </w:tcBorders>
            <w:vAlign w:val="center"/>
          </w:tcPr>
          <w:p w14:paraId="02FE54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09DB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hint="eastAsia"/>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D1EF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0E4735F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287D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A23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31FE2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31FE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hint="eastAsia"/>
                <w:sz w:val="18"/>
                <w:lang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B570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3A7E5B0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EDE6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459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CA_n46A-n48A</w:t>
            </w:r>
          </w:p>
          <w:p w14:paraId="7AD35B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CA_n46A-n48B</w:t>
            </w:r>
          </w:p>
        </w:tc>
        <w:tc>
          <w:tcPr>
            <w:tcW w:w="730" w:type="dxa"/>
            <w:tcBorders>
              <w:left w:val="single" w:sz="4" w:space="0" w:color="auto"/>
              <w:bottom w:val="single" w:sz="4" w:space="0" w:color="auto"/>
              <w:right w:val="single" w:sz="4" w:space="0" w:color="auto"/>
            </w:tcBorders>
            <w:vAlign w:val="center"/>
          </w:tcPr>
          <w:p w14:paraId="195DDC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F391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1EE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szCs w:val="18"/>
              </w:rPr>
              <w:t>0</w:t>
            </w:r>
          </w:p>
        </w:tc>
      </w:tr>
      <w:tr w:rsidR="00823EA0" w:rsidRPr="00823EA0" w14:paraId="1A01DA4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7678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77A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6588D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4273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D995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101C07A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1EDC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D57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18246D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7D5E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A222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szCs w:val="18"/>
              </w:rPr>
              <w:t>0</w:t>
            </w:r>
          </w:p>
        </w:tc>
      </w:tr>
      <w:tr w:rsidR="00823EA0" w:rsidRPr="00823EA0" w14:paraId="72C87BB3"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5D9B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F12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0E157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D473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F56F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023E4E0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3E7B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FAE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026EA9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6857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lang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6545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szCs w:val="18"/>
              </w:rPr>
              <w:t>0</w:t>
            </w:r>
          </w:p>
        </w:tc>
      </w:tr>
      <w:tr w:rsidR="00823EA0" w:rsidRPr="00823EA0" w14:paraId="263B7C4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B44DD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02B6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F1E33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9AE6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BD4B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2FCAC17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31B21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1F1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B3B31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EA70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4FA423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rPr>
              <w:t>1</w:t>
            </w:r>
          </w:p>
        </w:tc>
      </w:tr>
      <w:tr w:rsidR="00823EA0" w:rsidRPr="00823EA0" w14:paraId="0857C05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6E01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029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396CB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037D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5, 10, 15, 20, 40, 50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60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80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90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100</w:t>
            </w:r>
            <w:r w:rsidRPr="00823EA0">
              <w:rPr>
                <w:rFonts w:ascii="Arial" w:eastAsia="等线" w:hAnsi="Arial" w:cs="Arial"/>
                <w:color w:val="000000"/>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580B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000C3CC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7A13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995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CA_n46A-n48A</w:t>
            </w:r>
          </w:p>
        </w:tc>
        <w:tc>
          <w:tcPr>
            <w:tcW w:w="730" w:type="dxa"/>
            <w:tcBorders>
              <w:left w:val="single" w:sz="4" w:space="0" w:color="auto"/>
              <w:bottom w:val="single" w:sz="4" w:space="0" w:color="auto"/>
              <w:right w:val="single" w:sz="4" w:space="0" w:color="auto"/>
            </w:tcBorders>
            <w:vAlign w:val="center"/>
          </w:tcPr>
          <w:p w14:paraId="46D784DF" w14:textId="77777777" w:rsidR="00823EA0" w:rsidRPr="00823EA0" w:rsidRDefault="00823EA0" w:rsidP="00823EA0">
            <w:pPr>
              <w:overflowPunct w:val="0"/>
              <w:autoSpaceDE w:val="0"/>
              <w:autoSpaceDN w:val="0"/>
              <w:adjustRightInd w:val="0"/>
              <w:spacing w:after="0"/>
              <w:jc w:val="center"/>
              <w:textAlignment w:val="baseline"/>
              <w:rPr>
                <w:rFonts w:eastAsia="等线"/>
              </w:rPr>
            </w:pPr>
            <w:r w:rsidRPr="00823EA0">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1138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hint="eastAsia"/>
                <w:sz w:val="18"/>
                <w:szCs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AB5C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53F0D24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8576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D8B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76DE844" w14:textId="77777777" w:rsidR="00823EA0" w:rsidRPr="00823EA0" w:rsidRDefault="00823EA0" w:rsidP="00823EA0">
            <w:pPr>
              <w:overflowPunct w:val="0"/>
              <w:autoSpaceDE w:val="0"/>
              <w:autoSpaceDN w:val="0"/>
              <w:adjustRightInd w:val="0"/>
              <w:spacing w:after="0"/>
              <w:jc w:val="center"/>
              <w:textAlignment w:val="baseline"/>
              <w:rPr>
                <w:rFonts w:eastAsia="等线"/>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745C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hint="eastAsia"/>
                <w:sz w:val="18"/>
                <w:szCs w:val="18"/>
                <w:lang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37EB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5B28249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BEBB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331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CA_n46A-n48A</w:t>
            </w:r>
          </w:p>
        </w:tc>
        <w:tc>
          <w:tcPr>
            <w:tcW w:w="730" w:type="dxa"/>
            <w:tcBorders>
              <w:left w:val="single" w:sz="4" w:space="0" w:color="auto"/>
              <w:bottom w:val="single" w:sz="4" w:space="0" w:color="auto"/>
              <w:right w:val="single" w:sz="4" w:space="0" w:color="auto"/>
            </w:tcBorders>
            <w:vAlign w:val="center"/>
          </w:tcPr>
          <w:p w14:paraId="4F11BC0F" w14:textId="77777777" w:rsidR="00823EA0" w:rsidRPr="00823EA0" w:rsidRDefault="00823EA0" w:rsidP="00823EA0">
            <w:pPr>
              <w:overflowPunct w:val="0"/>
              <w:autoSpaceDE w:val="0"/>
              <w:autoSpaceDN w:val="0"/>
              <w:adjustRightInd w:val="0"/>
              <w:spacing w:after="0"/>
              <w:jc w:val="center"/>
              <w:textAlignment w:val="baseline"/>
              <w:rPr>
                <w:rFonts w:eastAsia="等线"/>
              </w:rPr>
            </w:pPr>
            <w:r w:rsidRPr="00823EA0">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685C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hint="eastAsia"/>
                <w:sz w:val="18"/>
                <w:szCs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8086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313C6D5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11DE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570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60C5479" w14:textId="77777777" w:rsidR="00823EA0" w:rsidRPr="00823EA0" w:rsidRDefault="00823EA0" w:rsidP="00823EA0">
            <w:pPr>
              <w:overflowPunct w:val="0"/>
              <w:autoSpaceDE w:val="0"/>
              <w:autoSpaceDN w:val="0"/>
              <w:adjustRightInd w:val="0"/>
              <w:spacing w:after="0"/>
              <w:jc w:val="center"/>
              <w:textAlignment w:val="baseline"/>
              <w:rPr>
                <w:rFonts w:eastAsia="等线"/>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1192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hint="eastAsia"/>
                <w:sz w:val="18"/>
                <w:szCs w:val="18"/>
                <w:lang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DE73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3CA39A9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3C8C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5FE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CA_n46A-n48A</w:t>
            </w:r>
          </w:p>
        </w:tc>
        <w:tc>
          <w:tcPr>
            <w:tcW w:w="730" w:type="dxa"/>
            <w:tcBorders>
              <w:left w:val="single" w:sz="4" w:space="0" w:color="auto"/>
              <w:bottom w:val="single" w:sz="4" w:space="0" w:color="auto"/>
              <w:right w:val="single" w:sz="4" w:space="0" w:color="auto"/>
            </w:tcBorders>
            <w:vAlign w:val="center"/>
          </w:tcPr>
          <w:p w14:paraId="2B88DA1D" w14:textId="77777777" w:rsidR="00823EA0" w:rsidRPr="00823EA0" w:rsidRDefault="00823EA0" w:rsidP="00823EA0">
            <w:pPr>
              <w:overflowPunct w:val="0"/>
              <w:autoSpaceDE w:val="0"/>
              <w:autoSpaceDN w:val="0"/>
              <w:adjustRightInd w:val="0"/>
              <w:spacing w:after="0"/>
              <w:jc w:val="center"/>
              <w:textAlignment w:val="baseline"/>
              <w:rPr>
                <w:rFonts w:eastAsia="等线"/>
              </w:rPr>
            </w:pPr>
            <w:r w:rsidRPr="00823EA0">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2448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hint="eastAsia"/>
                <w:sz w:val="18"/>
                <w:szCs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6D84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63B060C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6E96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671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29CF18F" w14:textId="77777777" w:rsidR="00823EA0" w:rsidRPr="00823EA0" w:rsidRDefault="00823EA0" w:rsidP="00823EA0">
            <w:pPr>
              <w:overflowPunct w:val="0"/>
              <w:autoSpaceDE w:val="0"/>
              <w:autoSpaceDN w:val="0"/>
              <w:adjustRightInd w:val="0"/>
              <w:spacing w:after="0"/>
              <w:jc w:val="center"/>
              <w:textAlignment w:val="baseline"/>
              <w:rPr>
                <w:rFonts w:eastAsia="等线"/>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EB9C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hint="eastAsia"/>
                <w:sz w:val="18"/>
                <w:szCs w:val="18"/>
                <w:lang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A9C7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4E78704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7EC3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1CD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CA_n46A-n48A</w:t>
            </w:r>
          </w:p>
          <w:p w14:paraId="37F9AD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szCs w:val="18"/>
                <w:lang w:eastAsia="zh-CN"/>
              </w:rPr>
              <w:t>CA_n46A-n48B</w:t>
            </w:r>
          </w:p>
        </w:tc>
        <w:tc>
          <w:tcPr>
            <w:tcW w:w="730" w:type="dxa"/>
            <w:tcBorders>
              <w:left w:val="single" w:sz="4" w:space="0" w:color="auto"/>
              <w:bottom w:val="single" w:sz="4" w:space="0" w:color="auto"/>
              <w:right w:val="single" w:sz="4" w:space="0" w:color="auto"/>
            </w:tcBorders>
            <w:vAlign w:val="center"/>
          </w:tcPr>
          <w:p w14:paraId="008A0D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2CD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C774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szCs w:val="18"/>
              </w:rPr>
              <w:t>0</w:t>
            </w:r>
          </w:p>
        </w:tc>
      </w:tr>
      <w:tr w:rsidR="00823EA0" w:rsidRPr="00823EA0" w14:paraId="47E99D8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772D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A6B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09D2C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CBDA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23AE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0E534E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4C60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EBE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7D5FAD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7F41A3" w14:textId="77777777" w:rsidR="00823EA0" w:rsidRPr="00823EA0" w:rsidRDefault="00823EA0" w:rsidP="00823EA0">
            <w:pPr>
              <w:overflowPunct w:val="0"/>
              <w:autoSpaceDE w:val="0"/>
              <w:autoSpaceDN w:val="0"/>
              <w:adjustRightInd w:val="0"/>
              <w:spacing w:after="0"/>
              <w:jc w:val="center"/>
              <w:textAlignment w:val="bottom"/>
              <w:rPr>
                <w:rFonts w:ascii="Arial" w:eastAsia="宋体" w:hAnsi="Arial" w:cs="Arial"/>
                <w:sz w:val="18"/>
                <w:szCs w:val="18"/>
                <w:lang w:eastAsia="zh-CN" w:bidi="ar"/>
              </w:rPr>
            </w:pPr>
            <w:r w:rsidRPr="00823EA0">
              <w:rPr>
                <w:rFonts w:ascii="Arial" w:eastAsia="宋体" w:hAnsi="Arial" w:cs="Arial"/>
                <w:sz w:val="18"/>
                <w:szCs w:val="18"/>
                <w:lang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5E9B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szCs w:val="18"/>
                <w:lang w:eastAsia="zh-CN"/>
              </w:rPr>
              <w:t>0</w:t>
            </w:r>
          </w:p>
        </w:tc>
      </w:tr>
      <w:tr w:rsidR="00823EA0" w:rsidRPr="00823EA0" w14:paraId="005BC9F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2C61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76F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3651B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E4E6F1" w14:textId="77777777" w:rsidR="00823EA0" w:rsidRPr="00823EA0" w:rsidRDefault="00823EA0" w:rsidP="00823EA0">
            <w:pPr>
              <w:overflowPunct w:val="0"/>
              <w:autoSpaceDE w:val="0"/>
              <w:autoSpaceDN w:val="0"/>
              <w:adjustRightInd w:val="0"/>
              <w:spacing w:after="0"/>
              <w:jc w:val="center"/>
              <w:textAlignment w:val="bottom"/>
              <w:rPr>
                <w:rFonts w:ascii="Arial" w:eastAsia="宋体" w:hAnsi="Arial" w:cs="Arial"/>
                <w:sz w:val="18"/>
                <w:szCs w:val="18"/>
                <w:lang w:eastAsia="zh-CN" w:bidi="ar"/>
              </w:rPr>
            </w:pPr>
            <w:r w:rsidRPr="00823EA0">
              <w:rPr>
                <w:rFonts w:ascii="Arial" w:eastAsia="宋体" w:hAnsi="Arial" w:cs="Arial"/>
                <w:sz w:val="18"/>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C6C8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838DF1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5EC8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5F3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059131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1A04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786B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0</w:t>
            </w:r>
          </w:p>
        </w:tc>
      </w:tr>
      <w:tr w:rsidR="00823EA0" w:rsidRPr="00823EA0" w14:paraId="51A0920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D28A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FD6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AAC9C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FB82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50EA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28EDB7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101E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BC7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6AE301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AD5E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D353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667B925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863A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850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FBBE4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8D7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C28F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762009F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AA30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B0C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43F41B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DD63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953C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1783B1C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2BB2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914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B4389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FCE7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FDAA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4AA76F8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47DD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70E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3184B2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BB9F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1272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44AD05A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6EC4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F3B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E3E64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9E6D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4116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422EDC5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BF5C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DD3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22E4BE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7FA0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A230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0</w:t>
            </w:r>
          </w:p>
        </w:tc>
      </w:tr>
      <w:tr w:rsidR="00823EA0" w:rsidRPr="00823EA0" w14:paraId="3A40888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C71D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EC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E3808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7E7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F2A2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D3CFED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C3BB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A75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74404C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D1EB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88B1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0</w:t>
            </w:r>
          </w:p>
        </w:tc>
      </w:tr>
      <w:tr w:rsidR="00823EA0" w:rsidRPr="00823EA0" w14:paraId="7C8DB4F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0895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4FF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9B61F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E0B5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2907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740B6C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656D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B6A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rPr>
              <w:t>CA_n46A-n48A</w:t>
            </w:r>
          </w:p>
        </w:tc>
        <w:tc>
          <w:tcPr>
            <w:tcW w:w="730" w:type="dxa"/>
            <w:tcBorders>
              <w:left w:val="single" w:sz="4" w:space="0" w:color="auto"/>
              <w:bottom w:val="single" w:sz="4" w:space="0" w:color="auto"/>
              <w:right w:val="single" w:sz="4" w:space="0" w:color="auto"/>
            </w:tcBorders>
            <w:vAlign w:val="center"/>
          </w:tcPr>
          <w:p w14:paraId="47D8B3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5842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szCs w:val="18"/>
                <w:lang w:eastAsia="zh-CN" w:bidi="ar"/>
              </w:rPr>
              <w:t>CA_n46N_BCS</w:t>
            </w:r>
            <w:r w:rsidRPr="00823EA0">
              <w:rPr>
                <w:rFonts w:ascii="Arial" w:eastAsia="等线" w:hAnsi="Arial" w:hint="eastAsia"/>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C81E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rPr>
              <w:t>0</w:t>
            </w:r>
          </w:p>
        </w:tc>
      </w:tr>
      <w:tr w:rsidR="00823EA0" w:rsidRPr="00823EA0" w14:paraId="4815096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B03E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D5C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763C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02D5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szCs w:val="18"/>
                <w:lang w:eastAsia="zh-CN" w:bidi="ar"/>
              </w:rPr>
              <w:t>5, 10, 15, 20, 40, 50</w:t>
            </w:r>
            <w:r w:rsidRPr="00823EA0">
              <w:rPr>
                <w:rFonts w:ascii="Arial" w:eastAsia="等线" w:hAnsi="Arial"/>
                <w:color w:val="000000"/>
                <w:sz w:val="18"/>
                <w:szCs w:val="18"/>
                <w:vertAlign w:val="superscript"/>
                <w:lang w:eastAsia="zh-CN" w:bidi="ar"/>
              </w:rPr>
              <w:t>6</w:t>
            </w:r>
            <w:r w:rsidRPr="00823EA0">
              <w:rPr>
                <w:rFonts w:ascii="Arial" w:eastAsia="等线" w:hAnsi="Arial"/>
                <w:color w:val="000000"/>
                <w:sz w:val="18"/>
                <w:szCs w:val="18"/>
                <w:lang w:eastAsia="zh-CN" w:bidi="ar"/>
              </w:rPr>
              <w:t>, 60</w:t>
            </w:r>
            <w:r w:rsidRPr="00823EA0">
              <w:rPr>
                <w:rFonts w:ascii="Arial" w:eastAsia="等线" w:hAnsi="Arial"/>
                <w:color w:val="000000"/>
                <w:sz w:val="18"/>
                <w:szCs w:val="18"/>
                <w:vertAlign w:val="superscript"/>
                <w:lang w:eastAsia="zh-CN" w:bidi="ar"/>
              </w:rPr>
              <w:t>6</w:t>
            </w:r>
            <w:r w:rsidRPr="00823EA0">
              <w:rPr>
                <w:rFonts w:ascii="Arial" w:eastAsia="等线" w:hAnsi="Arial"/>
                <w:color w:val="000000"/>
                <w:sz w:val="18"/>
                <w:szCs w:val="18"/>
                <w:lang w:eastAsia="zh-CN" w:bidi="ar"/>
              </w:rPr>
              <w:t>, 80</w:t>
            </w:r>
            <w:r w:rsidRPr="00823EA0">
              <w:rPr>
                <w:rFonts w:ascii="Arial" w:eastAsia="等线" w:hAnsi="Arial"/>
                <w:color w:val="000000"/>
                <w:sz w:val="18"/>
                <w:szCs w:val="18"/>
                <w:vertAlign w:val="superscript"/>
                <w:lang w:eastAsia="zh-CN" w:bidi="ar"/>
              </w:rPr>
              <w:t>6</w:t>
            </w:r>
            <w:r w:rsidRPr="00823EA0">
              <w:rPr>
                <w:rFonts w:ascii="Arial" w:eastAsia="等线" w:hAnsi="Arial"/>
                <w:color w:val="000000"/>
                <w:sz w:val="18"/>
                <w:szCs w:val="18"/>
                <w:lang w:eastAsia="zh-CN" w:bidi="ar"/>
              </w:rPr>
              <w:t>, 90</w:t>
            </w:r>
            <w:r w:rsidRPr="00823EA0">
              <w:rPr>
                <w:rFonts w:ascii="Arial" w:eastAsia="等线" w:hAnsi="Arial"/>
                <w:color w:val="000000"/>
                <w:sz w:val="18"/>
                <w:szCs w:val="18"/>
                <w:vertAlign w:val="superscript"/>
                <w:lang w:eastAsia="zh-CN" w:bidi="ar"/>
              </w:rPr>
              <w:t>6</w:t>
            </w:r>
            <w:r w:rsidRPr="00823EA0">
              <w:rPr>
                <w:rFonts w:ascii="Arial" w:eastAsia="等线" w:hAnsi="Arial"/>
                <w:color w:val="000000"/>
                <w:sz w:val="18"/>
                <w:szCs w:val="18"/>
                <w:lang w:eastAsia="zh-CN" w:bidi="ar"/>
              </w:rPr>
              <w:t>, 100</w:t>
            </w:r>
            <w:r w:rsidRPr="00823EA0">
              <w:rPr>
                <w:rFonts w:ascii="Arial" w:eastAsia="等线" w:hAnsi="Arial"/>
                <w:color w:val="000000"/>
                <w:sz w:val="18"/>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9282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1BAB1E9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175E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224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cs="Arial"/>
                <w:sz w:val="18"/>
                <w:szCs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4CE65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14A5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bidi="ar"/>
              </w:rPr>
            </w:pPr>
            <w:r w:rsidRPr="00823EA0">
              <w:rPr>
                <w:rFonts w:ascii="Arial" w:eastAsia="宋体" w:hAnsi="Arial"/>
                <w:sz w:val="18"/>
                <w:szCs w:val="18"/>
                <w:lang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8BA2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cs="Arial"/>
                <w:sz w:val="18"/>
                <w:szCs w:val="18"/>
              </w:rPr>
              <w:t>0</w:t>
            </w:r>
          </w:p>
        </w:tc>
      </w:tr>
      <w:tr w:rsidR="00823EA0" w:rsidRPr="00823EA0" w14:paraId="1730CF1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C0B9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BFF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D5FF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A8A9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bidi="ar"/>
              </w:rPr>
            </w:pPr>
            <w:r w:rsidRPr="00823EA0">
              <w:rPr>
                <w:rFonts w:ascii="Arial" w:eastAsia="等线" w:hAnsi="Arial" w:hint="eastAsia"/>
                <w:sz w:val="18"/>
                <w:szCs w:val="18"/>
                <w:lang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2C0F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692761D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84A022"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013D6"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14:paraId="4305F0A1"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ED1BF1"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lang w:eastAsia="zh-CN" w:bidi="ar"/>
              </w:rPr>
            </w:pPr>
            <w:r w:rsidRPr="00823EA0">
              <w:rPr>
                <w:rFonts w:ascii="Arial" w:eastAsia="等线" w:hAnsi="Arial" w:hint="eastAsia"/>
                <w:sz w:val="18"/>
                <w:szCs w:val="18"/>
                <w:lang w:eastAsia="zh-CN"/>
              </w:rPr>
              <w:t>CA_n46N_BCS</w:t>
            </w:r>
            <w:r w:rsidRPr="00823EA0">
              <w:rPr>
                <w:rFonts w:ascii="Arial" w:eastAsia="宋体" w:hAnsi="Arial"/>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5C306" w14:textId="77777777" w:rsidR="00823EA0" w:rsidRPr="00823EA0" w:rsidRDefault="00823EA0" w:rsidP="00823EA0">
            <w:pPr>
              <w:keepNext/>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cs="Arial"/>
                <w:sz w:val="18"/>
                <w:szCs w:val="18"/>
              </w:rPr>
              <w:t>0</w:t>
            </w:r>
          </w:p>
        </w:tc>
      </w:tr>
      <w:tr w:rsidR="00823EA0" w:rsidRPr="00823EA0" w14:paraId="3170EA1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E088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A22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167A6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744C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bidi="ar"/>
              </w:rPr>
            </w:pPr>
            <w:r w:rsidRPr="00823EA0">
              <w:rPr>
                <w:rFonts w:ascii="Arial" w:eastAsia="等线" w:hAnsi="Arial" w:hint="eastAsia"/>
                <w:sz w:val="18"/>
                <w:szCs w:val="18"/>
                <w:lang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2E10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6989CA3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D084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74A2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CA_n46A-n48A</w:t>
            </w:r>
          </w:p>
        </w:tc>
        <w:tc>
          <w:tcPr>
            <w:tcW w:w="730" w:type="dxa"/>
            <w:tcBorders>
              <w:left w:val="single" w:sz="4" w:space="0" w:color="auto"/>
              <w:bottom w:val="single" w:sz="4" w:space="0" w:color="auto"/>
              <w:right w:val="single" w:sz="4" w:space="0" w:color="auto"/>
            </w:tcBorders>
            <w:vAlign w:val="center"/>
          </w:tcPr>
          <w:p w14:paraId="727BF0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C920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bidi="ar"/>
              </w:rPr>
            </w:pPr>
            <w:r w:rsidRPr="00823EA0">
              <w:rPr>
                <w:rFonts w:ascii="Arial" w:eastAsia="等线" w:hAnsi="Arial" w:hint="eastAsia"/>
                <w:sz w:val="18"/>
                <w:szCs w:val="18"/>
                <w:lang w:eastAsia="zh-CN"/>
              </w:rPr>
              <w:t>CA_n46N_BCS</w:t>
            </w:r>
            <w:r w:rsidRPr="00823EA0">
              <w:rPr>
                <w:rFonts w:ascii="Arial" w:eastAsia="宋体" w:hAnsi="Arial"/>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1BA6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cs="Arial"/>
                <w:sz w:val="18"/>
                <w:szCs w:val="18"/>
              </w:rPr>
              <w:t>0</w:t>
            </w:r>
          </w:p>
        </w:tc>
      </w:tr>
      <w:tr w:rsidR="00823EA0" w:rsidRPr="00823EA0" w14:paraId="671DBE4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1F08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B83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62E2A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1B9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bidi="ar"/>
              </w:rPr>
            </w:pPr>
            <w:r w:rsidRPr="00823EA0">
              <w:rPr>
                <w:rFonts w:ascii="Arial" w:eastAsia="等线" w:hAnsi="Arial" w:hint="eastAsia"/>
                <w:sz w:val="18"/>
                <w:szCs w:val="18"/>
                <w:lang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EDDB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5E5E858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18A3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8F2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CA_n46A-n48A</w:t>
            </w:r>
          </w:p>
          <w:p w14:paraId="3880BB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3DB89F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CE62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sz w:val="18"/>
                <w:szCs w:val="18"/>
                <w:lang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6C1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0</w:t>
            </w:r>
          </w:p>
        </w:tc>
      </w:tr>
      <w:tr w:rsidR="00823EA0" w:rsidRPr="00823EA0" w14:paraId="4FA76F8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34FE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4D2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B0F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8052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sz w:val="18"/>
                <w:szCs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95D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76D5C38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6F01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lastRenderedPageBreak/>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311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B2317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4572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sz w:val="18"/>
                <w:szCs w:val="18"/>
                <w:lang w:eastAsia="zh-CN" w:bidi="ar"/>
              </w:rPr>
              <w:t>CA_n46N_BCS1</w:t>
            </w:r>
          </w:p>
        </w:tc>
        <w:tc>
          <w:tcPr>
            <w:tcW w:w="1360" w:type="dxa"/>
            <w:tcBorders>
              <w:left w:val="single" w:sz="4" w:space="0" w:color="auto"/>
              <w:bottom w:val="nil"/>
              <w:right w:val="single" w:sz="4" w:space="0" w:color="auto"/>
            </w:tcBorders>
            <w:shd w:val="clear" w:color="auto" w:fill="auto"/>
            <w:vAlign w:val="center"/>
          </w:tcPr>
          <w:p w14:paraId="7F40DF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0</w:t>
            </w:r>
          </w:p>
        </w:tc>
      </w:tr>
      <w:tr w:rsidR="00823EA0" w:rsidRPr="00823EA0" w14:paraId="4D2B034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BA59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88A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0B8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F69C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宋体" w:hAnsi="Arial"/>
                <w:sz w:val="18"/>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EC5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48D03DB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29F5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534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328BEC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F7B9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69623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54D549D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DCF4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2C9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43748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DD3F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C7F1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1A6AC6D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7E69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0C2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B42A7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17134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A3F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7C20978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5AC8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F18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76D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96348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A96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295E7D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6284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522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FCC14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42501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等线" w:hAnsi="Arial"/>
                <w:sz w:val="18"/>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69B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0E1B861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EB0C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6E0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F1D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77025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146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AC0B6F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F484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80F3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10ED2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B7441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等线" w:hAnsi="Arial"/>
                <w:sz w:val="18"/>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B55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11F696E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37B3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35D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64C5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F872E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BAC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7B4644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06F5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256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CA_n77(2A)</w:t>
            </w:r>
          </w:p>
          <w:p w14:paraId="5EC028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CDFCF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1E04D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D8A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24271E1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77B4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C77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5F15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BFF58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9E5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135F8C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BA65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2A1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CA_n77(2A)</w:t>
            </w:r>
          </w:p>
          <w:p w14:paraId="1385CD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F2391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88D7E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Yu Mincho" w:hAnsi="Arial"/>
                <w:sz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FE9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08B90C0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95C0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683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C2DC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8C076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570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8FFF44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0E5C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827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CA_n77(2A)</w:t>
            </w:r>
          </w:p>
          <w:p w14:paraId="7BE63A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A6FDA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0C64C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Yu Mincho" w:hAnsi="Arial"/>
                <w:sz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435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547143B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4BD4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DC1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514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68A75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969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7A6187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3F8B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143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F1756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5E2D8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5D4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9E50A3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04C0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48AF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0C5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2DFAF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等线" w:hAnsi="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278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A0F5A0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C5A0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38A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CA_n77(2A)</w:t>
            </w:r>
          </w:p>
          <w:p w14:paraId="0CCCEB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C6EF8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4AAC8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9A6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E100B9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FCF0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F1B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E42C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9D5EE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EFB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8B1165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988F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1E7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CE413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CE02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szCs w:val="18"/>
                <w:lang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094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D7078F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B367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BDC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658B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A7CD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5F8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D59660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DE01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9A3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9506D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73A0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CAA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1012EAE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AD02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6F2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996B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AADD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822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0AA7102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C9F3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1A0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3D18E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4211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C06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7EF40B2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2437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43F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357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6170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6AF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4AE22DE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5D10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626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CA_n78(2A)</w:t>
            </w:r>
          </w:p>
          <w:p w14:paraId="080637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19B33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115B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D5B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0</w:t>
            </w:r>
          </w:p>
        </w:tc>
      </w:tr>
      <w:tr w:rsidR="00823EA0" w:rsidRPr="00823EA0" w14:paraId="01D2B68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0894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922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2B72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C2F0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8BD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r w:rsidR="00823EA0" w:rsidRPr="00823EA0" w14:paraId="352930F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AFEE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58A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CA_n78(2A)</w:t>
            </w:r>
          </w:p>
          <w:p w14:paraId="279C92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CBEB8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A82F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Yu Mincho" w:hAnsi="Arial"/>
                <w:sz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AE9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0</w:t>
            </w:r>
          </w:p>
        </w:tc>
      </w:tr>
      <w:tr w:rsidR="00823EA0" w:rsidRPr="00823EA0" w14:paraId="48BCB49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489A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B26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A71D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2A20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95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r w:rsidR="00823EA0" w:rsidRPr="00823EA0" w14:paraId="4409BBB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69DA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FB1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CA_n78(2A)</w:t>
            </w:r>
          </w:p>
          <w:p w14:paraId="01371C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A512F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9B80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Yu Mincho" w:hAnsi="Arial"/>
                <w:sz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C9A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0</w:t>
            </w:r>
          </w:p>
        </w:tc>
      </w:tr>
      <w:tr w:rsidR="00823EA0" w:rsidRPr="00823EA0" w14:paraId="21A20B6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7454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86C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D601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FBDF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EA2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r w:rsidR="00823EA0" w:rsidRPr="00823EA0" w14:paraId="115CB5F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9C2D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C4C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58E46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2ACB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D4F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0</w:t>
            </w:r>
          </w:p>
        </w:tc>
      </w:tr>
      <w:tr w:rsidR="00823EA0" w:rsidRPr="00823EA0" w14:paraId="037E8E1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BDFE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3F2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E0F3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DBA8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7B7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r w:rsidR="00823EA0" w:rsidRPr="00823EA0" w14:paraId="30D26AC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1ECA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5D8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CA_n78(2A)</w:t>
            </w:r>
          </w:p>
          <w:p w14:paraId="015BFC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0FC2B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2F70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A5E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0</w:t>
            </w:r>
          </w:p>
        </w:tc>
      </w:tr>
      <w:tr w:rsidR="00823EA0" w:rsidRPr="00823EA0" w14:paraId="62879D0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5724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071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D972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FFB7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FEB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r w:rsidR="00823EA0" w:rsidRPr="00823EA0" w14:paraId="5448D3C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9F94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EF0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DFD2E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FD03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10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20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40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60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EE5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4204DB4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F04E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613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0A5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E189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20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40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60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A80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A4EB28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5C2C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D76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13920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AAEC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CA_n46B</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F0A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799B7B2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2416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1DE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03A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0D13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20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40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60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860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FD92A3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D068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A4F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1F7C6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932D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CA_n46C</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862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24F7B51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3673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D59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F10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F6629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20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40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60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C32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418D97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EC2E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BF4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38286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706D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CA_n46D</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283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1F5E0D1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5BB2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DE7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CD78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96FE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20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40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60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D04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42B190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296E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86A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273F1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FE42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CA_n46M</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605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1CA7C16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6C92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20B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00EC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1865C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20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40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60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E79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76BFA2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B32BBC" w14:textId="77777777" w:rsidR="00823EA0" w:rsidRPr="00823EA0" w:rsidRDefault="00823EA0" w:rsidP="00823EA0">
            <w:pPr>
              <w:keepNext/>
              <w:overflowPunct w:val="0"/>
              <w:autoSpaceDE w:val="0"/>
              <w:autoSpaceDN w:val="0"/>
              <w:adjustRightInd w:val="0"/>
              <w:spacing w:after="0"/>
              <w:jc w:val="center"/>
              <w:textAlignment w:val="baseline"/>
              <w:rPr>
                <w:rFonts w:ascii="Arial" w:eastAsia="宋体" w:hAnsi="Arial"/>
                <w:sz w:val="18"/>
                <w:lang w:eastAsia="zh-CN"/>
              </w:rPr>
            </w:pPr>
            <w:r w:rsidRPr="00823EA0">
              <w:rPr>
                <w:rFonts w:ascii="Arial" w:eastAsia="等线" w:hAnsi="Arial"/>
                <w:sz w:val="18"/>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1C8A6" w14:textId="77777777" w:rsidR="00823EA0" w:rsidRPr="00823EA0" w:rsidRDefault="00823EA0" w:rsidP="00823EA0">
            <w:pPr>
              <w:keepNext/>
              <w:overflowPunct w:val="0"/>
              <w:autoSpaceDE w:val="0"/>
              <w:autoSpaceDN w:val="0"/>
              <w:adjustRightInd w:val="0"/>
              <w:spacing w:after="0"/>
              <w:jc w:val="center"/>
              <w:textAlignment w:val="baseline"/>
              <w:rPr>
                <w:rFonts w:ascii="Arial" w:eastAsia="宋体" w:hAnsi="Arial"/>
                <w:sz w:val="18"/>
                <w:lang w:eastAsia="zh-CN"/>
              </w:rPr>
            </w:pPr>
            <w:r w:rsidRPr="00823EA0">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79B8416"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271C87"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CA_n46N</w:t>
            </w:r>
            <w:r w:rsidRPr="00823EA0">
              <w:rPr>
                <w:rFonts w:ascii="Arial" w:eastAsia="等线" w:hAnsi="Arial" w:hint="eastAsia"/>
                <w:sz w:val="18"/>
                <w:lang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E4D65"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1B8B0C1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696C10"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361E1"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AEB3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35A3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20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40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60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258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5F8ED3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5C2AC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r w:rsidRPr="00823EA0">
              <w:rPr>
                <w:rFonts w:ascii="Arial" w:eastAsia="等线" w:hAnsi="Arial"/>
                <w:sz w:val="18"/>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2966C"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r w:rsidRPr="00823EA0">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1B17D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2AA6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10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20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40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60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F19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4F6D637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B1626C"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9A45A"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C2BF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134A5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CA_n96B</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E96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CA31FC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8E5301"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r w:rsidRPr="00823EA0">
              <w:rPr>
                <w:rFonts w:ascii="Arial" w:eastAsia="等线" w:hAnsi="Arial"/>
                <w:sz w:val="18"/>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327B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r w:rsidRPr="00823EA0">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EE7E6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889D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CA_n46B</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FD1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575D3AA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08245C"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7C74C"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57B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A6C4B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CA_n96B</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A9D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AC7026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9F7740"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r w:rsidRPr="00823EA0">
              <w:rPr>
                <w:rFonts w:ascii="Arial" w:eastAsia="等线" w:hAnsi="Arial"/>
                <w:sz w:val="18"/>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EABA4"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r w:rsidRPr="00823EA0">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65FB80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892A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CA_n46C</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3AE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413F1F8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B45899"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7D959"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9F7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B2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CA_n96B</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BE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E3A9E4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A9E99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r w:rsidRPr="00823EA0">
              <w:rPr>
                <w:rFonts w:ascii="Arial" w:eastAsia="等线" w:hAnsi="Arial"/>
                <w:sz w:val="18"/>
              </w:rPr>
              <w:lastRenderedPageBreak/>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42F3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r w:rsidRPr="00823EA0">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644EC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37DD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CA_n46D</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548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3E67856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D629BD"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C0762"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841E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97F3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CA_n96B</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747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61F088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74E023"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r w:rsidRPr="00823EA0">
              <w:rPr>
                <w:rFonts w:ascii="Arial" w:eastAsia="等线" w:hAnsi="Arial"/>
                <w:sz w:val="18"/>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C768E5"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r w:rsidRPr="00823EA0">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70FEC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E897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CA_n46M</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E0B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2FCC9EC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96392B"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C0D94"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4189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546A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CA_n96B</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24C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129E51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F4B5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19A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12F21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333F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bidi="ar"/>
              </w:rPr>
            </w:pPr>
            <w:r w:rsidRPr="00823EA0">
              <w:rPr>
                <w:rFonts w:ascii="Arial" w:eastAsia="宋体" w:hAnsi="Arial"/>
                <w:sz w:val="18"/>
                <w:szCs w:val="18"/>
                <w:lang w:eastAsia="zh-CN" w:bidi="ar"/>
              </w:rPr>
              <w:t>CA_n46N</w:t>
            </w:r>
            <w:r w:rsidRPr="00823EA0">
              <w:rPr>
                <w:rFonts w:ascii="Arial" w:eastAsia="宋体" w:hAnsi="Arial" w:hint="eastAsia"/>
                <w:sz w:val="18"/>
                <w:szCs w:val="18"/>
                <w:lang w:eastAsia="zh-CN" w:bidi="ar"/>
              </w:rPr>
              <w:t>_BCS</w:t>
            </w:r>
            <w:r w:rsidRPr="00823EA0">
              <w:rPr>
                <w:rFonts w:ascii="Arial" w:eastAsia="宋体" w:hAnsi="Arial"/>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7BE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5B33E80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463D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CA7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058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97D0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bidi="ar"/>
              </w:rPr>
            </w:pPr>
            <w:r w:rsidRPr="00823EA0">
              <w:rPr>
                <w:rFonts w:ascii="Arial" w:eastAsia="宋体" w:hAnsi="Arial"/>
                <w:sz w:val="18"/>
                <w:szCs w:val="18"/>
                <w:lang w:eastAsia="zh-CN" w:bidi="ar"/>
              </w:rPr>
              <w:t>CA_n96B</w:t>
            </w:r>
            <w:r w:rsidRPr="00823EA0">
              <w:rPr>
                <w:rFonts w:ascii="Arial" w:eastAsia="宋体" w:hAnsi="Arial" w:hint="eastAsia"/>
                <w:sz w:val="18"/>
                <w:szCs w:val="18"/>
                <w:lang w:eastAsia="zh-CN" w:bidi="ar"/>
              </w:rPr>
              <w:t>_BCS</w:t>
            </w:r>
            <w:r w:rsidRPr="00823EA0">
              <w:rPr>
                <w:rFonts w:ascii="Arial" w:eastAsia="宋体" w:hAnsi="Arial"/>
                <w:sz w:val="18"/>
                <w:szCs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2DC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56D7736"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715875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69A1D6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tcPr>
          <w:p w14:paraId="00A7E1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right w:val="single" w:sz="4" w:space="0" w:color="auto"/>
            </w:tcBorders>
          </w:tcPr>
          <w:p w14:paraId="4387AF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10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20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40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60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75791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0120EFED"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538316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FD5C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20CBCF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45F716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CA_n96C</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3167F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79919B1"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67A102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CA_n46B-n96C</w:t>
            </w:r>
          </w:p>
        </w:tc>
        <w:tc>
          <w:tcPr>
            <w:tcW w:w="1690" w:type="dxa"/>
            <w:tcBorders>
              <w:left w:val="single" w:sz="4" w:space="0" w:color="auto"/>
              <w:bottom w:val="nil"/>
              <w:right w:val="single" w:sz="4" w:space="0" w:color="auto"/>
            </w:tcBorders>
            <w:shd w:val="clear" w:color="auto" w:fill="auto"/>
          </w:tcPr>
          <w:p w14:paraId="26DAA9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tcPr>
          <w:p w14:paraId="2DACAF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right w:val="single" w:sz="4" w:space="0" w:color="auto"/>
            </w:tcBorders>
          </w:tcPr>
          <w:p w14:paraId="54C6AD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CA_n46B</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left w:val="single" w:sz="4" w:space="0" w:color="auto"/>
              <w:bottom w:val="nil"/>
              <w:right w:val="single" w:sz="4" w:space="0" w:color="auto"/>
            </w:tcBorders>
            <w:shd w:val="clear" w:color="auto" w:fill="auto"/>
          </w:tcPr>
          <w:p w14:paraId="65054E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9A7237C"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677B66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1C10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43BEDB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0BF1DD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CA_n96C</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8DD37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1D20E01"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5C091A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6455DA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4CA3AB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3DEEF3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CA_n46C</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2EE0F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406DEFA3"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027014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15D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1AF946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68037D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CA_n96C</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8E551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E75BBD3"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548F1E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18575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47FF17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2042E9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CA_n46D</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1F27B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0ACDF9D4"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55B33C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5815C9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56D956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6AC94B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CA_n96C</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76863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D1B97DE"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1AF5EA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672372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55E36D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10F535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CA_n46M</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A2308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497AF53B"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469DD2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2FA525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6D910B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707D29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CA_n96C</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CB9A8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2A5FE9D"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0D1EAF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sz w:val="18"/>
                <w:lang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6D2E5E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26F26A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3CEDEE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宋体" w:hAnsi="Arial"/>
                <w:sz w:val="18"/>
                <w:lang w:eastAsia="zh-CN" w:bidi="ar"/>
              </w:rPr>
              <w:t>CA_n46N</w:t>
            </w:r>
            <w:r w:rsidRPr="00823EA0">
              <w:rPr>
                <w:rFonts w:ascii="Arial" w:eastAsia="宋体" w:hAnsi="Arial" w:hint="eastAsia"/>
                <w:sz w:val="18"/>
                <w:lang w:eastAsia="zh-CN" w:bidi="ar"/>
              </w:rPr>
              <w:t>_BCS</w:t>
            </w:r>
            <w:r w:rsidRPr="00823EA0">
              <w:rPr>
                <w:rFonts w:ascii="Arial" w:eastAsia="宋体" w:hAnsi="Arial"/>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0EDF96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12FE36D"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2525AA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180A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024BDE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33B518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宋体" w:hAnsi="Arial"/>
                <w:sz w:val="18"/>
                <w:lang w:eastAsia="zh-CN" w:bidi="ar"/>
              </w:rPr>
              <w:t>CA_n96C</w:t>
            </w:r>
            <w:r w:rsidRPr="00823EA0">
              <w:rPr>
                <w:rFonts w:ascii="Arial" w:eastAsia="宋体" w:hAnsi="Arial" w:hint="eastAsia"/>
                <w:sz w:val="18"/>
                <w:lang w:eastAsia="zh-CN" w:bidi="ar"/>
              </w:rPr>
              <w:t>_BCS</w:t>
            </w:r>
            <w:r w:rsidRPr="00823EA0">
              <w:rPr>
                <w:rFonts w:ascii="Arial" w:eastAsia="宋体"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58242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A6216F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tcPr>
          <w:p w14:paraId="153494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CA_n46A-n96D</w:t>
            </w:r>
          </w:p>
        </w:tc>
        <w:tc>
          <w:tcPr>
            <w:tcW w:w="1690" w:type="dxa"/>
            <w:tcBorders>
              <w:left w:val="single" w:sz="4" w:space="0" w:color="auto"/>
              <w:bottom w:val="nil"/>
              <w:right w:val="single" w:sz="4" w:space="0" w:color="auto"/>
            </w:tcBorders>
            <w:shd w:val="clear" w:color="auto" w:fill="auto"/>
          </w:tcPr>
          <w:p w14:paraId="1D35C7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tcPr>
          <w:p w14:paraId="332578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right w:val="single" w:sz="4" w:space="0" w:color="auto"/>
            </w:tcBorders>
          </w:tcPr>
          <w:p w14:paraId="3F996B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10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20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40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60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BBF06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1ED180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tcPr>
          <w:p w14:paraId="5017A4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0BA0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77284C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601E00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CA_n96D</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9FB1F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C67A22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tcPr>
          <w:p w14:paraId="6FBFA7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269BD6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438933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019BBD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CA_n46B</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EB68D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0CCA1BC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tcPr>
          <w:p w14:paraId="3EC4ED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23E331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5DF3BF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6B1060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CA_n96D</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E494A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2CB1F9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tcPr>
          <w:p w14:paraId="4097DE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1D2FA8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485059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4D8F8A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CA_n46C</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6B82E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72843C4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tcPr>
          <w:p w14:paraId="35876A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2719F6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2A0D6C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600A7F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CA_n96D</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D654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6795A8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tcPr>
          <w:p w14:paraId="560903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2E396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600354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7ADAA8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CA_n46D</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185D6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672359D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tcPr>
          <w:p w14:paraId="28938C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6F69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303594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128AC7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CA_n96D</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10BA7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BD0E2D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tcPr>
          <w:p w14:paraId="523970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00A0CC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33DE02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670E33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CA_n46M</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6DF9E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59B3864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tcPr>
          <w:p w14:paraId="479BA8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398F9E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55B666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518601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CA_n96D</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CF0B7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B6F5826" w14:textId="77777777" w:rsidTr="00FE3AB3">
        <w:trPr>
          <w:jc w:val="center"/>
        </w:trPr>
        <w:tc>
          <w:tcPr>
            <w:tcW w:w="1983" w:type="dxa"/>
            <w:tcBorders>
              <w:left w:val="single" w:sz="4" w:space="0" w:color="auto"/>
              <w:bottom w:val="nil"/>
              <w:right w:val="single" w:sz="4" w:space="0" w:color="auto"/>
            </w:tcBorders>
            <w:shd w:val="clear" w:color="auto" w:fill="auto"/>
          </w:tcPr>
          <w:p w14:paraId="5733B5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CA_n46N-n96D</w:t>
            </w:r>
          </w:p>
        </w:tc>
        <w:tc>
          <w:tcPr>
            <w:tcW w:w="1690" w:type="dxa"/>
            <w:tcBorders>
              <w:left w:val="single" w:sz="4" w:space="0" w:color="auto"/>
              <w:bottom w:val="nil"/>
              <w:right w:val="single" w:sz="4" w:space="0" w:color="auto"/>
            </w:tcBorders>
            <w:shd w:val="clear" w:color="auto" w:fill="auto"/>
          </w:tcPr>
          <w:p w14:paraId="75D528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olor w:val="000000"/>
                <w:sz w:val="18"/>
              </w:rPr>
              <w:t>-</w:t>
            </w:r>
          </w:p>
        </w:tc>
        <w:tc>
          <w:tcPr>
            <w:tcW w:w="730" w:type="dxa"/>
            <w:tcBorders>
              <w:top w:val="single" w:sz="4" w:space="0" w:color="auto"/>
              <w:left w:val="single" w:sz="4" w:space="0" w:color="auto"/>
              <w:right w:val="single" w:sz="4" w:space="0" w:color="auto"/>
            </w:tcBorders>
          </w:tcPr>
          <w:p w14:paraId="0D8F91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right w:val="single" w:sz="4" w:space="0" w:color="auto"/>
            </w:tcBorders>
          </w:tcPr>
          <w:p w14:paraId="57C7AC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宋体" w:hAnsi="Arial"/>
                <w:sz w:val="18"/>
                <w:lang w:eastAsia="zh-CN" w:bidi="ar"/>
              </w:rPr>
              <w:t>CA_n46N</w:t>
            </w:r>
            <w:r w:rsidRPr="00823EA0">
              <w:rPr>
                <w:rFonts w:ascii="Arial" w:eastAsia="宋体" w:hAnsi="Arial" w:hint="eastAsia"/>
                <w:sz w:val="18"/>
                <w:lang w:eastAsia="zh-CN" w:bidi="ar"/>
              </w:rPr>
              <w:t>_BCS</w:t>
            </w:r>
            <w:r w:rsidRPr="00823EA0">
              <w:rPr>
                <w:rFonts w:ascii="Arial" w:eastAsia="宋体" w:hAnsi="Arial"/>
                <w:sz w:val="18"/>
                <w:szCs w:val="18"/>
                <w:lang w:eastAsia="zh-CN" w:bidi="ar"/>
              </w:rPr>
              <w:t>1</w:t>
            </w:r>
          </w:p>
        </w:tc>
        <w:tc>
          <w:tcPr>
            <w:tcW w:w="1360" w:type="dxa"/>
            <w:tcBorders>
              <w:left w:val="single" w:sz="4" w:space="0" w:color="auto"/>
              <w:bottom w:val="nil"/>
              <w:right w:val="single" w:sz="4" w:space="0" w:color="auto"/>
            </w:tcBorders>
            <w:shd w:val="clear" w:color="auto" w:fill="auto"/>
          </w:tcPr>
          <w:p w14:paraId="221F07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0F9921B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tcPr>
          <w:p w14:paraId="199568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D4B1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61AC94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34BAFC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宋体" w:hAnsi="Arial"/>
                <w:sz w:val="18"/>
                <w:lang w:eastAsia="zh-CN" w:bidi="ar"/>
              </w:rPr>
              <w:t>CA_n96D</w:t>
            </w:r>
            <w:r w:rsidRPr="00823EA0">
              <w:rPr>
                <w:rFonts w:ascii="Arial" w:eastAsia="宋体" w:hAnsi="Arial" w:hint="eastAsia"/>
                <w:sz w:val="18"/>
                <w:lang w:eastAsia="zh-CN" w:bidi="ar"/>
              </w:rPr>
              <w:t>_BCS</w:t>
            </w:r>
            <w:r w:rsidRPr="00823EA0">
              <w:rPr>
                <w:rFonts w:ascii="Arial" w:eastAsia="宋体"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46AC8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344044C" w14:textId="77777777" w:rsidTr="00FE3AB3">
        <w:trPr>
          <w:jc w:val="center"/>
        </w:trPr>
        <w:tc>
          <w:tcPr>
            <w:tcW w:w="1983" w:type="dxa"/>
            <w:tcBorders>
              <w:left w:val="single" w:sz="4" w:space="0" w:color="auto"/>
              <w:bottom w:val="nil"/>
              <w:right w:val="single" w:sz="4" w:space="0" w:color="auto"/>
            </w:tcBorders>
            <w:shd w:val="clear" w:color="auto" w:fill="auto"/>
          </w:tcPr>
          <w:p w14:paraId="00AF7B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CA_n46A-n96E</w:t>
            </w:r>
          </w:p>
        </w:tc>
        <w:tc>
          <w:tcPr>
            <w:tcW w:w="1690" w:type="dxa"/>
            <w:tcBorders>
              <w:left w:val="single" w:sz="4" w:space="0" w:color="auto"/>
              <w:bottom w:val="nil"/>
              <w:right w:val="single" w:sz="4" w:space="0" w:color="auto"/>
            </w:tcBorders>
            <w:shd w:val="clear" w:color="auto" w:fill="auto"/>
          </w:tcPr>
          <w:p w14:paraId="6719B1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tcPr>
          <w:p w14:paraId="5FC8EE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right w:val="single" w:sz="4" w:space="0" w:color="auto"/>
            </w:tcBorders>
          </w:tcPr>
          <w:p w14:paraId="3A75AF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10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20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40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60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80</w:t>
            </w:r>
          </w:p>
        </w:tc>
        <w:tc>
          <w:tcPr>
            <w:tcW w:w="1360" w:type="dxa"/>
            <w:tcBorders>
              <w:left w:val="single" w:sz="4" w:space="0" w:color="auto"/>
              <w:bottom w:val="nil"/>
              <w:right w:val="single" w:sz="4" w:space="0" w:color="auto"/>
            </w:tcBorders>
            <w:shd w:val="clear" w:color="auto" w:fill="auto"/>
          </w:tcPr>
          <w:p w14:paraId="4FCC7F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24D9A83"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65DD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54E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C6B2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7BBCC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CA_n96E</w:t>
            </w:r>
            <w:r w:rsidRPr="00823EA0">
              <w:rPr>
                <w:rFonts w:ascii="Arial" w:eastAsia="等线" w:hAnsi="Arial" w:hint="eastAsia"/>
                <w:sz w:val="18"/>
                <w:lang w:eastAsia="zh-CN" w:bidi="ar"/>
              </w:rPr>
              <w:t>_BCS</w:t>
            </w:r>
            <w:r w:rsidRPr="00823EA0">
              <w:rPr>
                <w:rFonts w:ascii="Arial" w:eastAsia="等线" w:hAnsi="Arial"/>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C1E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9662AFC"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662D54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CA_n46B-n96E</w:t>
            </w:r>
          </w:p>
        </w:tc>
        <w:tc>
          <w:tcPr>
            <w:tcW w:w="1690" w:type="dxa"/>
            <w:tcBorders>
              <w:top w:val="single" w:sz="4" w:space="0" w:color="auto"/>
              <w:left w:val="single" w:sz="4" w:space="0" w:color="auto"/>
              <w:bottom w:val="nil"/>
              <w:right w:val="single" w:sz="4" w:space="0" w:color="auto"/>
            </w:tcBorders>
            <w:shd w:val="clear" w:color="auto" w:fill="FFFFFF"/>
          </w:tcPr>
          <w:p w14:paraId="740BD1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tcPr>
          <w:p w14:paraId="047D86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right w:val="single" w:sz="4" w:space="0" w:color="auto"/>
            </w:tcBorders>
          </w:tcPr>
          <w:p w14:paraId="5EA7AB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cPr>
          <w:p w14:paraId="615BCA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29658C49"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7F8BB4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D9C54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61D9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01D2EC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3CC8D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B712E67"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37C39F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CA_n46C-n96E</w:t>
            </w:r>
          </w:p>
        </w:tc>
        <w:tc>
          <w:tcPr>
            <w:tcW w:w="1690" w:type="dxa"/>
            <w:tcBorders>
              <w:top w:val="single" w:sz="4" w:space="0" w:color="auto"/>
              <w:left w:val="single" w:sz="4" w:space="0" w:color="auto"/>
              <w:bottom w:val="nil"/>
              <w:right w:val="single" w:sz="4" w:space="0" w:color="auto"/>
            </w:tcBorders>
            <w:shd w:val="clear" w:color="auto" w:fill="FFFFFF"/>
          </w:tcPr>
          <w:p w14:paraId="66BB15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tcPr>
          <w:p w14:paraId="3239F7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74E0F7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rPr>
              <w:t>CA_n46C_BCS0</w:t>
            </w:r>
          </w:p>
        </w:tc>
        <w:tc>
          <w:tcPr>
            <w:tcW w:w="1360" w:type="dxa"/>
            <w:tcBorders>
              <w:top w:val="single" w:sz="4" w:space="0" w:color="auto"/>
              <w:left w:val="single" w:sz="4" w:space="0" w:color="auto"/>
              <w:bottom w:val="nil"/>
              <w:right w:val="single" w:sz="4" w:space="0" w:color="auto"/>
            </w:tcBorders>
            <w:shd w:val="clear" w:color="auto" w:fill="FFFFFF"/>
          </w:tcPr>
          <w:p w14:paraId="758C89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C48A62A"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300DF8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2F265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BFC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74A6B4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A647E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B60BF97"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4A1B66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CA_n46D-n96E</w:t>
            </w:r>
          </w:p>
        </w:tc>
        <w:tc>
          <w:tcPr>
            <w:tcW w:w="1690" w:type="dxa"/>
            <w:tcBorders>
              <w:top w:val="single" w:sz="4" w:space="0" w:color="auto"/>
              <w:left w:val="single" w:sz="4" w:space="0" w:color="auto"/>
              <w:bottom w:val="nil"/>
              <w:right w:val="single" w:sz="4" w:space="0" w:color="auto"/>
            </w:tcBorders>
            <w:shd w:val="clear" w:color="auto" w:fill="FFFFFF"/>
          </w:tcPr>
          <w:p w14:paraId="18410D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tcPr>
          <w:p w14:paraId="12A020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240D51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rPr>
              <w:t>CA_n46D_BCS0</w:t>
            </w:r>
          </w:p>
        </w:tc>
        <w:tc>
          <w:tcPr>
            <w:tcW w:w="1360" w:type="dxa"/>
            <w:tcBorders>
              <w:top w:val="single" w:sz="4" w:space="0" w:color="auto"/>
              <w:left w:val="single" w:sz="4" w:space="0" w:color="auto"/>
              <w:bottom w:val="nil"/>
              <w:right w:val="single" w:sz="4" w:space="0" w:color="auto"/>
            </w:tcBorders>
            <w:shd w:val="clear" w:color="auto" w:fill="FFFFFF"/>
          </w:tcPr>
          <w:p w14:paraId="2E0185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2A5F179E"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19A2BC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31AE1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C228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630495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1E5DD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93A735F"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1D19C9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CA_n46M-n96E</w:t>
            </w:r>
          </w:p>
        </w:tc>
        <w:tc>
          <w:tcPr>
            <w:tcW w:w="1690" w:type="dxa"/>
            <w:tcBorders>
              <w:top w:val="single" w:sz="4" w:space="0" w:color="auto"/>
              <w:left w:val="single" w:sz="4" w:space="0" w:color="auto"/>
              <w:bottom w:val="nil"/>
              <w:right w:val="single" w:sz="4" w:space="0" w:color="auto"/>
            </w:tcBorders>
            <w:shd w:val="clear" w:color="auto" w:fill="FFFFFF"/>
          </w:tcPr>
          <w:p w14:paraId="01575A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right w:val="single" w:sz="4" w:space="0" w:color="auto"/>
            </w:tcBorders>
          </w:tcPr>
          <w:p w14:paraId="0F3321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37A23C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rPr>
              <w:t>CA_n46M_BCS0</w:t>
            </w:r>
          </w:p>
        </w:tc>
        <w:tc>
          <w:tcPr>
            <w:tcW w:w="1360" w:type="dxa"/>
            <w:tcBorders>
              <w:top w:val="single" w:sz="4" w:space="0" w:color="auto"/>
              <w:left w:val="single" w:sz="4" w:space="0" w:color="auto"/>
              <w:bottom w:val="nil"/>
              <w:right w:val="single" w:sz="4" w:space="0" w:color="auto"/>
            </w:tcBorders>
            <w:shd w:val="clear" w:color="auto" w:fill="FFFFFF"/>
          </w:tcPr>
          <w:p w14:paraId="65E7D0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49E54B68"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2268CB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95A35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D22C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0DFBEE8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4F9B0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9D6323F"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7C8AA1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sz w:val="18"/>
                <w:lang w:eastAsia="zh-CN"/>
              </w:rPr>
              <w:t>CA_n46N-n96E</w:t>
            </w:r>
          </w:p>
        </w:tc>
        <w:tc>
          <w:tcPr>
            <w:tcW w:w="1690" w:type="dxa"/>
            <w:tcBorders>
              <w:top w:val="single" w:sz="4" w:space="0" w:color="auto"/>
              <w:left w:val="single" w:sz="4" w:space="0" w:color="auto"/>
              <w:bottom w:val="nil"/>
              <w:right w:val="single" w:sz="4" w:space="0" w:color="auto"/>
            </w:tcBorders>
            <w:shd w:val="clear" w:color="auto" w:fill="FFFFFF"/>
          </w:tcPr>
          <w:p w14:paraId="6D65B1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宋体" w:hAnsi="Arial"/>
                <w:sz w:val="18"/>
                <w:lang w:eastAsia="zh-CN"/>
              </w:rPr>
              <w:t>-</w:t>
            </w:r>
          </w:p>
        </w:tc>
        <w:tc>
          <w:tcPr>
            <w:tcW w:w="730" w:type="dxa"/>
            <w:tcBorders>
              <w:top w:val="single" w:sz="4" w:space="0" w:color="auto"/>
              <w:left w:val="single" w:sz="4" w:space="0" w:color="auto"/>
              <w:right w:val="single" w:sz="4" w:space="0" w:color="auto"/>
            </w:tcBorders>
          </w:tcPr>
          <w:p w14:paraId="716811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n46</w:t>
            </w:r>
          </w:p>
        </w:tc>
        <w:tc>
          <w:tcPr>
            <w:tcW w:w="4081" w:type="dxa"/>
            <w:tcBorders>
              <w:top w:val="single" w:sz="4" w:space="0" w:color="auto"/>
              <w:left w:val="single" w:sz="4" w:space="0" w:color="auto"/>
              <w:bottom w:val="single" w:sz="4" w:space="0" w:color="auto"/>
              <w:right w:val="single" w:sz="4" w:space="0" w:color="auto"/>
            </w:tcBorders>
          </w:tcPr>
          <w:p w14:paraId="407D598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rPr>
              <w:t>CA_n46N_BCS</w:t>
            </w:r>
            <w:r w:rsidRPr="00823EA0">
              <w:rPr>
                <w:rFonts w:ascii="Arial" w:eastAsia="宋体" w:hAnsi="Arial"/>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FFFFFF"/>
          </w:tcPr>
          <w:p w14:paraId="23DF55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28F97A97"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395264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8F930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C2A7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n96</w:t>
            </w:r>
          </w:p>
        </w:tc>
        <w:tc>
          <w:tcPr>
            <w:tcW w:w="4081" w:type="dxa"/>
            <w:tcBorders>
              <w:top w:val="single" w:sz="4" w:space="0" w:color="auto"/>
              <w:left w:val="single" w:sz="4" w:space="0" w:color="auto"/>
              <w:bottom w:val="single" w:sz="4" w:space="0" w:color="auto"/>
              <w:right w:val="single" w:sz="4" w:space="0" w:color="auto"/>
            </w:tcBorders>
          </w:tcPr>
          <w:p w14:paraId="18AF08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DEBC5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D760573"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vAlign w:val="center"/>
          </w:tcPr>
          <w:p w14:paraId="05E0C1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CA_n46A-n102A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1A75ED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91A4A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AC8D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6BC36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4B667620"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63BC0F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09B47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0B81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7DC4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17D7C3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5C4E284"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34CE83FD"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71AA5CFF"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BE858B"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15F658"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Yu Mincho" w:hAnsi="Arial"/>
                <w:sz w:val="18"/>
                <w:lang w:eastAsia="en-GB"/>
              </w:rPr>
            </w:pPr>
            <w:r w:rsidRPr="00823EA0">
              <w:rPr>
                <w:rFonts w:ascii="Arial" w:eastAsia="Yu Mincho" w:hAnsi="Arial"/>
                <w:sz w:val="18"/>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498676F"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69AB31C5"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1D32CFF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16069A1"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2AC122DA"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E62C51C"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Yu Mincho" w:hAnsi="Arial"/>
                <w:sz w:val="18"/>
                <w:lang w:eastAsia="en-GB"/>
              </w:rPr>
            </w:pPr>
            <w:r w:rsidRPr="00823EA0">
              <w:rPr>
                <w:rFonts w:ascii="Arial" w:eastAsia="等线" w:hAnsi="Arial"/>
                <w:sz w:val="18"/>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E309AB0" w14:textId="77777777" w:rsidR="00823EA0" w:rsidRPr="00823EA0" w:rsidRDefault="00823EA0" w:rsidP="00823EA0">
            <w:pPr>
              <w:overflowPunct w:val="0"/>
              <w:autoSpaceDE w:val="0"/>
              <w:autoSpaceDN w:val="0"/>
              <w:adjustRightInd w:val="0"/>
              <w:snapToGrid w:val="0"/>
              <w:spacing w:after="0"/>
              <w:textAlignment w:val="baseline"/>
              <w:rPr>
                <w:rFonts w:ascii="Arial" w:eastAsia="等线" w:hAnsi="Arial"/>
                <w:sz w:val="18"/>
                <w:lang w:eastAsia="zh-CN"/>
              </w:rPr>
            </w:pPr>
          </w:p>
        </w:tc>
      </w:tr>
      <w:tr w:rsidR="00823EA0" w:rsidRPr="00823EA0" w14:paraId="59FB0B09"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67A1389E"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2F05EE60"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11969EB6"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536AAE"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Yu Mincho" w:hAnsi="Arial"/>
                <w:sz w:val="18"/>
                <w:lang w:eastAsia="en-GB"/>
              </w:rPr>
            </w:pPr>
            <w:r w:rsidRPr="00823EA0">
              <w:rPr>
                <w:rFonts w:ascii="Arial" w:eastAsia="Yu Mincho" w:hAnsi="Arial"/>
                <w:sz w:val="18"/>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4D3088C0"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4EAEFD19"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0EE3379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DD80467"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2DC2E1"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99F4F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szCs w:val="18"/>
              </w:rPr>
            </w:pPr>
            <w:r w:rsidRPr="00823EA0">
              <w:rPr>
                <w:rFonts w:ascii="Arial" w:eastAsia="等线" w:hAnsi="Arial"/>
                <w:sz w:val="18"/>
                <w:szCs w:val="18"/>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656E57F" w14:textId="77777777" w:rsidR="00823EA0" w:rsidRPr="00823EA0" w:rsidRDefault="00823EA0" w:rsidP="00823EA0">
            <w:pPr>
              <w:overflowPunct w:val="0"/>
              <w:autoSpaceDE w:val="0"/>
              <w:autoSpaceDN w:val="0"/>
              <w:adjustRightInd w:val="0"/>
              <w:snapToGrid w:val="0"/>
              <w:spacing w:after="0"/>
              <w:textAlignment w:val="baseline"/>
              <w:rPr>
                <w:rFonts w:ascii="Arial" w:eastAsia="等线" w:hAnsi="Arial"/>
                <w:sz w:val="18"/>
                <w:lang w:eastAsia="zh-CN"/>
              </w:rPr>
            </w:pPr>
          </w:p>
        </w:tc>
      </w:tr>
      <w:tr w:rsidR="00823EA0" w:rsidRPr="00823EA0" w14:paraId="4A8DD58F"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2A3078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CA_n46A-n102C</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20823D17"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CA_n102</w:t>
            </w:r>
            <w:r w:rsidRPr="00823EA0">
              <w:rPr>
                <w:rFonts w:ascii="Arial" w:eastAsia="等线" w:hAnsi="Arial" w:hint="eastAsia"/>
                <w:sz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F6E6F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AFBB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rPr>
              <w:t>10, 20, 40, 60, 80</w:t>
            </w:r>
            <w:r w:rsidRPr="00823EA0">
              <w:rPr>
                <w:rFonts w:ascii="Arial" w:eastAsia="等线" w:hAnsi="Arial" w:hint="eastAsia"/>
                <w:sz w:val="18"/>
                <w:lang w:eastAsia="zh-CN"/>
              </w:rPr>
              <w:t>,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12A7CD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C752488"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3E46A4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71C86B0"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67CD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53DB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D1BBE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5D924DB"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75075ADB"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CA_n46A-n102D</w:t>
            </w:r>
          </w:p>
          <w:p w14:paraId="3635818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3DB66578"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5F6F22"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372A3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485B6908"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6A8C7BD9"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2667D44E"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84879CB"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0F75493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185E51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8B2B312"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21391983"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2A782A8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CA_n46A-n102E</w:t>
            </w:r>
          </w:p>
          <w:p w14:paraId="5F03FF5D"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376884D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BC7E06"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3B912F"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313D8C38"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0A5D0573"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26946FE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79615C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43CDA4B1"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33405C0"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DCD5C5C"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620EEE2D"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2DA6BFF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CA_n46(2A)-n102A</w:t>
            </w:r>
          </w:p>
          <w:p w14:paraId="711ECFCD"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4616D55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75038421"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tcPr>
          <w:p w14:paraId="22F0ED2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0FC70B7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67D3C654"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71D4256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2AC310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52E15AAB"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A60217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4F0E02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79592E4F"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426C6B0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545264E0"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77F4B8D8"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tcPr>
          <w:p w14:paraId="02641DA6"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5D2216D"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80A5E43"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6D528A20"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1289F08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50DD2B1B"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FCB904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F6A31EE"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5A165999"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00CF1246"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CA_n46(2A)-n102B</w:t>
            </w:r>
          </w:p>
          <w:p w14:paraId="22FCCA6B"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56EE2D2F"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lastRenderedPageBreak/>
              <w:t>CA_n102B</w:t>
            </w:r>
          </w:p>
        </w:tc>
        <w:tc>
          <w:tcPr>
            <w:tcW w:w="730" w:type="dxa"/>
            <w:tcBorders>
              <w:top w:val="single" w:sz="4" w:space="0" w:color="auto"/>
              <w:left w:val="single" w:sz="4" w:space="0" w:color="auto"/>
              <w:bottom w:val="single" w:sz="4" w:space="0" w:color="auto"/>
              <w:right w:val="single" w:sz="4" w:space="0" w:color="auto"/>
            </w:tcBorders>
            <w:vAlign w:val="center"/>
          </w:tcPr>
          <w:p w14:paraId="0A483FE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C83838"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6C2171C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4C7B7A2"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267823EA"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A069FF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3F6BD"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8D7DFD"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562717C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30216591"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6CDC9E3C"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CA_n46(2A)-n102C</w:t>
            </w:r>
          </w:p>
          <w:p w14:paraId="66AF629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71658820"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CA_n102</w:t>
            </w:r>
            <w:r w:rsidRPr="00823EA0">
              <w:rPr>
                <w:rFonts w:ascii="Arial" w:eastAsia="等线" w:hAnsi="Arial" w:hint="eastAsia"/>
                <w:sz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F2434F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103BE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08D6B66F"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94849EB"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0C4229B8"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1473A9A"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0201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FB7BF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3CF0D92"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2FD9D8ED"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254898D6"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CA_n46(2A)-n102D</w:t>
            </w:r>
          </w:p>
          <w:p w14:paraId="6D1C02C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66A2D572"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E351C1"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C41CB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648DD2B8"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517A15EC"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5363CE2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6E8374F"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059EB1B0"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413543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64920942"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55EE26F1"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53A7DC9E"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CA_n46(2A)-n102E</w:t>
            </w:r>
          </w:p>
          <w:p w14:paraId="69C78A1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2709756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0E9396C"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4CB1A2"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F47860A"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20C5416"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2C58C850"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50979F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37987E20"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02B6E7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D3980BB"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26122A7D"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vAlign w:val="center"/>
          </w:tcPr>
          <w:p w14:paraId="1E0294C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CA_n46C-n102A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6412666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0EEEAD6"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B3EBC8"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096941E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62C05BFB"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21F4C2A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5DC077D"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180E32"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E5481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50B6F7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78CE7A9A"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0895A306"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CA_n46C-n102(2A)</w:t>
            </w:r>
          </w:p>
          <w:p w14:paraId="6F9BD3CD"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4819494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1CC831"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38B766"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2EE0955A"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C3F8233"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24426F2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3AE820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78BF517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EA4EC90"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78144246"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08F6C88A"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6B72A14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CA_n46C-n102B</w:t>
            </w:r>
          </w:p>
          <w:p w14:paraId="27A267A8"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1C6F4E82"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752386B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F45B91"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2F69CD5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579C4EAF"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7E78125F"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F65C836"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EA9A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7ED33E"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37AC31F"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78456426"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228361EC"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CA_n46C-n102C</w:t>
            </w:r>
          </w:p>
          <w:p w14:paraId="2550661D"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186A360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CA_n102</w:t>
            </w:r>
            <w:r w:rsidRPr="00823EA0">
              <w:rPr>
                <w:rFonts w:ascii="Arial" w:eastAsia="等线" w:hAnsi="Arial" w:hint="eastAsia"/>
                <w:sz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DA7C66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72E356"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1A88417F"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4F31AB25"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191FFCCB"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7B31BC4D"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1DDE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7A60D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7E249AF"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119FACC5"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3F7F8BD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CA_n46C-n102D</w:t>
            </w:r>
          </w:p>
          <w:p w14:paraId="1B24E2C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711C585C"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76B57C"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1D3DD2"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0CD99116"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47376095"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35B3C8C0"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D2936A8"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41229AC1"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797C22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3FFCBB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17ACA77A"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32810EF1"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CA_n46C-n102E</w:t>
            </w:r>
          </w:p>
          <w:p w14:paraId="1C271316"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2213FD2C"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E4541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7A6DF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08D9696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F9712EB"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55A1A2C0"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34ED78C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153EC8F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4AFF2A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CFC215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5E2E1597"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vAlign w:val="center"/>
          </w:tcPr>
          <w:p w14:paraId="21BD89D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CA_n46D-n102A</w:t>
            </w:r>
          </w:p>
        </w:tc>
        <w:tc>
          <w:tcPr>
            <w:tcW w:w="1690" w:type="dxa"/>
            <w:tcBorders>
              <w:top w:val="single" w:sz="4" w:space="0" w:color="auto"/>
              <w:left w:val="single" w:sz="4" w:space="0" w:color="auto"/>
              <w:bottom w:val="nil"/>
              <w:right w:val="single" w:sz="4" w:space="0" w:color="auto"/>
            </w:tcBorders>
            <w:shd w:val="clear" w:color="auto" w:fill="FFFFFF"/>
            <w:vAlign w:val="center"/>
          </w:tcPr>
          <w:p w14:paraId="7F5D564A"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C451A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7CC4B1"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0592720D"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77D11858"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vAlign w:val="center"/>
          </w:tcPr>
          <w:p w14:paraId="28FF3CE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62CFB40B"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3AF332"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909FE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453397C"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5D3D25DE"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2B9FE10E"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CA_n46D-n102(2A)</w:t>
            </w:r>
          </w:p>
          <w:p w14:paraId="2F899DF2"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4D7D07CF"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A16132"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1AA290"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4ADB61A0"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2C82CB76"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0DE2A15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4A53A14D"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055FF100"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CAD414D"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2DAEF892"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43C4A371"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30C4403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CA_n46D-n102B</w:t>
            </w:r>
          </w:p>
          <w:p w14:paraId="73E0495B"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7E6B1DEB"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6E67B5EE"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BB6B8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00186AC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568FA890"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69BEEF68"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CF34996"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5AF36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38B68C"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42BFE3B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6582F760"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60428848"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CA_n46D-n102C</w:t>
            </w:r>
          </w:p>
          <w:p w14:paraId="7373288A"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23E7360A"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CA_n102</w:t>
            </w:r>
            <w:r w:rsidRPr="00823EA0">
              <w:rPr>
                <w:rFonts w:ascii="Arial" w:eastAsia="等线" w:hAnsi="Arial" w:hint="eastAsia"/>
                <w:sz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810D381"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8EECB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5E1BA482"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694FB825"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6C590A2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2EE7195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3E7A8"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9B1C0E"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9902106"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595451D0"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325862E5"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CA_n46D-n102D</w:t>
            </w:r>
          </w:p>
          <w:p w14:paraId="03D6C3E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6126778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BC3F3CC"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CA1B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2D84C3B2"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5068E1E6"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12D383B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5770AD3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18B1F77E"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E704E7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357E7C0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r w:rsidR="00823EA0" w:rsidRPr="00823EA0" w14:paraId="2528FC20" w14:textId="77777777" w:rsidTr="00823EA0">
        <w:trPr>
          <w:jc w:val="center"/>
        </w:trPr>
        <w:tc>
          <w:tcPr>
            <w:tcW w:w="1983" w:type="dxa"/>
            <w:tcBorders>
              <w:top w:val="single" w:sz="4" w:space="0" w:color="auto"/>
              <w:left w:val="single" w:sz="4" w:space="0" w:color="auto"/>
              <w:bottom w:val="nil"/>
              <w:right w:val="single" w:sz="4" w:space="0" w:color="auto"/>
            </w:tcBorders>
            <w:shd w:val="clear" w:color="auto" w:fill="FFFFFF"/>
          </w:tcPr>
          <w:p w14:paraId="62AF07B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CA_n46D-n102E</w:t>
            </w:r>
          </w:p>
          <w:p w14:paraId="6FC835DF"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vAlign w:val="center"/>
          </w:tcPr>
          <w:p w14:paraId="6EC79AE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8E8986"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3ED264"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en-GB"/>
              </w:rPr>
            </w:pPr>
            <w:r w:rsidRPr="00823EA0">
              <w:rPr>
                <w:rFonts w:ascii="Arial" w:eastAsia="等线"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vAlign w:val="center"/>
          </w:tcPr>
          <w:p w14:paraId="0A1A11C9"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6CCC451B" w14:textId="77777777" w:rsidTr="00823EA0">
        <w:trPr>
          <w:jc w:val="center"/>
        </w:trPr>
        <w:tc>
          <w:tcPr>
            <w:tcW w:w="1983" w:type="dxa"/>
            <w:tcBorders>
              <w:top w:val="nil"/>
              <w:left w:val="single" w:sz="4" w:space="0" w:color="auto"/>
              <w:bottom w:val="single" w:sz="4" w:space="0" w:color="auto"/>
              <w:right w:val="single" w:sz="4" w:space="0" w:color="auto"/>
            </w:tcBorders>
            <w:shd w:val="clear" w:color="auto" w:fill="FFFFFF"/>
          </w:tcPr>
          <w:p w14:paraId="305D22A1"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vAlign w:val="center"/>
          </w:tcPr>
          <w:p w14:paraId="00064D8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0CD857F6"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2B322C7"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rPr>
            </w:pPr>
            <w:r w:rsidRPr="00823EA0">
              <w:rPr>
                <w:rFonts w:ascii="Arial" w:eastAsia="等线"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vAlign w:val="center"/>
          </w:tcPr>
          <w:p w14:paraId="0D4A0C73" w14:textId="77777777" w:rsidR="00823EA0" w:rsidRPr="00823EA0" w:rsidRDefault="00823EA0" w:rsidP="00823EA0">
            <w:pPr>
              <w:overflowPunct w:val="0"/>
              <w:autoSpaceDE w:val="0"/>
              <w:autoSpaceDN w:val="0"/>
              <w:adjustRightInd w:val="0"/>
              <w:snapToGrid w:val="0"/>
              <w:spacing w:after="0"/>
              <w:jc w:val="center"/>
              <w:textAlignment w:val="baseline"/>
              <w:rPr>
                <w:rFonts w:ascii="Arial" w:eastAsia="等线" w:hAnsi="Arial"/>
                <w:sz w:val="18"/>
                <w:lang w:eastAsia="zh-CN"/>
              </w:rPr>
            </w:pPr>
          </w:p>
        </w:tc>
      </w:tr>
    </w:tbl>
    <w:p w14:paraId="738418E3" w14:textId="77777777" w:rsidR="00823EA0" w:rsidRPr="00823EA0" w:rsidRDefault="00823EA0" w:rsidP="00823EA0">
      <w:pPr>
        <w:overflowPunct w:val="0"/>
        <w:autoSpaceDE w:val="0"/>
        <w:autoSpaceDN w:val="0"/>
        <w:adjustRightInd w:val="0"/>
        <w:textAlignment w:val="baseline"/>
        <w:rPr>
          <w:rFonts w:eastAsia="等线"/>
        </w:rPr>
      </w:pPr>
    </w:p>
    <w:p w14:paraId="2DBBB4E0" w14:textId="77777777" w:rsidR="00823EA0" w:rsidRPr="00823EA0" w:rsidRDefault="00823EA0" w:rsidP="00823EA0">
      <w:pPr>
        <w:keepNext/>
        <w:overflowPunct w:val="0"/>
        <w:autoSpaceDE w:val="0"/>
        <w:autoSpaceDN w:val="0"/>
        <w:adjustRightInd w:val="0"/>
        <w:spacing w:before="60"/>
        <w:jc w:val="center"/>
        <w:textAlignment w:val="baseline"/>
        <w:rPr>
          <w:rFonts w:ascii="Arial" w:eastAsia="等线" w:hAnsi="Arial"/>
          <w:b/>
          <w:bCs/>
        </w:rPr>
      </w:pPr>
      <w:r w:rsidRPr="00823EA0">
        <w:rPr>
          <w:rFonts w:ascii="Arial" w:eastAsia="等线" w:hAnsi="Arial"/>
          <w:b/>
          <w:bCs/>
        </w:rPr>
        <w:t>Table 5.5A.3.1-1</w:t>
      </w:r>
      <w:r w:rsidRPr="00823EA0">
        <w:rPr>
          <w:rFonts w:ascii="Arial" w:eastAsia="宋体" w:hAnsi="Arial" w:hint="eastAsia"/>
          <w:b/>
          <w:bCs/>
          <w:lang w:eastAsia="zh-CN"/>
        </w:rPr>
        <w:t>l</w:t>
      </w:r>
      <w:r w:rsidRPr="00823EA0">
        <w:rPr>
          <w:rFonts w:ascii="Arial" w:eastAsia="等线" w:hAnsi="Arial"/>
          <w:b/>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23EA0" w:rsidRPr="00823EA0" w14:paraId="3D42AECB" w14:textId="77777777" w:rsidTr="00FE3AB3">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16CB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lang w:eastAsia="zh-CN"/>
              </w:rPr>
            </w:pPr>
            <w:r w:rsidRPr="00823EA0">
              <w:rPr>
                <w:rFonts w:ascii="Arial" w:eastAsia="等线"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2C9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lang w:eastAsia="zh-CN"/>
              </w:rPr>
            </w:pPr>
            <w:r w:rsidRPr="00823EA0">
              <w:rPr>
                <w:rFonts w:ascii="Arial" w:eastAsia="等线" w:hAnsi="Arial"/>
                <w:b/>
                <w:sz w:val="18"/>
              </w:rPr>
              <w:t>Uplink CA configuration</w:t>
            </w:r>
            <w:r w:rsidRPr="00823EA0">
              <w:rPr>
                <w:rFonts w:ascii="Arial" w:eastAsia="等线" w:hAnsi="Arial" w:hint="eastAsia"/>
                <w:b/>
                <w:sz w:val="18"/>
                <w:lang w:eastAsia="zh-CN"/>
              </w:rPr>
              <w:t xml:space="preserve"> </w:t>
            </w:r>
            <w:r w:rsidRPr="00823EA0">
              <w:rPr>
                <w:rFonts w:ascii="Arial" w:eastAsia="等线" w:hAnsi="Arial"/>
                <w:b/>
                <w:sz w:val="18"/>
              </w:rPr>
              <w:t>or single uplink carrier</w:t>
            </w:r>
            <w:r w:rsidRPr="00823EA0">
              <w:rPr>
                <w:rFonts w:ascii="Arial" w:eastAsia="等线"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27457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lang w:eastAsia="zh-CN"/>
              </w:rPr>
            </w:pPr>
            <w:r w:rsidRPr="00823EA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56F5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823EA0">
              <w:rPr>
                <w:rFonts w:ascii="Arial" w:eastAsia="等线" w:hAnsi="Arial" w:hint="eastAsia"/>
                <w:b/>
                <w:sz w:val="18"/>
                <w:lang w:eastAsia="zh-CN"/>
              </w:rPr>
              <w:t>C</w:t>
            </w:r>
            <w:r w:rsidRPr="00823EA0">
              <w:rPr>
                <w:rFonts w:ascii="Arial" w:eastAsia="等线" w:hAnsi="Arial"/>
                <w:b/>
                <w:sz w:val="18"/>
                <w:lang w:eastAsia="zh-CN"/>
              </w:rPr>
              <w:t xml:space="preserve">hannel bandwidth </w:t>
            </w:r>
            <w:r w:rsidRPr="00823EA0">
              <w:rPr>
                <w:rFonts w:ascii="Arial" w:eastAsia="等线" w:hAnsi="Arial" w:hint="eastAsia"/>
                <w:b/>
                <w:sz w:val="18"/>
                <w:lang w:eastAsia="zh-CN"/>
              </w:rPr>
              <w:t>(</w:t>
            </w:r>
            <w:r w:rsidRPr="00823EA0">
              <w:rPr>
                <w:rFonts w:ascii="Arial" w:eastAsia="等线" w:hAnsi="Arial"/>
                <w:b/>
                <w:sz w:val="18"/>
                <w:lang w:eastAsia="zh-CN"/>
              </w:rPr>
              <w:t>MHz) (</w:t>
            </w:r>
            <w:r w:rsidRPr="00823EA0">
              <w:rPr>
                <w:rFonts w:ascii="Arial" w:eastAsia="等线" w:hAnsi="Arial" w:hint="eastAsia"/>
                <w:b/>
                <w:sz w:val="18"/>
                <w:lang w:eastAsia="zh-CN"/>
              </w:rPr>
              <w:t>N</w:t>
            </w:r>
            <w:r w:rsidRPr="00823EA0">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6DC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Bandwidth combination set</w:t>
            </w:r>
          </w:p>
        </w:tc>
      </w:tr>
      <w:tr w:rsidR="00823EA0" w:rsidRPr="00823EA0" w14:paraId="0B53563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3864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lang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302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FDFE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23E8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BA5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032472E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1F8B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7EF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0911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1DEB8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704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3F8CB3F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58CE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lang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9C2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9E3B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5178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34A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3D0B1F6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E092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7B4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73B3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3A754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21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207C72E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C191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w:t>
            </w:r>
            <w:r w:rsidRPr="00823EA0">
              <w:rPr>
                <w:rFonts w:ascii="Arial" w:eastAsia="等线" w:hAnsi="Arial" w:hint="eastAsia"/>
                <w:sz w:val="18"/>
                <w:szCs w:val="18"/>
                <w:lang w:eastAsia="zh-CN"/>
              </w:rPr>
              <w:t>8</w:t>
            </w:r>
            <w:r w:rsidRPr="00823EA0">
              <w:rPr>
                <w:rFonts w:ascii="Arial" w:eastAsia="等线" w:hAnsi="Arial"/>
                <w:sz w:val="18"/>
                <w:szCs w:val="18"/>
                <w:lang w:eastAsia="zh-CN"/>
              </w:rPr>
              <w:t>A-n</w:t>
            </w:r>
            <w:r w:rsidRPr="00823EA0">
              <w:rPr>
                <w:rFonts w:ascii="Arial" w:eastAsia="等线" w:hAnsi="Arial" w:hint="eastAsia"/>
                <w:sz w:val="18"/>
                <w:szCs w:val="18"/>
                <w:lang w:eastAsia="zh-CN"/>
              </w:rPr>
              <w:t>66</w:t>
            </w:r>
            <w:r w:rsidRPr="00823EA0">
              <w:rPr>
                <w:rFonts w:ascii="Arial" w:eastAsia="等线"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EAE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CA_n4</w:t>
            </w:r>
            <w:r w:rsidRPr="00823EA0">
              <w:rPr>
                <w:rFonts w:ascii="Arial" w:eastAsia="等线" w:hAnsi="Arial" w:hint="eastAsia"/>
                <w:sz w:val="18"/>
                <w:szCs w:val="18"/>
                <w:lang w:eastAsia="zh-CN"/>
              </w:rPr>
              <w:t>8</w:t>
            </w:r>
            <w:r w:rsidRPr="00823EA0">
              <w:rPr>
                <w:rFonts w:ascii="Arial" w:eastAsia="等线" w:hAnsi="Arial"/>
                <w:sz w:val="18"/>
                <w:szCs w:val="18"/>
                <w:lang w:eastAsia="zh-CN"/>
              </w:rPr>
              <w:t>A-n</w:t>
            </w:r>
            <w:r w:rsidRPr="00823EA0">
              <w:rPr>
                <w:rFonts w:ascii="Arial" w:eastAsia="等线" w:hAnsi="Arial" w:hint="eastAsia"/>
                <w:sz w:val="18"/>
                <w:szCs w:val="18"/>
                <w:lang w:eastAsia="zh-CN"/>
              </w:rPr>
              <w:t>66</w:t>
            </w:r>
            <w:r w:rsidRPr="00823EA0">
              <w:rPr>
                <w:rFonts w:ascii="Arial" w:eastAsia="等线"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F7693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FD7C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5, 10, 15, 20, 40, 50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w:t>
            </w:r>
            <w:r w:rsidRPr="00823EA0">
              <w:rPr>
                <w:rFonts w:ascii="Arial" w:eastAsia="等线" w:hAnsi="Arial"/>
                <w:color w:val="000000"/>
                <w:sz w:val="18"/>
                <w:vertAlign w:val="superscript"/>
                <w:lang w:eastAsia="zh-CN" w:bidi="ar"/>
              </w:rPr>
              <w:t xml:space="preserve"> </w:t>
            </w:r>
            <w:r w:rsidRPr="00823EA0">
              <w:rPr>
                <w:rFonts w:ascii="Arial" w:eastAsia="等线" w:hAnsi="Arial"/>
                <w:color w:val="000000"/>
                <w:sz w:val="18"/>
                <w:lang w:eastAsia="zh-CN" w:bidi="ar"/>
              </w:rPr>
              <w:t>60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80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w:t>
            </w:r>
            <w:r w:rsidRPr="00823EA0">
              <w:rPr>
                <w:rFonts w:ascii="Arial" w:eastAsia="等线" w:hAnsi="Arial"/>
                <w:color w:val="000000"/>
                <w:sz w:val="18"/>
                <w:vertAlign w:val="superscript"/>
                <w:lang w:eastAsia="zh-CN" w:bidi="ar"/>
              </w:rPr>
              <w:t xml:space="preserve"> </w:t>
            </w:r>
            <w:r w:rsidRPr="00823EA0">
              <w:rPr>
                <w:rFonts w:ascii="Arial" w:eastAsia="等线" w:hAnsi="Arial"/>
                <w:color w:val="000000"/>
                <w:sz w:val="18"/>
                <w:lang w:eastAsia="zh-CN" w:bidi="ar"/>
              </w:rPr>
              <w:t>90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w:t>
            </w:r>
            <w:r w:rsidRPr="00823EA0">
              <w:rPr>
                <w:rFonts w:ascii="Arial" w:eastAsia="等线" w:hAnsi="Arial"/>
                <w:color w:val="000000"/>
                <w:sz w:val="18"/>
                <w:vertAlign w:val="superscript"/>
                <w:lang w:eastAsia="zh-CN" w:bidi="ar"/>
              </w:rPr>
              <w:t xml:space="preserve"> </w:t>
            </w:r>
            <w:r w:rsidRPr="00823EA0">
              <w:rPr>
                <w:rFonts w:ascii="Arial" w:eastAsia="等线" w:hAnsi="Arial"/>
                <w:color w:val="000000"/>
                <w:sz w:val="18"/>
                <w:lang w:eastAsia="zh-CN" w:bidi="ar"/>
              </w:rPr>
              <w:t>100</w:t>
            </w:r>
            <w:r w:rsidRPr="00823EA0">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306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606D2F5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1500C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0E10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994E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6D74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C6C2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52D179E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7BD08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0EFE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5666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B549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5, 10, 15, 20, 40, 50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60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80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90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100</w:t>
            </w:r>
            <w:r w:rsidRPr="00823EA0">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857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1</w:t>
            </w:r>
          </w:p>
        </w:tc>
      </w:tr>
      <w:tr w:rsidR="00823EA0" w:rsidRPr="00823EA0" w14:paraId="55A9003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93E79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D349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BD24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216EC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2692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4542B8A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F7A49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9CF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7E4A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0088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5, 10, 15, 20, 30, 40, 50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60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70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80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90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100</w:t>
            </w:r>
            <w:r w:rsidRPr="00823EA0">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27E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2</w:t>
            </w:r>
          </w:p>
        </w:tc>
      </w:tr>
      <w:tr w:rsidR="00823EA0" w:rsidRPr="00823EA0" w14:paraId="11AC1FD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BB361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7C0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6F62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11CF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4DE2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2F481C6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34E5D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654A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F510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83AB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bidi="ar"/>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254EE5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lang w:eastAsia="zh-CN"/>
              </w:rPr>
              <w:t>4</w:t>
            </w:r>
            <w:r w:rsidRPr="00823EA0">
              <w:rPr>
                <w:rFonts w:ascii="Arial" w:eastAsia="等线" w:hAnsi="Arial"/>
                <w:sz w:val="18"/>
                <w:lang w:eastAsia="zh-CN"/>
              </w:rPr>
              <w:t xml:space="preserve"> and 5</w:t>
            </w:r>
          </w:p>
        </w:tc>
      </w:tr>
      <w:tr w:rsidR="00823EA0" w:rsidRPr="00823EA0" w14:paraId="125346E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7585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ED4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7AB5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rPr>
            </w:pPr>
            <w:r w:rsidRPr="00823EA0">
              <w:rPr>
                <w:rFonts w:ascii="Arial" w:eastAsia="等线"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A4C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04E9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29FCAD9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D3DC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225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565D3A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E2E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5, 10, 15, 20, 30, 40, 50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60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70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80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90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100</w:t>
            </w:r>
            <w:r w:rsidRPr="00823EA0">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840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2ED659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9C04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26E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90D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F077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72C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F538A6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5F64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D5A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3B7BE0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530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5, 10, 15, 20, 30, 40, 50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60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70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80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90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100</w:t>
            </w:r>
            <w:r w:rsidRPr="00823EA0">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D7F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298BE26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2F1A2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F315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8657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C8E0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290D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7C596E9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67834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95F6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189A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F5EA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71F06E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4</w:t>
            </w:r>
            <w:r w:rsidRPr="00823EA0">
              <w:rPr>
                <w:rFonts w:ascii="Arial" w:eastAsia="等线" w:hAnsi="Arial"/>
                <w:sz w:val="18"/>
                <w:lang w:eastAsia="zh-CN"/>
              </w:rPr>
              <w:t xml:space="preserve"> and 5</w:t>
            </w:r>
          </w:p>
        </w:tc>
      </w:tr>
      <w:tr w:rsidR="00823EA0" w:rsidRPr="00823EA0" w14:paraId="5D35906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F37A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457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7EF1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060F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lang w:val="en-US" w:eastAsia="zh-CN" w:bidi="ar"/>
              </w:rPr>
              <w:t>CA_n66(2A)</w:t>
            </w:r>
            <w:r w:rsidRPr="00823EA0">
              <w:rPr>
                <w:rFonts w:ascii="Arial" w:eastAsia="等线" w:hAnsi="Arial" w:cs="Arial" w:hint="eastAsia"/>
                <w:sz w:val="18"/>
                <w:lang w:val="en-US" w:eastAsia="zh-CN" w:bidi="ar"/>
              </w:rPr>
              <w:t>_</w:t>
            </w:r>
            <w:r w:rsidRPr="00823EA0">
              <w:rPr>
                <w:rFonts w:ascii="Arial" w:eastAsia="等线"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D767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54CB497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AF1F1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CA_n48A-n66(3A)</w:t>
            </w:r>
          </w:p>
        </w:tc>
        <w:tc>
          <w:tcPr>
            <w:tcW w:w="1690" w:type="dxa"/>
            <w:tcBorders>
              <w:top w:val="nil"/>
              <w:left w:val="single" w:sz="4" w:space="0" w:color="auto"/>
              <w:bottom w:val="nil"/>
              <w:right w:val="single" w:sz="4" w:space="0" w:color="auto"/>
            </w:tcBorders>
            <w:shd w:val="clear" w:color="auto" w:fill="auto"/>
            <w:vAlign w:val="center"/>
          </w:tcPr>
          <w:p w14:paraId="5EC5B2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w:t>
            </w:r>
            <w:r w:rsidRPr="00823EA0">
              <w:rPr>
                <w:rFonts w:ascii="Arial" w:eastAsia="等线" w:hAnsi="Arial"/>
                <w:sz w:val="18"/>
                <w:lang w:val="en-US" w:eastAsia="zh-CN"/>
              </w:rPr>
              <w:t>8</w:t>
            </w:r>
            <w:r w:rsidRPr="00823EA0">
              <w:rPr>
                <w:rFonts w:ascii="Arial" w:eastAsia="等线" w:hAnsi="Arial"/>
                <w:sz w:val="18"/>
                <w:lang w:eastAsia="zh-CN"/>
              </w:rPr>
              <w:t>A-n</w:t>
            </w:r>
            <w:r w:rsidRPr="00823EA0">
              <w:rPr>
                <w:rFonts w:ascii="Arial" w:eastAsia="等线" w:hAnsi="Arial"/>
                <w:sz w:val="18"/>
                <w:lang w:val="en-US" w:eastAsia="zh-CN"/>
              </w:rPr>
              <w:t>66</w:t>
            </w:r>
            <w:r w:rsidRPr="00823EA0">
              <w:rPr>
                <w:rFonts w:ascii="Arial" w:eastAsia="等线"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1600B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9CF8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CE6294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4</w:t>
            </w:r>
            <w:r w:rsidRPr="00823EA0">
              <w:rPr>
                <w:rFonts w:ascii="Arial" w:eastAsia="等线" w:hAnsi="Arial"/>
                <w:sz w:val="18"/>
                <w:lang w:eastAsia="zh-CN"/>
              </w:rPr>
              <w:t xml:space="preserve"> and 5</w:t>
            </w:r>
          </w:p>
        </w:tc>
      </w:tr>
      <w:tr w:rsidR="00823EA0" w:rsidRPr="00823EA0" w14:paraId="06A0E5F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CF04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C01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26F9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3E02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lang w:val="en-US" w:eastAsia="zh-CN" w:bidi="ar"/>
              </w:rPr>
              <w:t>CA_n66(3A)</w:t>
            </w:r>
            <w:r w:rsidRPr="00823EA0">
              <w:rPr>
                <w:rFonts w:ascii="Arial" w:eastAsia="等线" w:hAnsi="Arial" w:cs="Arial" w:hint="eastAsia"/>
                <w:sz w:val="18"/>
                <w:lang w:val="en-US" w:eastAsia="zh-CN" w:bidi="ar"/>
              </w:rPr>
              <w:t>_</w:t>
            </w:r>
            <w:r w:rsidRPr="00823EA0">
              <w:rPr>
                <w:rFonts w:ascii="Arial" w:eastAsia="等线"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F77B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3D5D771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A26A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ECE3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CA_n48B</w:t>
            </w:r>
          </w:p>
          <w:p w14:paraId="74D366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w:t>
            </w:r>
            <w:r w:rsidRPr="00823EA0">
              <w:rPr>
                <w:rFonts w:ascii="Arial" w:eastAsia="等线" w:hAnsi="Arial" w:hint="eastAsia"/>
                <w:sz w:val="18"/>
                <w:szCs w:val="18"/>
                <w:lang w:eastAsia="zh-CN"/>
              </w:rPr>
              <w:t>8</w:t>
            </w:r>
            <w:r w:rsidRPr="00823EA0">
              <w:rPr>
                <w:rFonts w:ascii="Arial" w:eastAsia="等线" w:hAnsi="Arial"/>
                <w:sz w:val="18"/>
                <w:szCs w:val="18"/>
                <w:lang w:eastAsia="zh-CN"/>
              </w:rPr>
              <w:t>A-n</w:t>
            </w:r>
            <w:r w:rsidRPr="00823EA0">
              <w:rPr>
                <w:rFonts w:ascii="Arial" w:eastAsia="等线" w:hAnsi="Arial" w:hint="eastAsia"/>
                <w:sz w:val="18"/>
                <w:szCs w:val="18"/>
                <w:lang w:eastAsia="zh-CN"/>
              </w:rPr>
              <w:t>66</w:t>
            </w:r>
            <w:r w:rsidRPr="00823EA0">
              <w:rPr>
                <w:rFonts w:ascii="Arial" w:eastAsia="等线" w:hAnsi="Arial"/>
                <w:sz w:val="18"/>
                <w:szCs w:val="18"/>
                <w:lang w:eastAsia="zh-CN"/>
              </w:rPr>
              <w:t>A</w:t>
            </w:r>
          </w:p>
          <w:p w14:paraId="6D0859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6294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D4DE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BA31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Yu Mincho" w:hAnsi="Arial"/>
                <w:sz w:val="18"/>
                <w:szCs w:val="18"/>
              </w:rPr>
              <w:t>0</w:t>
            </w:r>
          </w:p>
        </w:tc>
      </w:tr>
      <w:tr w:rsidR="00823EA0" w:rsidRPr="00823EA0" w14:paraId="5B1234C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5AE62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F39A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8D73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8F8B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4858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17D9265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47F6F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E112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0910F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06B3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704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1</w:t>
            </w:r>
          </w:p>
        </w:tc>
      </w:tr>
      <w:tr w:rsidR="00823EA0" w:rsidRPr="00823EA0" w14:paraId="72818AC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0A1B8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222E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653E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0A35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762A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19950A5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EB688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AFDD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D5B1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F6BB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BE3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2</w:t>
            </w:r>
          </w:p>
        </w:tc>
      </w:tr>
      <w:tr w:rsidR="00823EA0" w:rsidRPr="00823EA0" w14:paraId="16B8DA7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5BA32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24A7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4F0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D8D5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573D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32B2CB5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CA2C4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3D8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06997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EEC9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lang w:val="en-US" w:eastAsia="zh-CN" w:bidi="ar"/>
              </w:rPr>
              <w:t>CA_n48B</w:t>
            </w:r>
            <w:r w:rsidRPr="00823EA0">
              <w:rPr>
                <w:rFonts w:ascii="Arial" w:eastAsia="等线" w:hAnsi="Arial" w:cs="Arial" w:hint="eastAsia"/>
                <w:sz w:val="18"/>
                <w:lang w:val="en-US" w:eastAsia="zh-CN" w:bidi="ar"/>
              </w:rPr>
              <w:t>_</w:t>
            </w:r>
            <w:r w:rsidRPr="00823EA0">
              <w:rPr>
                <w:rFonts w:ascii="Arial" w:eastAsia="等线" w:hAnsi="Arial" w:cs="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CA7F6C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r w:rsidRPr="00823EA0">
              <w:rPr>
                <w:rFonts w:ascii="Arial" w:eastAsia="等线" w:hAnsi="Arial" w:hint="eastAsia"/>
                <w:sz w:val="18"/>
                <w:lang w:eastAsia="zh-CN"/>
              </w:rPr>
              <w:t>4</w:t>
            </w:r>
            <w:r w:rsidRPr="00823EA0">
              <w:rPr>
                <w:rFonts w:ascii="Arial" w:eastAsia="等线" w:hAnsi="Arial"/>
                <w:sz w:val="18"/>
                <w:lang w:eastAsia="zh-CN"/>
              </w:rPr>
              <w:t xml:space="preserve"> and 5</w:t>
            </w:r>
          </w:p>
        </w:tc>
      </w:tr>
      <w:tr w:rsidR="00823EA0" w:rsidRPr="00823EA0" w14:paraId="0D47A42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2FB8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1FB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CE74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243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A4AE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r w:rsidR="00823EA0" w:rsidRPr="00823EA0" w14:paraId="0E22D5A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7072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CA_n48B-n66B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A99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CA_n4</w:t>
            </w:r>
            <w:r w:rsidRPr="00823EA0">
              <w:rPr>
                <w:rFonts w:ascii="Arial" w:eastAsia="等线" w:hAnsi="Arial" w:hint="eastAsia"/>
                <w:sz w:val="18"/>
                <w:szCs w:val="18"/>
                <w:lang w:eastAsia="zh-CN"/>
              </w:rPr>
              <w:t>8</w:t>
            </w:r>
            <w:r w:rsidRPr="00823EA0">
              <w:rPr>
                <w:rFonts w:ascii="Arial" w:eastAsia="等线" w:hAnsi="Arial"/>
                <w:sz w:val="18"/>
                <w:szCs w:val="18"/>
                <w:lang w:eastAsia="zh-CN"/>
              </w:rPr>
              <w:t>A-n</w:t>
            </w:r>
            <w:r w:rsidRPr="00823EA0">
              <w:rPr>
                <w:rFonts w:ascii="Arial" w:eastAsia="等线" w:hAnsi="Arial" w:hint="eastAsia"/>
                <w:sz w:val="18"/>
                <w:szCs w:val="18"/>
                <w:lang w:eastAsia="zh-CN"/>
              </w:rPr>
              <w:t>66</w:t>
            </w:r>
            <w:r w:rsidRPr="00823EA0">
              <w:rPr>
                <w:rFonts w:ascii="Arial" w:eastAsia="等线"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70520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CB5D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CA_n48B_BCS0</w:t>
            </w:r>
          </w:p>
        </w:tc>
        <w:tc>
          <w:tcPr>
            <w:tcW w:w="1360" w:type="dxa"/>
            <w:tcBorders>
              <w:left w:val="single" w:sz="4" w:space="0" w:color="auto"/>
              <w:bottom w:val="nil"/>
              <w:right w:val="single" w:sz="4" w:space="0" w:color="auto"/>
            </w:tcBorders>
            <w:shd w:val="clear" w:color="auto" w:fill="auto"/>
            <w:vAlign w:val="center"/>
          </w:tcPr>
          <w:p w14:paraId="06D4007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zh-CN"/>
              </w:rPr>
            </w:pPr>
            <w:r w:rsidRPr="00823EA0">
              <w:rPr>
                <w:rFonts w:ascii="Arial" w:eastAsia="Yu Mincho" w:hAnsi="Arial"/>
                <w:sz w:val="18"/>
                <w:szCs w:val="18"/>
              </w:rPr>
              <w:t>0</w:t>
            </w:r>
          </w:p>
        </w:tc>
      </w:tr>
      <w:tr w:rsidR="00823EA0" w:rsidRPr="00823EA0" w14:paraId="2293104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96B74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6551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BFC0F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E6BD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DD9A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zh-CN"/>
              </w:rPr>
            </w:pPr>
          </w:p>
        </w:tc>
      </w:tr>
      <w:tr w:rsidR="00823EA0" w:rsidRPr="00823EA0" w14:paraId="52884D5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EE4CB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4EF9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2B488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D3C3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42D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1</w:t>
            </w:r>
          </w:p>
        </w:tc>
      </w:tr>
      <w:tr w:rsidR="00823EA0" w:rsidRPr="00823EA0" w14:paraId="4ADF2ED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0CBF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04A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7E8F0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6D80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BEC9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zh-CN"/>
              </w:rPr>
            </w:pPr>
          </w:p>
        </w:tc>
      </w:tr>
      <w:tr w:rsidR="00823EA0" w:rsidRPr="00823EA0" w14:paraId="2F60BC3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1603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CA_n48B-n66</w:t>
            </w:r>
            <w:r w:rsidRPr="00823EA0">
              <w:rPr>
                <w:rFonts w:ascii="Arial" w:eastAsia="等线" w:hAnsi="Arial" w:hint="eastAsia"/>
                <w:sz w:val="18"/>
                <w:lang w:eastAsia="zh-CN"/>
              </w:rPr>
              <w:t>(2</w:t>
            </w:r>
            <w:r w:rsidRPr="00823EA0">
              <w:rPr>
                <w:rFonts w:ascii="Arial" w:eastAsia="等线" w:hAnsi="Arial"/>
                <w:sz w:val="18"/>
              </w:rPr>
              <w:t>A</w:t>
            </w:r>
            <w:r w:rsidRPr="00823EA0">
              <w:rPr>
                <w:rFonts w:ascii="Arial" w:eastAsia="等线" w:hAnsi="Arial" w:hint="eastAsia"/>
                <w:sz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987F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CA_n48B</w:t>
            </w:r>
          </w:p>
          <w:p w14:paraId="076443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w:t>
            </w:r>
            <w:r w:rsidRPr="00823EA0">
              <w:rPr>
                <w:rFonts w:ascii="Arial" w:eastAsia="等线" w:hAnsi="Arial" w:hint="eastAsia"/>
                <w:sz w:val="18"/>
                <w:szCs w:val="18"/>
                <w:lang w:eastAsia="zh-CN"/>
              </w:rPr>
              <w:t>8</w:t>
            </w:r>
            <w:r w:rsidRPr="00823EA0">
              <w:rPr>
                <w:rFonts w:ascii="Arial" w:eastAsia="等线" w:hAnsi="Arial"/>
                <w:sz w:val="18"/>
                <w:szCs w:val="18"/>
                <w:lang w:eastAsia="zh-CN"/>
              </w:rPr>
              <w:t>A-n</w:t>
            </w:r>
            <w:r w:rsidRPr="00823EA0">
              <w:rPr>
                <w:rFonts w:ascii="Arial" w:eastAsia="等线" w:hAnsi="Arial" w:hint="eastAsia"/>
                <w:sz w:val="18"/>
                <w:szCs w:val="18"/>
                <w:lang w:eastAsia="zh-CN"/>
              </w:rPr>
              <w:t>66</w:t>
            </w:r>
            <w:r w:rsidRPr="00823EA0">
              <w:rPr>
                <w:rFonts w:ascii="Arial" w:eastAsia="等线" w:hAnsi="Arial"/>
                <w:sz w:val="18"/>
                <w:szCs w:val="18"/>
                <w:lang w:eastAsia="zh-CN"/>
              </w:rPr>
              <w:t>A</w:t>
            </w:r>
          </w:p>
          <w:p w14:paraId="2C7069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F9716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3C1F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C39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lang w:eastAsia="zh-CN"/>
              </w:rPr>
              <w:t>0</w:t>
            </w:r>
          </w:p>
        </w:tc>
      </w:tr>
      <w:tr w:rsidR="00823EA0" w:rsidRPr="00823EA0" w14:paraId="32C97A7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D2163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F981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2DF22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4D9E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17C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2485BCC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66D37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FF89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4389C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E039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F64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3640103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9A7C3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FF5D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6A246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7915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2C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75B5CB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2BBC7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CF53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4CAD3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0F1E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B3F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2</w:t>
            </w:r>
          </w:p>
        </w:tc>
      </w:tr>
      <w:tr w:rsidR="00823EA0" w:rsidRPr="00823EA0" w14:paraId="278BCED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70057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3841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037D7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48A2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lang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D73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507694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98B17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1DCD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A72A4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0B04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lang w:val="en-US" w:eastAsia="zh-CN" w:bidi="ar"/>
              </w:rPr>
              <w:t>CA_n48B</w:t>
            </w:r>
            <w:r w:rsidRPr="00823EA0">
              <w:rPr>
                <w:rFonts w:ascii="Arial" w:eastAsia="等线" w:hAnsi="Arial" w:cs="Arial" w:hint="eastAsia"/>
                <w:sz w:val="18"/>
                <w:lang w:val="en-US" w:eastAsia="zh-CN" w:bidi="ar"/>
              </w:rPr>
              <w:t>_</w:t>
            </w:r>
            <w:r w:rsidRPr="00823EA0">
              <w:rPr>
                <w:rFonts w:ascii="Arial" w:eastAsia="等线" w:hAnsi="Arial" w:cs="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0C79E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4</w:t>
            </w:r>
            <w:r w:rsidRPr="00823EA0">
              <w:rPr>
                <w:rFonts w:ascii="Arial" w:eastAsia="等线" w:hAnsi="Arial"/>
                <w:sz w:val="18"/>
                <w:lang w:eastAsia="zh-CN"/>
              </w:rPr>
              <w:t xml:space="preserve"> and 5</w:t>
            </w:r>
          </w:p>
        </w:tc>
      </w:tr>
      <w:tr w:rsidR="00823EA0" w:rsidRPr="00823EA0" w14:paraId="7097E90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5DF1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984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31E6C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rPr>
            </w:pPr>
            <w:r w:rsidRPr="00823EA0">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32A9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lang w:val="en-US" w:eastAsia="zh-CN" w:bidi="ar"/>
              </w:rPr>
              <w:t>CA_n66(2A)</w:t>
            </w:r>
            <w:r w:rsidRPr="00823EA0">
              <w:rPr>
                <w:rFonts w:ascii="Arial" w:eastAsia="等线" w:hAnsi="Arial" w:cs="Arial" w:hint="eastAsia"/>
                <w:sz w:val="18"/>
                <w:lang w:val="en-US" w:eastAsia="zh-CN" w:bidi="ar"/>
              </w:rPr>
              <w:t>_</w:t>
            </w:r>
            <w:r w:rsidRPr="00823EA0">
              <w:rPr>
                <w:rFonts w:ascii="Arial" w:eastAsia="等线"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24E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A7C8EF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D4DD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w:t>
            </w:r>
            <w:r w:rsidRPr="00823EA0">
              <w:rPr>
                <w:rFonts w:ascii="Arial" w:eastAsia="等线" w:hAnsi="Arial" w:hint="eastAsia"/>
                <w:sz w:val="18"/>
                <w:lang w:eastAsia="zh-CN"/>
              </w:rPr>
              <w:t>8C</w:t>
            </w:r>
            <w:r w:rsidRPr="00823EA0">
              <w:rPr>
                <w:rFonts w:ascii="Arial" w:eastAsia="等线" w:hAnsi="Arial"/>
                <w:sz w:val="18"/>
                <w:lang w:eastAsia="zh-CN"/>
              </w:rPr>
              <w:t>-n</w:t>
            </w:r>
            <w:r w:rsidRPr="00823EA0">
              <w:rPr>
                <w:rFonts w:ascii="Arial" w:eastAsia="等线" w:hAnsi="Arial" w:hint="eastAsia"/>
                <w:sz w:val="18"/>
                <w:lang w:eastAsia="zh-CN"/>
              </w:rPr>
              <w:t>66</w:t>
            </w:r>
            <w:r w:rsidRPr="00823EA0">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259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CA_n48B</w:t>
            </w:r>
          </w:p>
          <w:p w14:paraId="01A257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w:t>
            </w:r>
            <w:r w:rsidRPr="00823EA0">
              <w:rPr>
                <w:rFonts w:ascii="Arial" w:eastAsia="等线" w:hAnsi="Arial" w:hint="eastAsia"/>
                <w:sz w:val="18"/>
                <w:lang w:eastAsia="zh-CN"/>
              </w:rPr>
              <w:t>8</w:t>
            </w:r>
            <w:r w:rsidRPr="00823EA0">
              <w:rPr>
                <w:rFonts w:ascii="Arial" w:eastAsia="等线" w:hAnsi="Arial"/>
                <w:sz w:val="18"/>
                <w:lang w:eastAsia="zh-CN"/>
              </w:rPr>
              <w:t>A-n</w:t>
            </w:r>
            <w:r w:rsidRPr="00823EA0">
              <w:rPr>
                <w:rFonts w:ascii="Arial" w:eastAsia="等线" w:hAnsi="Arial" w:hint="eastAsia"/>
                <w:sz w:val="18"/>
                <w:lang w:eastAsia="zh-CN"/>
              </w:rPr>
              <w:t>66</w:t>
            </w:r>
            <w:r w:rsidRPr="00823EA0">
              <w:rPr>
                <w:rFonts w:ascii="Arial" w:eastAsia="等线"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C0E5A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A5D4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99C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2FE290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78608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FF18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46AB8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47E4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7A97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7C8D8E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B77EA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6164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D689D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6A53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6B7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70306BE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34F4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B48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939EE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82A3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6B45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D6A74CF"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0CA86D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CA_n48C-n66B</w:t>
            </w:r>
          </w:p>
        </w:tc>
        <w:tc>
          <w:tcPr>
            <w:tcW w:w="1690" w:type="dxa"/>
            <w:tcBorders>
              <w:left w:val="single" w:sz="4" w:space="0" w:color="auto"/>
              <w:bottom w:val="nil"/>
              <w:right w:val="single" w:sz="4" w:space="0" w:color="auto"/>
            </w:tcBorders>
            <w:shd w:val="clear" w:color="auto" w:fill="auto"/>
            <w:vAlign w:val="center"/>
          </w:tcPr>
          <w:p w14:paraId="346ADB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CA_n4</w:t>
            </w:r>
            <w:r w:rsidRPr="00823EA0">
              <w:rPr>
                <w:rFonts w:ascii="Arial" w:eastAsia="等线" w:hAnsi="Arial" w:hint="eastAsia"/>
                <w:sz w:val="18"/>
                <w:szCs w:val="18"/>
                <w:lang w:eastAsia="zh-CN"/>
              </w:rPr>
              <w:t>8</w:t>
            </w:r>
            <w:r w:rsidRPr="00823EA0">
              <w:rPr>
                <w:rFonts w:ascii="Arial" w:eastAsia="等线" w:hAnsi="Arial"/>
                <w:sz w:val="18"/>
                <w:szCs w:val="18"/>
                <w:lang w:eastAsia="zh-CN"/>
              </w:rPr>
              <w:t>A-n</w:t>
            </w:r>
            <w:r w:rsidRPr="00823EA0">
              <w:rPr>
                <w:rFonts w:ascii="Arial" w:eastAsia="等线" w:hAnsi="Arial" w:hint="eastAsia"/>
                <w:sz w:val="18"/>
                <w:szCs w:val="18"/>
                <w:lang w:eastAsia="zh-CN"/>
              </w:rPr>
              <w:t>66</w:t>
            </w:r>
            <w:r w:rsidRPr="00823EA0">
              <w:rPr>
                <w:rFonts w:ascii="Arial" w:eastAsia="等线"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7CBE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D89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CA_n48C_BCS</w:t>
            </w:r>
            <w:r w:rsidRPr="00823EA0">
              <w:rPr>
                <w:rFonts w:ascii="Arial" w:eastAsia="等线" w:hAnsi="Arial" w:hint="eastAsia"/>
                <w:sz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4A850DA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zh-CN"/>
              </w:rPr>
            </w:pPr>
            <w:r w:rsidRPr="00823EA0">
              <w:rPr>
                <w:rFonts w:ascii="Arial" w:eastAsia="Yu Mincho" w:hAnsi="Arial"/>
                <w:sz w:val="18"/>
                <w:szCs w:val="18"/>
              </w:rPr>
              <w:t>0</w:t>
            </w:r>
          </w:p>
        </w:tc>
      </w:tr>
      <w:tr w:rsidR="00823EA0" w:rsidRPr="00823EA0" w14:paraId="7EBF907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102B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BE2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318BA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211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0BC9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lang w:eastAsia="zh-CN"/>
              </w:rPr>
            </w:pPr>
          </w:p>
        </w:tc>
      </w:tr>
      <w:tr w:rsidR="00823EA0" w:rsidRPr="00823EA0" w14:paraId="670D2E6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1549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w:t>
            </w:r>
            <w:r w:rsidRPr="00823EA0">
              <w:rPr>
                <w:rFonts w:ascii="Arial" w:eastAsia="等线" w:hAnsi="Arial" w:hint="eastAsia"/>
                <w:sz w:val="18"/>
                <w:lang w:eastAsia="zh-CN"/>
              </w:rPr>
              <w:t>8(2A)</w:t>
            </w:r>
            <w:r w:rsidRPr="00823EA0">
              <w:rPr>
                <w:rFonts w:ascii="Arial" w:eastAsia="等线" w:hAnsi="Arial"/>
                <w:sz w:val="18"/>
                <w:lang w:eastAsia="zh-CN"/>
              </w:rPr>
              <w:t>-n</w:t>
            </w:r>
            <w:r w:rsidRPr="00823EA0">
              <w:rPr>
                <w:rFonts w:ascii="Arial" w:eastAsia="等线" w:hAnsi="Arial" w:hint="eastAsia"/>
                <w:sz w:val="18"/>
                <w:lang w:eastAsia="zh-CN"/>
              </w:rPr>
              <w:t>66</w:t>
            </w:r>
            <w:r w:rsidRPr="00823EA0">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37F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w:t>
            </w:r>
            <w:r w:rsidRPr="00823EA0">
              <w:rPr>
                <w:rFonts w:ascii="Arial" w:eastAsia="等线" w:hAnsi="Arial" w:hint="eastAsia"/>
                <w:sz w:val="18"/>
                <w:lang w:eastAsia="zh-CN"/>
              </w:rPr>
              <w:t>8</w:t>
            </w:r>
            <w:r w:rsidRPr="00823EA0">
              <w:rPr>
                <w:rFonts w:ascii="Arial" w:eastAsia="等线" w:hAnsi="Arial"/>
                <w:sz w:val="18"/>
                <w:lang w:eastAsia="zh-CN"/>
              </w:rPr>
              <w:t>A-n</w:t>
            </w:r>
            <w:r w:rsidRPr="00823EA0">
              <w:rPr>
                <w:rFonts w:ascii="Arial" w:eastAsia="等线" w:hAnsi="Arial" w:hint="eastAsia"/>
                <w:sz w:val="18"/>
                <w:lang w:eastAsia="zh-CN"/>
              </w:rPr>
              <w:t>66</w:t>
            </w:r>
            <w:r w:rsidRPr="00823EA0">
              <w:rPr>
                <w:rFonts w:ascii="Arial" w:eastAsia="等线"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C101A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C2E0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108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14FE67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FBA4B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EAD5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403F2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84D5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4D44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A641A7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148E1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FA4B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42F7F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4810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378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397267A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D57D0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F8AB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AD6A0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708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236E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F4D43B3"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5007D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ED3A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DFB94C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等线" w:hAnsi="Arial" w:cs="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6A2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31D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2</w:t>
            </w:r>
          </w:p>
        </w:tc>
      </w:tr>
      <w:tr w:rsidR="00823EA0" w:rsidRPr="00823EA0" w14:paraId="5E8AEEC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22AFF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9F34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4B052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5233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1AC4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4A232A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2F6C0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3B2C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C373E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604D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lang w:val="en-US" w:eastAsia="zh-CN" w:bidi="ar"/>
              </w:rPr>
              <w:t>CA_n48(2A)</w:t>
            </w:r>
            <w:r w:rsidRPr="00823EA0">
              <w:rPr>
                <w:rFonts w:ascii="Arial" w:eastAsia="等线" w:hAnsi="Arial" w:cs="Arial" w:hint="eastAsia"/>
                <w:sz w:val="18"/>
                <w:lang w:val="en-US" w:eastAsia="zh-CN" w:bidi="ar"/>
              </w:rPr>
              <w:t>_</w:t>
            </w:r>
            <w:r w:rsidRPr="00823EA0">
              <w:rPr>
                <w:rFonts w:ascii="Arial" w:eastAsia="等线" w:hAnsi="Arial" w:cs="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F88228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4</w:t>
            </w:r>
            <w:r w:rsidRPr="00823EA0">
              <w:rPr>
                <w:rFonts w:ascii="Arial" w:eastAsia="等线" w:hAnsi="Arial"/>
                <w:sz w:val="18"/>
                <w:lang w:eastAsia="zh-CN"/>
              </w:rPr>
              <w:t xml:space="preserve"> and 5</w:t>
            </w:r>
          </w:p>
        </w:tc>
      </w:tr>
      <w:tr w:rsidR="00823EA0" w:rsidRPr="00823EA0" w14:paraId="27E5CFE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7EB3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64A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22997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30A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27EC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4B427EE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660C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CA_n48(2A)-n66B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7BE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CA_n48A-n66A</w:t>
            </w:r>
          </w:p>
        </w:tc>
        <w:tc>
          <w:tcPr>
            <w:tcW w:w="730" w:type="dxa"/>
            <w:tcBorders>
              <w:left w:val="single" w:sz="4" w:space="0" w:color="auto"/>
              <w:bottom w:val="single" w:sz="4" w:space="0" w:color="auto"/>
              <w:right w:val="single" w:sz="4" w:space="0" w:color="auto"/>
            </w:tcBorders>
            <w:vAlign w:val="center"/>
          </w:tcPr>
          <w:p w14:paraId="6C7BBF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65C8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CC2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66774D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0B71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233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85480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D3CC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0F3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BA4D5F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FB1B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CA_n48(2A)-n66(2A)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A8B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CA_n48A-n66A</w:t>
            </w:r>
          </w:p>
        </w:tc>
        <w:tc>
          <w:tcPr>
            <w:tcW w:w="730" w:type="dxa"/>
            <w:tcBorders>
              <w:left w:val="single" w:sz="4" w:space="0" w:color="auto"/>
              <w:bottom w:val="single" w:sz="4" w:space="0" w:color="auto"/>
              <w:right w:val="single" w:sz="4" w:space="0" w:color="auto"/>
            </w:tcBorders>
            <w:vAlign w:val="center"/>
          </w:tcPr>
          <w:p w14:paraId="33C777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4165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B5D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C3C519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DB045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5BE7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6BDE3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C8E1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555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34DE37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113A2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47C7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1B6FF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620E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lang w:val="en-US" w:eastAsia="zh-CN" w:bidi="ar"/>
              </w:rPr>
              <w:t>CA_n48(2A)</w:t>
            </w:r>
            <w:r w:rsidRPr="00823EA0">
              <w:rPr>
                <w:rFonts w:ascii="Arial" w:eastAsia="等线" w:hAnsi="Arial" w:cs="Arial" w:hint="eastAsia"/>
                <w:sz w:val="18"/>
                <w:lang w:val="en-US" w:eastAsia="zh-CN" w:bidi="ar"/>
              </w:rPr>
              <w:t>_</w:t>
            </w:r>
            <w:r w:rsidRPr="00823EA0">
              <w:rPr>
                <w:rFonts w:ascii="Arial" w:eastAsia="等线"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459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4</w:t>
            </w:r>
            <w:r w:rsidRPr="00823EA0">
              <w:rPr>
                <w:rFonts w:ascii="Arial" w:eastAsia="等线" w:hAnsi="Arial"/>
                <w:sz w:val="18"/>
                <w:lang w:eastAsia="zh-CN"/>
              </w:rPr>
              <w:t xml:space="preserve"> and 5</w:t>
            </w:r>
          </w:p>
        </w:tc>
      </w:tr>
      <w:tr w:rsidR="00823EA0" w:rsidRPr="00823EA0" w14:paraId="30C6714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1C8F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E48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115DB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A49F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lang w:val="en-US" w:eastAsia="zh-CN" w:bidi="ar"/>
              </w:rPr>
              <w:t>CA_n66(2A)</w:t>
            </w:r>
            <w:r w:rsidRPr="00823EA0">
              <w:rPr>
                <w:rFonts w:ascii="Arial" w:eastAsia="等线" w:hAnsi="Arial" w:cs="Arial" w:hint="eastAsia"/>
                <w:sz w:val="18"/>
                <w:lang w:val="en-US" w:eastAsia="zh-CN" w:bidi="ar"/>
              </w:rPr>
              <w:t>_</w:t>
            </w:r>
            <w:r w:rsidRPr="00823EA0">
              <w:rPr>
                <w:rFonts w:ascii="Arial" w:eastAsia="等线" w:hAnsi="Arial" w:cs="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C85B6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87C26D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7F424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CA_n48(3A)-n66A</w:t>
            </w:r>
          </w:p>
        </w:tc>
        <w:tc>
          <w:tcPr>
            <w:tcW w:w="1690" w:type="dxa"/>
            <w:tcBorders>
              <w:top w:val="nil"/>
              <w:left w:val="single" w:sz="4" w:space="0" w:color="auto"/>
              <w:bottom w:val="nil"/>
              <w:right w:val="single" w:sz="4" w:space="0" w:color="auto"/>
            </w:tcBorders>
            <w:shd w:val="clear" w:color="auto" w:fill="auto"/>
            <w:vAlign w:val="center"/>
          </w:tcPr>
          <w:p w14:paraId="7C1AEB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CA_n48A-n66A</w:t>
            </w:r>
          </w:p>
        </w:tc>
        <w:tc>
          <w:tcPr>
            <w:tcW w:w="730" w:type="dxa"/>
            <w:tcBorders>
              <w:left w:val="single" w:sz="4" w:space="0" w:color="auto"/>
              <w:bottom w:val="single" w:sz="4" w:space="0" w:color="auto"/>
              <w:right w:val="single" w:sz="4" w:space="0" w:color="auto"/>
            </w:tcBorders>
            <w:vAlign w:val="center"/>
          </w:tcPr>
          <w:p w14:paraId="2FC725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en-US" w:eastAsia="zh-CN"/>
              </w:rPr>
            </w:pPr>
            <w:r w:rsidRPr="00823EA0">
              <w:rPr>
                <w:rFonts w:ascii="Arial" w:eastAsia="等线"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BEB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val="en-US" w:eastAsia="zh-CN" w:bidi="ar"/>
              </w:rPr>
            </w:pPr>
            <w:r w:rsidRPr="00823EA0">
              <w:rPr>
                <w:rFonts w:ascii="Arial" w:eastAsia="等线" w:hAnsi="Arial" w:cs="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4AA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val="en-US" w:eastAsia="zh-CN"/>
              </w:rPr>
              <w:t>0</w:t>
            </w:r>
          </w:p>
        </w:tc>
      </w:tr>
      <w:tr w:rsidR="00823EA0" w:rsidRPr="00823EA0" w14:paraId="19B7AD2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EBAE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453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C20AB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val="en-US" w:eastAsia="zh-CN"/>
              </w:rPr>
            </w:pPr>
            <w:r w:rsidRPr="00823EA0">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611F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val="en-US" w:eastAsia="zh-CN" w:bidi="ar"/>
              </w:rPr>
            </w:pPr>
            <w:r w:rsidRPr="00823EA0">
              <w:rPr>
                <w:rFonts w:ascii="Arial" w:eastAsia="等线" w:hAnsi="Arial"/>
                <w:sz w:val="18"/>
                <w:lang w:eastAsia="zh-CN" w:bidi="ar"/>
              </w:rPr>
              <w:t>5, 10, 15, 20, 40</w:t>
            </w:r>
          </w:p>
        </w:tc>
        <w:tc>
          <w:tcPr>
            <w:tcW w:w="1360" w:type="dxa"/>
            <w:tcBorders>
              <w:top w:val="nil"/>
              <w:left w:val="single" w:sz="4" w:space="0" w:color="auto"/>
              <w:bottom w:val="nil"/>
              <w:right w:val="single" w:sz="4" w:space="0" w:color="auto"/>
            </w:tcBorders>
            <w:shd w:val="clear" w:color="auto" w:fill="auto"/>
            <w:vAlign w:val="center"/>
          </w:tcPr>
          <w:p w14:paraId="74FC9A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A26CDE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7A61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w:t>
            </w:r>
            <w:r w:rsidRPr="00823EA0">
              <w:rPr>
                <w:rFonts w:ascii="Arial" w:eastAsia="等线" w:hAnsi="Arial" w:hint="eastAsia"/>
                <w:sz w:val="18"/>
                <w:lang w:eastAsia="zh-CN"/>
              </w:rPr>
              <w:t>8(A</w:t>
            </w:r>
            <w:r w:rsidRPr="00823EA0">
              <w:rPr>
                <w:rFonts w:ascii="Arial" w:eastAsia="等线" w:hAnsi="Arial"/>
                <w:sz w:val="18"/>
                <w:lang w:eastAsia="zh-CN"/>
              </w:rPr>
              <w:t>-B</w:t>
            </w:r>
            <w:r w:rsidRPr="00823EA0">
              <w:rPr>
                <w:rFonts w:ascii="Arial" w:eastAsia="等线" w:hAnsi="Arial" w:hint="eastAsia"/>
                <w:sz w:val="18"/>
                <w:lang w:eastAsia="zh-CN"/>
              </w:rPr>
              <w:t>)</w:t>
            </w:r>
            <w:r w:rsidRPr="00823EA0">
              <w:rPr>
                <w:rFonts w:ascii="Arial" w:eastAsia="等线" w:hAnsi="Arial"/>
                <w:sz w:val="18"/>
                <w:lang w:eastAsia="zh-CN"/>
              </w:rPr>
              <w:t>-n</w:t>
            </w:r>
            <w:r w:rsidRPr="00823EA0">
              <w:rPr>
                <w:rFonts w:ascii="Arial" w:eastAsia="等线" w:hAnsi="Arial" w:hint="eastAsia"/>
                <w:sz w:val="18"/>
                <w:lang w:eastAsia="zh-CN"/>
              </w:rPr>
              <w:t>66</w:t>
            </w:r>
            <w:r w:rsidRPr="00823EA0">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565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CA_n4</w:t>
            </w:r>
            <w:r w:rsidRPr="00823EA0">
              <w:rPr>
                <w:rFonts w:ascii="Arial" w:eastAsia="等线" w:hAnsi="Arial" w:hint="eastAsia"/>
                <w:sz w:val="18"/>
                <w:lang w:eastAsia="zh-CN"/>
              </w:rPr>
              <w:t>8</w:t>
            </w:r>
            <w:r w:rsidRPr="00823EA0">
              <w:rPr>
                <w:rFonts w:ascii="Arial" w:eastAsia="等线" w:hAnsi="Arial"/>
                <w:sz w:val="18"/>
                <w:lang w:eastAsia="zh-CN"/>
              </w:rPr>
              <w:t>A-n</w:t>
            </w:r>
            <w:r w:rsidRPr="00823EA0">
              <w:rPr>
                <w:rFonts w:ascii="Arial" w:eastAsia="等线" w:hAnsi="Arial" w:hint="eastAsia"/>
                <w:sz w:val="18"/>
                <w:lang w:eastAsia="zh-CN"/>
              </w:rPr>
              <w:t>66</w:t>
            </w:r>
            <w:r w:rsidRPr="00823EA0">
              <w:rPr>
                <w:rFonts w:ascii="Arial" w:eastAsia="等线"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43C30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1351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9D8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7F44BE2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DB4E5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D7A1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E54C9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B34C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6C51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517B91C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B3ED4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6EDE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C6A1E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188C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909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2572A3B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C958B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1BCD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5B8D1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136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F740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C5F381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A0014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1D5F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1E9C9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ECA7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lang w:val="en-US" w:eastAsia="zh-CN" w:bidi="ar"/>
              </w:rPr>
              <w:t>CA_n48(A-B)</w:t>
            </w:r>
            <w:r w:rsidRPr="00823EA0">
              <w:rPr>
                <w:rFonts w:ascii="Arial" w:eastAsia="等线" w:hAnsi="Arial" w:cs="Arial" w:hint="eastAsia"/>
                <w:sz w:val="18"/>
                <w:lang w:val="en-US" w:eastAsia="zh-CN" w:bidi="ar"/>
              </w:rPr>
              <w:t>_</w:t>
            </w:r>
            <w:r w:rsidRPr="00823EA0">
              <w:rPr>
                <w:rFonts w:ascii="Arial" w:eastAsia="等线" w:hAnsi="Arial" w:cs="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1D67BF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4</w:t>
            </w:r>
            <w:r w:rsidRPr="00823EA0">
              <w:rPr>
                <w:rFonts w:ascii="Arial" w:eastAsia="等线" w:hAnsi="Arial"/>
                <w:sz w:val="18"/>
                <w:lang w:eastAsia="zh-CN"/>
              </w:rPr>
              <w:t xml:space="preserve"> and 5</w:t>
            </w:r>
          </w:p>
        </w:tc>
      </w:tr>
      <w:tr w:rsidR="00823EA0" w:rsidRPr="00823EA0" w14:paraId="1A8EAA3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F746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F9C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F9A2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EA7F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BBB5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4DA48A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2496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592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CCEFE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496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5, 10, 15, 20, 30, 40, 50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60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70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80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90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100</w:t>
            </w:r>
            <w:r w:rsidRPr="00823EA0">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8AA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99AC16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2212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D24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40826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7CB10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r w:rsidRPr="00823EA0">
              <w:rPr>
                <w:rFonts w:ascii="Arial" w:eastAsia="等线" w:hAnsi="Arial"/>
                <w:color w:val="000000"/>
                <w:sz w:val="18"/>
                <w:vertAlign w:val="superscript"/>
                <w:lang w:eastAsia="zh-CN" w:bidi="ar"/>
              </w:rPr>
              <w:t>1</w:t>
            </w:r>
            <w:r w:rsidRPr="00823EA0">
              <w:rPr>
                <w:rFonts w:ascii="Arial" w:eastAsia="等线" w:hAnsi="Arial"/>
                <w:color w:val="000000"/>
                <w:sz w:val="18"/>
                <w:lang w:eastAsia="zh-CN" w:bidi="ar"/>
              </w:rPr>
              <w:t>, 25</w:t>
            </w:r>
            <w:r w:rsidRPr="00823EA0">
              <w:rPr>
                <w:rFonts w:ascii="Arial" w:eastAsia="等线" w:hAnsi="Arial"/>
                <w:color w:val="000000"/>
                <w:sz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53E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540386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F990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733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DD188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5E94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382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540FA5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C13C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846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D0187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EAEC5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7D0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48C7FF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8D0E7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en-GB"/>
              </w:rPr>
              <w:t>CA_n48(3A)-n70A</w:t>
            </w:r>
          </w:p>
        </w:tc>
        <w:tc>
          <w:tcPr>
            <w:tcW w:w="1690" w:type="dxa"/>
            <w:tcBorders>
              <w:top w:val="nil"/>
              <w:left w:val="single" w:sz="4" w:space="0" w:color="auto"/>
              <w:bottom w:val="nil"/>
              <w:right w:val="single" w:sz="4" w:space="0" w:color="auto"/>
            </w:tcBorders>
            <w:shd w:val="clear" w:color="auto" w:fill="auto"/>
            <w:vAlign w:val="center"/>
          </w:tcPr>
          <w:p w14:paraId="4150B1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en-GB"/>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FB8E6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56E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CA_n48(3A)_BCS0</w:t>
            </w:r>
          </w:p>
        </w:tc>
        <w:tc>
          <w:tcPr>
            <w:tcW w:w="1360" w:type="dxa"/>
            <w:tcBorders>
              <w:top w:val="nil"/>
              <w:left w:val="single" w:sz="4" w:space="0" w:color="auto"/>
              <w:bottom w:val="nil"/>
              <w:right w:val="single" w:sz="4" w:space="0" w:color="auto"/>
            </w:tcBorders>
            <w:shd w:val="clear" w:color="auto" w:fill="auto"/>
            <w:vAlign w:val="center"/>
          </w:tcPr>
          <w:p w14:paraId="654C20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val="en-US" w:eastAsia="zh-CN"/>
              </w:rPr>
              <w:t>0</w:t>
            </w:r>
          </w:p>
        </w:tc>
      </w:tr>
      <w:tr w:rsidR="00823EA0" w:rsidRPr="00823EA0" w14:paraId="6C0E241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1587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423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FCB97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8DF7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885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7BBD61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8AFD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99A5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713B2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78B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2BF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43633D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102C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611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3820A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D295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r w:rsidRPr="00823EA0">
              <w:rPr>
                <w:rFonts w:ascii="Arial" w:eastAsia="等线" w:hAnsi="Arial"/>
                <w:color w:val="000000"/>
                <w:sz w:val="18"/>
                <w:vertAlign w:val="superscript"/>
                <w:lang w:eastAsia="zh-CN" w:bidi="ar"/>
              </w:rPr>
              <w:t>1</w:t>
            </w:r>
            <w:r w:rsidRPr="00823EA0">
              <w:rPr>
                <w:rFonts w:ascii="Arial" w:eastAsia="等线" w:hAnsi="Arial"/>
                <w:color w:val="000000"/>
                <w:sz w:val="18"/>
                <w:lang w:eastAsia="zh-CN" w:bidi="ar"/>
              </w:rPr>
              <w:t>, 25</w:t>
            </w:r>
            <w:r w:rsidRPr="00823EA0">
              <w:rPr>
                <w:rFonts w:ascii="Arial" w:eastAsia="等线" w:hAnsi="Arial"/>
                <w:color w:val="000000"/>
                <w:sz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956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02F941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6FDC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D58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7ABE1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FAC0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5, 10, 15, 20, 30, 40, 50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60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70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80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90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100</w:t>
            </w:r>
            <w:r w:rsidRPr="00823EA0">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56D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5A8A306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5124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3BD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EE735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EAF2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66D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5D0BB6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6FE6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9D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298EA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597A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5, 10, 15, 20, 30, 40, 50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60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70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80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90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100</w:t>
            </w:r>
            <w:r w:rsidRPr="00823EA0">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F59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26B0DA7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B24A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54D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CECC9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0D86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B51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7C93A3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B9C3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853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CD2D2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EC31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A5B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57A70DA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CA70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8AE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6B17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6807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39A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03A53B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C293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DE6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99828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52E5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91F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7481A97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A9E9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077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B656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2459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BBA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393072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5005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527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4F308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9527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14C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7B463B5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8773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5E8F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1CAC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8C34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A18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BA0472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6088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5DA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2AD4A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677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4AB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53BCCA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D5F6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A4F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665B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CB01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2B7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F9C762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2770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531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84306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323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2DD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3A72EC2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6D3F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71A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4F4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39FB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4EC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9AC468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DA90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DF8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063E9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0DFF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070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08C0E1B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1AED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790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F140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36EB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AB3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9A45AD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A0E4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72D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65B41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F87D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C3B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7BA4391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3ECB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7E6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493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7207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3EC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8CA78F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2F1D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39C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n77</w:t>
            </w:r>
            <w:r w:rsidRPr="00823EA0">
              <w:rPr>
                <w:rFonts w:ascii="Arial" w:eastAsia="等线" w:hAnsi="Arial" w:hint="eastAsia"/>
                <w:sz w:val="18"/>
                <w:szCs w:val="18"/>
                <w:vertAlign w:val="superscript"/>
                <w:lang w:eastAsia="zh-CN"/>
              </w:rPr>
              <w:t>8</w:t>
            </w:r>
            <w:r w:rsidRPr="00823EA0">
              <w:rPr>
                <w:rFonts w:ascii="Arial" w:eastAsia="等线"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C1743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93A1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w:t>
            </w:r>
            <w:r w:rsidRPr="00823EA0">
              <w:rPr>
                <w:rFonts w:ascii="Arial" w:eastAsia="等线" w:hAnsi="Arial"/>
                <w:color w:val="000000"/>
                <w:sz w:val="18"/>
                <w:lang w:eastAsia="zh-CN" w:bidi="ar"/>
              </w:rPr>
              <w:t>, 10, 15, 20, 30, 40, 50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60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70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80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90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100</w:t>
            </w:r>
            <w:r w:rsidRPr="00823EA0">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382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0</w:t>
            </w:r>
          </w:p>
        </w:tc>
      </w:tr>
      <w:tr w:rsidR="00823EA0" w:rsidRPr="00823EA0" w14:paraId="6904259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A8EC5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4982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32AC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1FEB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10</w:t>
            </w:r>
            <w:r w:rsidRPr="00823EA0">
              <w:rPr>
                <w:rFonts w:ascii="Arial" w:eastAsia="等线" w:hAnsi="Arial"/>
                <w:color w:val="000000"/>
                <w:sz w:val="18"/>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C38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683667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F21F9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65DF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3E9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5B66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9CA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4</w:t>
            </w:r>
            <w:r w:rsidRPr="00823EA0">
              <w:rPr>
                <w:rFonts w:ascii="Arial" w:eastAsia="等线" w:hAnsi="Arial"/>
                <w:sz w:val="18"/>
                <w:lang w:eastAsia="zh-CN"/>
              </w:rPr>
              <w:t xml:space="preserve"> and 5</w:t>
            </w:r>
          </w:p>
        </w:tc>
      </w:tr>
      <w:tr w:rsidR="00823EA0" w:rsidRPr="00823EA0" w14:paraId="722AA4B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FE78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342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54B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BA34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22D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3D94AD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FDD2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53A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cs="Arial"/>
                <w:sz w:val="18"/>
                <w:szCs w:val="18"/>
              </w:rPr>
              <w:t>n77</w:t>
            </w:r>
            <w:r w:rsidRPr="00823EA0">
              <w:rPr>
                <w:rFonts w:ascii="Arial" w:eastAsia="等线" w:hAnsi="Arial" w:hint="eastAsia"/>
                <w:sz w:val="18"/>
                <w:szCs w:val="18"/>
                <w:vertAlign w:val="superscript"/>
                <w:lang w:eastAsia="zh-CN"/>
              </w:rPr>
              <w:t>8</w:t>
            </w:r>
            <w:r w:rsidRPr="00823EA0">
              <w:rPr>
                <w:rFonts w:ascii="Arial" w:eastAsia="等线" w:hAnsi="Arial"/>
                <w:sz w:val="18"/>
                <w:szCs w:val="18"/>
                <w:vertAlign w:val="superscript"/>
                <w:lang w:eastAsia="zh-CN"/>
              </w:rPr>
              <w:t>,9</w:t>
            </w:r>
          </w:p>
          <w:p w14:paraId="4E2CE6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B944A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F9A2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w:t>
            </w:r>
            <w:r w:rsidRPr="00823EA0">
              <w:rPr>
                <w:rFonts w:ascii="Arial" w:eastAsia="等线" w:hAnsi="Arial"/>
                <w:color w:val="000000"/>
                <w:sz w:val="18"/>
                <w:lang w:eastAsia="zh-CN" w:bidi="ar"/>
              </w:rPr>
              <w:t>, 10, 15, 20, 30, 40, 50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60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70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80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90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100</w:t>
            </w:r>
            <w:r w:rsidRPr="00823EA0">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733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0</w:t>
            </w:r>
          </w:p>
        </w:tc>
      </w:tr>
      <w:tr w:rsidR="00823EA0" w:rsidRPr="00823EA0" w14:paraId="35E3B6A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2185F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1D9C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0874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5AA8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C7F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396AD2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BE3E3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A0C7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F40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DD0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w:t>
            </w:r>
            <w:r w:rsidRPr="00823EA0">
              <w:rPr>
                <w:rFonts w:ascii="Arial" w:eastAsia="等线" w:hAnsi="Arial"/>
                <w:color w:val="000000"/>
                <w:sz w:val="18"/>
                <w:lang w:eastAsia="zh-CN" w:bidi="ar"/>
              </w:rPr>
              <w:t>, 10, 15, 20, 30, 40, 50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60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70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80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90</w:t>
            </w:r>
            <w:r w:rsidRPr="00823EA0">
              <w:rPr>
                <w:rFonts w:ascii="Arial" w:eastAsia="等线" w:hAnsi="Arial"/>
                <w:color w:val="000000"/>
                <w:sz w:val="18"/>
                <w:vertAlign w:val="superscript"/>
                <w:lang w:eastAsia="zh-CN" w:bidi="ar"/>
              </w:rPr>
              <w:t>6</w:t>
            </w:r>
            <w:r w:rsidRPr="00823EA0">
              <w:rPr>
                <w:rFonts w:ascii="Arial" w:eastAsia="等线" w:hAnsi="Arial"/>
                <w:color w:val="000000"/>
                <w:sz w:val="18"/>
                <w:lang w:eastAsia="zh-CN" w:bidi="ar"/>
              </w:rPr>
              <w:t>, 100</w:t>
            </w:r>
            <w:r w:rsidRPr="00823EA0">
              <w:rPr>
                <w:rFonts w:ascii="Arial" w:eastAsia="等线" w:hAnsi="Arial"/>
                <w:color w:val="000000"/>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BEB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1</w:t>
            </w:r>
          </w:p>
        </w:tc>
      </w:tr>
      <w:tr w:rsidR="00823EA0" w:rsidRPr="00823EA0" w14:paraId="39B7E42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67D2B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9A2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D3C8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CD10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FF5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82510F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EB8368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0FF5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B4E60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D702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B87E9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4</w:t>
            </w:r>
            <w:r w:rsidRPr="00823EA0">
              <w:rPr>
                <w:rFonts w:ascii="Arial" w:eastAsia="等线" w:hAnsi="Arial"/>
                <w:sz w:val="18"/>
                <w:lang w:eastAsia="zh-CN"/>
              </w:rPr>
              <w:t xml:space="preserve"> and 5</w:t>
            </w:r>
          </w:p>
        </w:tc>
      </w:tr>
      <w:tr w:rsidR="00823EA0" w:rsidRPr="00823EA0" w14:paraId="3BE09EF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09C4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26A5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72B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CEC2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val="en-US" w:eastAsia="zh-CN" w:bidi="ar"/>
              </w:rPr>
              <w:t>CA_n77C_BCS4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04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6F1D03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3E5A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E9C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35A28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AA6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bidi="ar"/>
              </w:rPr>
            </w:pPr>
            <w:r w:rsidRPr="00823EA0">
              <w:rPr>
                <w:rFonts w:ascii="Arial" w:eastAsia="等线" w:hAnsi="Arial"/>
                <w:sz w:val="18"/>
                <w:szCs w:val="18"/>
                <w:lang w:eastAsia="zh-CN" w:bidi="ar"/>
              </w:rPr>
              <w:t>5</w:t>
            </w:r>
            <w:r w:rsidRPr="00823EA0">
              <w:rPr>
                <w:rFonts w:ascii="Arial" w:eastAsia="等线" w:hAnsi="Arial" w:cs="Arial"/>
                <w:color w:val="000000"/>
                <w:sz w:val="18"/>
                <w:szCs w:val="18"/>
                <w:lang w:eastAsia="zh-CN" w:bidi="ar"/>
              </w:rPr>
              <w:t>, 10, 15, 20, 30, 40, 50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60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70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80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90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100</w:t>
            </w:r>
            <w:r w:rsidRPr="00823EA0">
              <w:rPr>
                <w:rFonts w:ascii="Arial" w:eastAsia="等线" w:hAnsi="Arial" w:cs="Arial"/>
                <w:color w:val="000000"/>
                <w:sz w:val="18"/>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302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7FDCB00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5CDB1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0D85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63B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0E1B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bidi="ar"/>
              </w:rPr>
            </w:pPr>
            <w:r w:rsidRPr="00823EA0">
              <w:rPr>
                <w:rFonts w:ascii="Arial" w:eastAsia="等线" w:hAnsi="Arial"/>
                <w:sz w:val="18"/>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749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D126BA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05B1E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ADA9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3D48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1DB7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bidi="ar"/>
              </w:rPr>
            </w:pPr>
            <w:r w:rsidRPr="00823EA0">
              <w:rPr>
                <w:rFonts w:ascii="Arial" w:eastAsia="等线" w:hAnsi="Arial" w:cs="Arial"/>
                <w:sz w:val="18"/>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A60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4</w:t>
            </w:r>
            <w:r w:rsidRPr="00823EA0">
              <w:rPr>
                <w:rFonts w:ascii="Arial" w:eastAsia="等线" w:hAnsi="Arial"/>
                <w:sz w:val="18"/>
                <w:lang w:eastAsia="zh-CN"/>
              </w:rPr>
              <w:t xml:space="preserve"> and 5</w:t>
            </w:r>
          </w:p>
        </w:tc>
      </w:tr>
      <w:tr w:rsidR="00823EA0" w:rsidRPr="00823EA0" w14:paraId="4FDF8DB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B86B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FC0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E45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EE6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bidi="ar"/>
              </w:rPr>
            </w:pPr>
            <w:r w:rsidRPr="00823EA0">
              <w:rPr>
                <w:rFonts w:ascii="Arial" w:eastAsia="等线" w:hAnsi="Arial"/>
                <w:sz w:val="18"/>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DF5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E3F9E6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4D57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368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n77</w:t>
            </w:r>
            <w:r w:rsidRPr="00823EA0">
              <w:rPr>
                <w:rFonts w:ascii="Arial" w:eastAsia="等线" w:hAnsi="Arial" w:hint="eastAsia"/>
                <w:sz w:val="18"/>
                <w:szCs w:val="18"/>
                <w:vertAlign w:val="superscript"/>
                <w:lang w:eastAsia="zh-CN"/>
              </w:rPr>
              <w:t>8</w:t>
            </w:r>
            <w:r w:rsidRPr="00823EA0">
              <w:rPr>
                <w:rFonts w:ascii="Arial" w:eastAsia="等线"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73FE0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8782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266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0</w:t>
            </w:r>
          </w:p>
        </w:tc>
      </w:tr>
      <w:tr w:rsidR="00823EA0" w:rsidRPr="00823EA0" w14:paraId="723D3AA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9AE15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899D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766A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D80C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10</w:t>
            </w:r>
            <w:r w:rsidRPr="00823EA0">
              <w:rPr>
                <w:rFonts w:ascii="Arial" w:eastAsia="等线" w:hAnsi="Arial"/>
                <w:color w:val="000000"/>
                <w:sz w:val="18"/>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9A5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442232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1FFB5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640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3965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FAA7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842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1</w:t>
            </w:r>
          </w:p>
        </w:tc>
      </w:tr>
      <w:tr w:rsidR="00823EA0" w:rsidRPr="00823EA0" w14:paraId="0674993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84B9F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2685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B88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DC5B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10</w:t>
            </w:r>
            <w:r w:rsidRPr="00823EA0">
              <w:rPr>
                <w:rFonts w:ascii="Arial" w:eastAsia="等线" w:hAnsi="Arial"/>
                <w:color w:val="000000"/>
                <w:sz w:val="18"/>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517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9C16F0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22699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CCC7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207E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A246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2A2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4</w:t>
            </w:r>
            <w:r w:rsidRPr="00823EA0">
              <w:rPr>
                <w:rFonts w:ascii="Arial" w:eastAsia="等线" w:hAnsi="Arial"/>
                <w:sz w:val="18"/>
                <w:lang w:eastAsia="zh-CN"/>
              </w:rPr>
              <w:t xml:space="preserve"> and 5</w:t>
            </w:r>
          </w:p>
        </w:tc>
      </w:tr>
      <w:tr w:rsidR="00823EA0" w:rsidRPr="00823EA0" w14:paraId="717BF94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CD20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681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08F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5456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B12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B18C84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164E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D87D5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cs="Arial"/>
                <w:sz w:val="18"/>
                <w:szCs w:val="18"/>
              </w:rPr>
              <w:t>n77</w:t>
            </w:r>
            <w:r w:rsidRPr="00823EA0">
              <w:rPr>
                <w:rFonts w:ascii="Arial" w:eastAsia="等线" w:hAnsi="Arial" w:hint="eastAsia"/>
                <w:sz w:val="18"/>
                <w:szCs w:val="18"/>
                <w:vertAlign w:val="superscript"/>
                <w:lang w:eastAsia="zh-CN"/>
              </w:rPr>
              <w:t>8</w:t>
            </w:r>
            <w:r w:rsidRPr="00823EA0">
              <w:rPr>
                <w:rFonts w:ascii="Arial" w:eastAsia="等线" w:hAnsi="Arial"/>
                <w:sz w:val="18"/>
                <w:szCs w:val="18"/>
                <w:vertAlign w:val="superscript"/>
                <w:lang w:eastAsia="zh-CN"/>
              </w:rPr>
              <w:t>,9</w:t>
            </w:r>
          </w:p>
          <w:p w14:paraId="124E09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6C35D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FAE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7F8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481F13F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0C7CB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E4E4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1D2A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E334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239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24855A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B4D6C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3DDF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800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27A3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F11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1</w:t>
            </w:r>
          </w:p>
        </w:tc>
      </w:tr>
      <w:tr w:rsidR="00823EA0" w:rsidRPr="00823EA0" w14:paraId="3E921E4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C0BBB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2F39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F00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62B8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E50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82CD9D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6A040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D9CC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5CC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291E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21B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2</w:t>
            </w:r>
          </w:p>
        </w:tc>
      </w:tr>
      <w:tr w:rsidR="00823EA0" w:rsidRPr="00823EA0" w14:paraId="61CB87A3"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BADFA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75A1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454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DF13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CE4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512215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81F75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F9B6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EC07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EC86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C108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3</w:t>
            </w:r>
          </w:p>
        </w:tc>
      </w:tr>
      <w:tr w:rsidR="00823EA0" w:rsidRPr="00823EA0" w14:paraId="1C7DFAB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39515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F85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9892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4458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5B0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58D916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8085C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DD1D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4B83F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621E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val="en-US" w:eastAsia="zh-CN" w:bidi="ar"/>
              </w:rPr>
              <w:t>CA_n48(2A)_BCS4 and 5</w:t>
            </w:r>
          </w:p>
        </w:tc>
        <w:tc>
          <w:tcPr>
            <w:tcW w:w="1360" w:type="dxa"/>
            <w:tcBorders>
              <w:top w:val="nil"/>
              <w:left w:val="single" w:sz="4" w:space="0" w:color="auto"/>
              <w:bottom w:val="nil"/>
              <w:right w:val="single" w:sz="4" w:space="0" w:color="auto"/>
            </w:tcBorders>
            <w:shd w:val="clear" w:color="auto" w:fill="auto"/>
            <w:vAlign w:val="center"/>
          </w:tcPr>
          <w:p w14:paraId="1E3A16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4</w:t>
            </w:r>
            <w:r w:rsidRPr="00823EA0">
              <w:rPr>
                <w:rFonts w:ascii="Arial" w:eastAsia="等线" w:hAnsi="Arial"/>
                <w:sz w:val="18"/>
                <w:lang w:eastAsia="zh-CN"/>
              </w:rPr>
              <w:t xml:space="preserve"> and 5</w:t>
            </w:r>
          </w:p>
        </w:tc>
      </w:tr>
      <w:tr w:rsidR="00823EA0" w:rsidRPr="00823EA0" w14:paraId="734A8B13"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1015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2DD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D5B3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48EF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val="en-US" w:eastAsia="zh-CN" w:bidi="ar"/>
              </w:rPr>
              <w:t>CA_n77C_BCS4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C1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60054F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C645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A76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B734C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4A82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D68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120C2D5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5C7AE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8C44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F6D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AFFF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73D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E4910A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832FF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7516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2D7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3AFF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185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4</w:t>
            </w:r>
            <w:r w:rsidRPr="00823EA0">
              <w:rPr>
                <w:rFonts w:ascii="Arial" w:eastAsia="等线" w:hAnsi="Arial"/>
                <w:sz w:val="18"/>
                <w:lang w:eastAsia="zh-CN"/>
              </w:rPr>
              <w:t xml:space="preserve"> and 5</w:t>
            </w:r>
          </w:p>
        </w:tc>
      </w:tr>
      <w:tr w:rsidR="00823EA0" w:rsidRPr="00823EA0" w14:paraId="0D19DCA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1181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E54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1654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AB73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F0B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939273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3316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bookmarkStart w:id="83" w:name="OLE_LINK40"/>
            <w:r w:rsidRPr="00823EA0">
              <w:rPr>
                <w:rFonts w:ascii="Arial" w:eastAsia="等线" w:hAnsi="Arial"/>
                <w:sz w:val="18"/>
                <w:lang w:eastAsia="zh-CN"/>
              </w:rPr>
              <w:t>CA_n48(3A)-n77A</w:t>
            </w:r>
            <w:bookmarkEnd w:id="83"/>
          </w:p>
        </w:tc>
        <w:tc>
          <w:tcPr>
            <w:tcW w:w="1690" w:type="dxa"/>
            <w:tcBorders>
              <w:top w:val="single" w:sz="4" w:space="0" w:color="auto"/>
              <w:left w:val="single" w:sz="4" w:space="0" w:color="auto"/>
              <w:bottom w:val="nil"/>
              <w:right w:val="single" w:sz="4" w:space="0" w:color="auto"/>
            </w:tcBorders>
            <w:shd w:val="clear" w:color="auto" w:fill="auto"/>
            <w:vAlign w:val="center"/>
          </w:tcPr>
          <w:p w14:paraId="26E329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CB49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D271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FB7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71AC6F4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A28C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104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83E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5E40D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97E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E6519E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361A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869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CA_n48B</w:t>
            </w:r>
          </w:p>
          <w:p w14:paraId="471806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n77</w:t>
            </w:r>
            <w:r w:rsidRPr="00823EA0">
              <w:rPr>
                <w:rFonts w:ascii="Arial" w:eastAsia="等线" w:hAnsi="Arial" w:hint="eastAsia"/>
                <w:sz w:val="18"/>
                <w:szCs w:val="18"/>
                <w:vertAlign w:val="superscript"/>
                <w:lang w:eastAsia="zh-CN"/>
              </w:rPr>
              <w:t>8</w:t>
            </w:r>
            <w:r w:rsidRPr="00823EA0">
              <w:rPr>
                <w:rFonts w:ascii="Arial" w:eastAsia="等线"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C3CF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01AF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2E0C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3241243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79F08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07E5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EB28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8604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10</w:t>
            </w:r>
            <w:r w:rsidRPr="00823EA0">
              <w:rPr>
                <w:rFonts w:ascii="Arial" w:eastAsia="等线" w:hAnsi="Arial"/>
                <w:color w:val="000000"/>
                <w:sz w:val="18"/>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733F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D6C1FB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816D5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14FD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B24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BB7E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DA7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1</w:t>
            </w:r>
          </w:p>
        </w:tc>
      </w:tr>
      <w:tr w:rsidR="00823EA0" w:rsidRPr="00823EA0" w14:paraId="3E6D2C7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8098E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B1F7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846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6818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10</w:t>
            </w:r>
            <w:r w:rsidRPr="00823EA0">
              <w:rPr>
                <w:rFonts w:ascii="Arial" w:eastAsia="等线" w:hAnsi="Arial"/>
                <w:color w:val="000000"/>
                <w:sz w:val="18"/>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F8D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1CABC3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D5033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D7F7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41CC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5A74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008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2</w:t>
            </w:r>
          </w:p>
        </w:tc>
      </w:tr>
      <w:tr w:rsidR="00823EA0" w:rsidRPr="00823EA0" w14:paraId="0EF8484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9A2F6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47D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A25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A94E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10</w:t>
            </w:r>
            <w:r w:rsidRPr="00823EA0">
              <w:rPr>
                <w:rFonts w:ascii="Arial" w:eastAsia="等线" w:hAnsi="Arial"/>
                <w:color w:val="000000"/>
                <w:sz w:val="18"/>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700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0380D8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5F944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2309D"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sz w:val="18"/>
                <w:lang w:eastAsia="zh-CN"/>
              </w:rPr>
              <w:t>CA_n48B</w:t>
            </w:r>
          </w:p>
          <w:p w14:paraId="689FC8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4D541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49C5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val="en-US" w:eastAsia="zh-CN" w:bidi="ar"/>
              </w:rPr>
              <w:t>CA_n48B_BCS4 and 5</w:t>
            </w:r>
          </w:p>
        </w:tc>
        <w:tc>
          <w:tcPr>
            <w:tcW w:w="1360" w:type="dxa"/>
            <w:tcBorders>
              <w:top w:val="nil"/>
              <w:left w:val="single" w:sz="4" w:space="0" w:color="auto"/>
              <w:bottom w:val="nil"/>
              <w:right w:val="single" w:sz="4" w:space="0" w:color="auto"/>
            </w:tcBorders>
            <w:shd w:val="clear" w:color="auto" w:fill="auto"/>
            <w:vAlign w:val="center"/>
          </w:tcPr>
          <w:p w14:paraId="6D1F98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4</w:t>
            </w:r>
            <w:r w:rsidRPr="00823EA0">
              <w:rPr>
                <w:rFonts w:ascii="Arial" w:eastAsia="等线" w:hAnsi="Arial"/>
                <w:sz w:val="18"/>
                <w:lang w:eastAsia="zh-CN"/>
              </w:rPr>
              <w:t xml:space="preserve"> and 5</w:t>
            </w:r>
          </w:p>
        </w:tc>
      </w:tr>
      <w:tr w:rsidR="00823EA0" w:rsidRPr="00823EA0" w14:paraId="789E0E4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6B09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9BC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CFB8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DE86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86B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9D68D4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96F09E"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9BF07"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CA_n48B</w:t>
            </w:r>
          </w:p>
          <w:p w14:paraId="4C426362"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cs="Arial"/>
                <w:sz w:val="18"/>
                <w:szCs w:val="18"/>
              </w:rPr>
              <w:t>n77</w:t>
            </w:r>
            <w:r w:rsidRPr="00823EA0">
              <w:rPr>
                <w:rFonts w:ascii="Arial" w:eastAsia="等线" w:hAnsi="Arial" w:hint="eastAsia"/>
                <w:sz w:val="18"/>
                <w:szCs w:val="18"/>
                <w:vertAlign w:val="superscript"/>
                <w:lang w:eastAsia="zh-CN"/>
              </w:rPr>
              <w:t>8</w:t>
            </w:r>
            <w:r w:rsidRPr="00823EA0">
              <w:rPr>
                <w:rFonts w:ascii="Arial" w:eastAsia="等线" w:hAnsi="Arial"/>
                <w:sz w:val="18"/>
                <w:szCs w:val="18"/>
                <w:vertAlign w:val="superscript"/>
                <w:lang w:eastAsia="zh-CN"/>
              </w:rPr>
              <w:t>,9</w:t>
            </w:r>
          </w:p>
          <w:p w14:paraId="29EB7966"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cs="Arial"/>
                <w:sz w:val="18"/>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99D0CE1"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03F0E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C92C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3E638D9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6F648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44D4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A316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B282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50F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437955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C3C5A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7684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D1DF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7FC2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3A0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1</w:t>
            </w:r>
          </w:p>
        </w:tc>
      </w:tr>
      <w:tr w:rsidR="00823EA0" w:rsidRPr="00823EA0" w14:paraId="2E4D4CB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369C9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6A06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FE4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47B7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DE4C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7F5DBB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6845C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E31C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CDC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5CCD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617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2</w:t>
            </w:r>
          </w:p>
        </w:tc>
      </w:tr>
      <w:tr w:rsidR="00823EA0" w:rsidRPr="00823EA0" w14:paraId="5A63F32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DFAFE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11D4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925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C356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369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4970CD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77501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B92B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C79A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6D03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DAE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3</w:t>
            </w:r>
          </w:p>
        </w:tc>
      </w:tr>
      <w:tr w:rsidR="00823EA0" w:rsidRPr="00823EA0" w14:paraId="62B56963"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1D47A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4F9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BAC9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DE22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EFE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A45024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498DE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A703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3D36BC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D9FE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val="en-US" w:eastAsia="zh-CN" w:bidi="ar"/>
              </w:rPr>
              <w:t>CA_n48B_BCS4 and 5</w:t>
            </w:r>
          </w:p>
        </w:tc>
        <w:tc>
          <w:tcPr>
            <w:tcW w:w="1360" w:type="dxa"/>
            <w:tcBorders>
              <w:top w:val="nil"/>
              <w:left w:val="single" w:sz="4" w:space="0" w:color="auto"/>
              <w:bottom w:val="nil"/>
              <w:right w:val="single" w:sz="4" w:space="0" w:color="auto"/>
            </w:tcBorders>
            <w:shd w:val="clear" w:color="auto" w:fill="auto"/>
            <w:vAlign w:val="center"/>
          </w:tcPr>
          <w:p w14:paraId="0108D0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4</w:t>
            </w:r>
            <w:r w:rsidRPr="00823EA0">
              <w:rPr>
                <w:rFonts w:ascii="Arial" w:eastAsia="等线" w:hAnsi="Arial"/>
                <w:sz w:val="18"/>
                <w:lang w:eastAsia="zh-CN"/>
              </w:rPr>
              <w:t xml:space="preserve"> and 5</w:t>
            </w:r>
          </w:p>
        </w:tc>
      </w:tr>
      <w:tr w:rsidR="00823EA0" w:rsidRPr="00823EA0" w14:paraId="148935C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7504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A16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4F99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B911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val="en-US" w:eastAsia="zh-CN" w:bidi="ar"/>
              </w:rPr>
              <w:t>CA_n77C_BCS4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B4A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675A9F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E0EB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B46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n77</w:t>
            </w:r>
            <w:r w:rsidRPr="00823EA0">
              <w:rPr>
                <w:rFonts w:ascii="Arial" w:eastAsia="等线" w:hAnsi="Arial" w:hint="eastAsia"/>
                <w:sz w:val="18"/>
                <w:szCs w:val="18"/>
                <w:vertAlign w:val="superscript"/>
                <w:lang w:eastAsia="zh-CN"/>
              </w:rPr>
              <w:t>8</w:t>
            </w:r>
            <w:r w:rsidRPr="00823EA0">
              <w:rPr>
                <w:rFonts w:ascii="Arial" w:eastAsia="等线"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B815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1A47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8B5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22FC7D2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B072C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3FF9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390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0261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B0C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8E9A78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B5ACA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19DE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561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215D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54A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1</w:t>
            </w:r>
          </w:p>
        </w:tc>
      </w:tr>
      <w:tr w:rsidR="00823EA0" w:rsidRPr="00823EA0" w14:paraId="40282BA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CC5F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DF9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0D785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CF65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3A2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74F89B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1FF1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DEA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823EA0">
              <w:rPr>
                <w:rFonts w:ascii="Arial" w:eastAsia="等线" w:hAnsi="Arial" w:cs="Arial"/>
                <w:sz w:val="18"/>
                <w:szCs w:val="18"/>
              </w:rPr>
              <w:t>n77</w:t>
            </w:r>
            <w:r w:rsidRPr="00823EA0">
              <w:rPr>
                <w:rFonts w:ascii="Arial" w:eastAsia="等线" w:hAnsi="Arial" w:hint="eastAsia"/>
                <w:sz w:val="18"/>
                <w:szCs w:val="18"/>
                <w:vertAlign w:val="superscript"/>
                <w:lang w:eastAsia="zh-CN"/>
              </w:rPr>
              <w:t>8</w:t>
            </w:r>
            <w:r w:rsidRPr="00823EA0">
              <w:rPr>
                <w:rFonts w:ascii="Arial" w:eastAsia="等线" w:hAnsi="Arial"/>
                <w:sz w:val="18"/>
                <w:szCs w:val="18"/>
                <w:vertAlign w:val="superscript"/>
                <w:lang w:eastAsia="zh-CN"/>
              </w:rPr>
              <w:t>,9</w:t>
            </w:r>
          </w:p>
          <w:p w14:paraId="136BD9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CA_n48B</w:t>
            </w:r>
          </w:p>
          <w:p w14:paraId="2B745E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A5C82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174B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B87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4E60D59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6374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FA4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E6C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F16B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9B3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2188E4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EFC9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733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4AAF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29B8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5, 10, 15, 20, 30, 40, 50</w:t>
            </w:r>
            <w:r w:rsidRPr="00823EA0">
              <w:rPr>
                <w:rFonts w:ascii="Arial" w:eastAsia="等线" w:hAnsi="Arial"/>
                <w:sz w:val="18"/>
                <w:vertAlign w:val="superscript"/>
                <w:lang w:eastAsia="zh-CN" w:bidi="ar"/>
              </w:rPr>
              <w:t>6</w:t>
            </w:r>
            <w:r w:rsidRPr="00823EA0">
              <w:rPr>
                <w:rFonts w:ascii="Arial" w:eastAsia="等线" w:hAnsi="Arial"/>
                <w:sz w:val="18"/>
                <w:lang w:eastAsia="zh-CN" w:bidi="ar"/>
              </w:rPr>
              <w:t>, 60</w:t>
            </w:r>
            <w:r w:rsidRPr="00823EA0">
              <w:rPr>
                <w:rFonts w:ascii="Arial" w:eastAsia="等线" w:hAnsi="Arial"/>
                <w:sz w:val="18"/>
                <w:vertAlign w:val="superscript"/>
                <w:lang w:eastAsia="zh-CN" w:bidi="ar"/>
              </w:rPr>
              <w:t>6</w:t>
            </w:r>
            <w:r w:rsidRPr="00823EA0">
              <w:rPr>
                <w:rFonts w:ascii="Arial" w:eastAsia="等线" w:hAnsi="Arial"/>
                <w:sz w:val="18"/>
                <w:lang w:eastAsia="zh-CN" w:bidi="ar"/>
              </w:rPr>
              <w:t>, 70</w:t>
            </w:r>
            <w:r w:rsidRPr="00823EA0">
              <w:rPr>
                <w:rFonts w:ascii="Arial" w:eastAsia="等线" w:hAnsi="Arial"/>
                <w:sz w:val="18"/>
                <w:vertAlign w:val="superscript"/>
                <w:lang w:eastAsia="zh-CN" w:bidi="ar"/>
              </w:rPr>
              <w:t>6</w:t>
            </w:r>
            <w:r w:rsidRPr="00823EA0">
              <w:rPr>
                <w:rFonts w:ascii="Arial" w:eastAsia="等线" w:hAnsi="Arial"/>
                <w:sz w:val="18"/>
                <w:lang w:eastAsia="zh-CN" w:bidi="ar"/>
              </w:rPr>
              <w:t>, 80</w:t>
            </w:r>
            <w:r w:rsidRPr="00823EA0">
              <w:rPr>
                <w:rFonts w:ascii="Arial" w:eastAsia="等线" w:hAnsi="Arial"/>
                <w:sz w:val="18"/>
                <w:vertAlign w:val="superscript"/>
                <w:lang w:eastAsia="zh-CN" w:bidi="ar"/>
              </w:rPr>
              <w:t>6</w:t>
            </w:r>
            <w:r w:rsidRPr="00823EA0">
              <w:rPr>
                <w:rFonts w:ascii="Arial" w:eastAsia="等线" w:hAnsi="Arial"/>
                <w:sz w:val="18"/>
                <w:lang w:eastAsia="zh-CN" w:bidi="ar"/>
              </w:rPr>
              <w:t>, 90</w:t>
            </w:r>
            <w:r w:rsidRPr="00823EA0">
              <w:rPr>
                <w:rFonts w:ascii="Arial" w:eastAsia="等线" w:hAnsi="Arial"/>
                <w:sz w:val="18"/>
                <w:vertAlign w:val="superscript"/>
                <w:lang w:eastAsia="zh-CN" w:bidi="ar"/>
              </w:rPr>
              <w:t>6</w:t>
            </w:r>
            <w:r w:rsidRPr="00823EA0">
              <w:rPr>
                <w:rFonts w:ascii="Arial" w:eastAsia="等线" w:hAnsi="Arial"/>
                <w:sz w:val="18"/>
                <w:lang w:eastAsia="zh-CN" w:bidi="ar"/>
              </w:rPr>
              <w:t>, 100</w:t>
            </w:r>
            <w:r w:rsidRPr="00823EA0">
              <w:rPr>
                <w:rFonts w:ascii="Arial" w:eastAsia="等线" w:hAnsi="Arial"/>
                <w:sz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528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6E79DC9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1766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8B1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6B649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FE6D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09C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8374C9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1191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6C9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A91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BE3E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CA_n48(2A)</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C13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2311B3B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82F0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484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2A2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A07CA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20</w:t>
            </w:r>
            <w:r w:rsidRPr="00823EA0">
              <w:rPr>
                <w:rFonts w:ascii="Arial" w:eastAsia="等线" w:hAnsi="Arial" w:cs="Arial" w:hint="eastAsia"/>
                <w:sz w:val="18"/>
                <w:szCs w:val="18"/>
                <w:lang w:eastAsia="zh-CN"/>
              </w:rPr>
              <w:t xml:space="preserve">, </w:t>
            </w:r>
            <w:r w:rsidRPr="00823EA0">
              <w:rPr>
                <w:rFonts w:ascii="Arial" w:eastAsia="等线" w:hAnsi="Arial" w:cs="Arial"/>
                <w:sz w:val="18"/>
                <w:szCs w:val="18"/>
              </w:rPr>
              <w:t>40</w:t>
            </w:r>
            <w:r w:rsidRPr="00823EA0">
              <w:rPr>
                <w:rFonts w:ascii="Arial" w:eastAsia="等线" w:hAnsi="Arial" w:cs="Arial" w:hint="eastAsia"/>
                <w:sz w:val="18"/>
                <w:szCs w:val="18"/>
                <w:lang w:eastAsia="zh-CN"/>
              </w:rPr>
              <w:t xml:space="preserve">, </w:t>
            </w:r>
            <w:r w:rsidRPr="00823EA0">
              <w:rPr>
                <w:rFonts w:ascii="Arial" w:eastAsia="等线" w:hAnsi="Arial" w:cs="Arial"/>
                <w:sz w:val="18"/>
                <w:szCs w:val="18"/>
              </w:rPr>
              <w:t>60</w:t>
            </w:r>
            <w:r w:rsidRPr="00823EA0">
              <w:rPr>
                <w:rFonts w:ascii="Arial" w:eastAsia="等线" w:hAnsi="Arial" w:cs="Arial" w:hint="eastAsia"/>
                <w:sz w:val="18"/>
                <w:szCs w:val="18"/>
                <w:lang w:eastAsia="zh-CN"/>
              </w:rPr>
              <w:t xml:space="preserve">, </w:t>
            </w:r>
            <w:r w:rsidRPr="00823EA0">
              <w:rPr>
                <w:rFonts w:ascii="Arial" w:eastAsia="等线" w:hAnsi="Arial" w:cs="Arial"/>
                <w:sz w:val="18"/>
                <w:szCs w:val="18"/>
              </w:rPr>
              <w:t xml:space="preserve">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8E9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4940DE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28A0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304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CB26A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3A830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CA_n48(2A)</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F20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07D70D3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E690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D2F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45DB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F0982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CA_n96B</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1A5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D62FC0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2330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5B4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FB58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F7522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CA_n48(2A)</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6C2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0B59C88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6BD1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E06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CAE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F3029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CA_n96C</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1EA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922AFB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6F18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F5D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81FE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D0CF4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CA_n48(2A)</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12C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4CD949A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BBD7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233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CDD6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4BCCE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CA_n96D</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729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E08360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EBE9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939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9B1E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5F75D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CA_n48(2A)</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808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3BF7E08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0DE2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532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236F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58A71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CA_n96E</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B6C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E3EB43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6DB8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EBE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B42A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ADFDC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CA_n48(3A)</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463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328C5B6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935E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585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DEC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A1A3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20</w:t>
            </w:r>
            <w:r w:rsidRPr="00823EA0">
              <w:rPr>
                <w:rFonts w:ascii="Arial" w:eastAsia="等线" w:hAnsi="Arial" w:cs="Arial" w:hint="eastAsia"/>
                <w:sz w:val="18"/>
                <w:szCs w:val="18"/>
                <w:lang w:eastAsia="zh-CN"/>
              </w:rPr>
              <w:t xml:space="preserve">, </w:t>
            </w:r>
            <w:r w:rsidRPr="00823EA0">
              <w:rPr>
                <w:rFonts w:ascii="Arial" w:eastAsia="等线" w:hAnsi="Arial" w:cs="Arial"/>
                <w:sz w:val="18"/>
                <w:szCs w:val="18"/>
              </w:rPr>
              <w:t>40</w:t>
            </w:r>
            <w:r w:rsidRPr="00823EA0">
              <w:rPr>
                <w:rFonts w:ascii="Arial" w:eastAsia="等线" w:hAnsi="Arial" w:cs="Arial" w:hint="eastAsia"/>
                <w:sz w:val="18"/>
                <w:szCs w:val="18"/>
                <w:lang w:eastAsia="zh-CN"/>
              </w:rPr>
              <w:t xml:space="preserve">, </w:t>
            </w:r>
            <w:r w:rsidRPr="00823EA0">
              <w:rPr>
                <w:rFonts w:ascii="Arial" w:eastAsia="等线" w:hAnsi="Arial" w:cs="Arial"/>
                <w:sz w:val="18"/>
                <w:szCs w:val="18"/>
              </w:rPr>
              <w:t>60</w:t>
            </w:r>
            <w:r w:rsidRPr="00823EA0">
              <w:rPr>
                <w:rFonts w:ascii="Arial" w:eastAsia="等线" w:hAnsi="Arial" w:cs="Arial" w:hint="eastAsia"/>
                <w:sz w:val="18"/>
                <w:szCs w:val="18"/>
                <w:lang w:eastAsia="zh-CN"/>
              </w:rPr>
              <w:t xml:space="preserve">, </w:t>
            </w:r>
            <w:r w:rsidRPr="00823EA0">
              <w:rPr>
                <w:rFonts w:ascii="Arial" w:eastAsia="等线" w:hAnsi="Arial" w:cs="Arial"/>
                <w:sz w:val="18"/>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DCC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B2F4A7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9BB4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6EF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72446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5BB4D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CA_n48(3A)</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07D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2059674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49C3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D3F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54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107E3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CA_n96B</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EAC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8CD352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DC11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13A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7668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9B74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CA_n48(3A)</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F3A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1998940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7DF3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409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E2E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54BD1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CA_n96C</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145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E926D8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7435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4F3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AD51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1A06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CA_n48(3A)</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50E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04D04C3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81A9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8B6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4F27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0B841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CA_n96D</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639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19A0A4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0898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6BF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880A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50165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CA_n48(3A)</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80F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11AD815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897F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A40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9E4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7EEF7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CA_n96E</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574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F4C591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4682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8EC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F9946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643E0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CA_n48(4A)</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FAA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73444FA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0223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BE6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14B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7F87C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20</w:t>
            </w:r>
            <w:r w:rsidRPr="00823EA0">
              <w:rPr>
                <w:rFonts w:ascii="Arial" w:eastAsia="等线" w:hAnsi="Arial" w:cs="Arial" w:hint="eastAsia"/>
                <w:sz w:val="18"/>
                <w:szCs w:val="18"/>
                <w:lang w:eastAsia="zh-CN"/>
              </w:rPr>
              <w:t xml:space="preserve">, </w:t>
            </w:r>
            <w:r w:rsidRPr="00823EA0">
              <w:rPr>
                <w:rFonts w:ascii="Arial" w:eastAsia="等线" w:hAnsi="Arial" w:cs="Arial"/>
                <w:sz w:val="18"/>
                <w:szCs w:val="18"/>
              </w:rPr>
              <w:t>40</w:t>
            </w:r>
            <w:r w:rsidRPr="00823EA0">
              <w:rPr>
                <w:rFonts w:ascii="Arial" w:eastAsia="等线" w:hAnsi="Arial" w:cs="Arial" w:hint="eastAsia"/>
                <w:sz w:val="18"/>
                <w:szCs w:val="18"/>
                <w:lang w:eastAsia="zh-CN"/>
              </w:rPr>
              <w:t xml:space="preserve">, </w:t>
            </w:r>
            <w:r w:rsidRPr="00823EA0">
              <w:rPr>
                <w:rFonts w:ascii="Arial" w:eastAsia="等线" w:hAnsi="Arial" w:cs="Arial"/>
                <w:sz w:val="18"/>
                <w:szCs w:val="18"/>
              </w:rPr>
              <w:t>60</w:t>
            </w:r>
            <w:r w:rsidRPr="00823EA0">
              <w:rPr>
                <w:rFonts w:ascii="Arial" w:eastAsia="等线" w:hAnsi="Arial" w:cs="Arial" w:hint="eastAsia"/>
                <w:sz w:val="18"/>
                <w:szCs w:val="18"/>
                <w:lang w:eastAsia="zh-CN"/>
              </w:rPr>
              <w:t xml:space="preserve">, </w:t>
            </w:r>
            <w:r w:rsidRPr="00823EA0">
              <w:rPr>
                <w:rFonts w:ascii="Arial" w:eastAsia="等线" w:hAnsi="Arial" w:cs="Arial"/>
                <w:sz w:val="18"/>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DFB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5D1E19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B0E2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7AB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BB5C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E3AC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CA_n48(4A)</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779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59BCD85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C924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BC0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632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999B3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CA_n96B</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5C9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6462F3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C4BD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A4CC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568C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53DE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CA_n48(4A)</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A3B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55BFDEE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8F40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4AC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8B50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6A690C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CA_n96C</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BE0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5A072C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D612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E79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9B3C5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0B26E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CA_n48(4A)</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ADF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4244581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5F3A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943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302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272B7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CA_n96D</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8E2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007791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F3CC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EF2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E8C7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72E0B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CA_n48(4A)</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D33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72D850F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BD12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DBE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0E3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CFD2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rPr>
              <w:t>CA_n96E</w:t>
            </w:r>
            <w:r w:rsidRPr="00823EA0">
              <w:rPr>
                <w:rFonts w:ascii="Arial" w:eastAsia="等线" w:hAnsi="Arial" w:cs="Arial" w:hint="eastAsia"/>
                <w:sz w:val="18"/>
                <w:szCs w:val="18"/>
                <w:lang w:eastAsia="zh-CN"/>
              </w:rPr>
              <w:t>_BCS</w:t>
            </w:r>
            <w:r w:rsidRPr="00823EA0">
              <w:rPr>
                <w:rFonts w:ascii="Arial" w:eastAsia="等线" w:hAnsi="Arial" w:cs="Arial"/>
                <w:sz w:val="18"/>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432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9BF3F1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A5F5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198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9FD3E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55B3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5, 10</w:t>
            </w:r>
            <w:r w:rsidRPr="00823EA0">
              <w:rPr>
                <w:rFonts w:ascii="Arial" w:eastAsia="等线" w:hAnsi="Arial" w:cs="Arial"/>
                <w:color w:val="000000"/>
                <w:sz w:val="18"/>
                <w:szCs w:val="18"/>
                <w:lang w:eastAsia="zh-CN" w:bidi="ar"/>
              </w:rPr>
              <w:t>, 15, 20, 30, 40, 50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60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70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80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90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100</w:t>
            </w:r>
            <w:r w:rsidRPr="00823EA0">
              <w:rPr>
                <w:rFonts w:ascii="Arial" w:eastAsia="等线" w:hAnsi="Arial" w:cs="Arial"/>
                <w:color w:val="000000"/>
                <w:sz w:val="18"/>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DDD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1C65993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E378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49D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86E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03B4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A43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671C42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B30F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275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493B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7B7D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5, 10</w:t>
            </w:r>
            <w:r w:rsidRPr="00823EA0">
              <w:rPr>
                <w:rFonts w:ascii="Arial" w:eastAsia="等线" w:hAnsi="Arial" w:cs="Arial"/>
                <w:color w:val="000000"/>
                <w:sz w:val="18"/>
                <w:szCs w:val="18"/>
                <w:lang w:eastAsia="zh-CN" w:bidi="ar"/>
              </w:rPr>
              <w:t>, 15, 20, 30, 40, 50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60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70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80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90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100</w:t>
            </w:r>
            <w:r w:rsidRPr="00823EA0">
              <w:rPr>
                <w:rFonts w:ascii="Arial" w:eastAsia="等线" w:hAnsi="Arial" w:cs="Arial"/>
                <w:color w:val="000000"/>
                <w:sz w:val="18"/>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005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0BF5E0F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7EC3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D88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7EE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092DC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50F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93B785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C517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944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A534A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6F7C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5, 10</w:t>
            </w:r>
            <w:r w:rsidRPr="00823EA0">
              <w:rPr>
                <w:rFonts w:ascii="Arial" w:eastAsia="等线" w:hAnsi="Arial" w:cs="Arial"/>
                <w:color w:val="000000"/>
                <w:sz w:val="18"/>
                <w:szCs w:val="18"/>
                <w:lang w:eastAsia="zh-CN" w:bidi="ar"/>
              </w:rPr>
              <w:t>, 15, 20, 30, 40, 50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60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70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80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90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100</w:t>
            </w:r>
            <w:r w:rsidRPr="00823EA0">
              <w:rPr>
                <w:rFonts w:ascii="Arial" w:eastAsia="等线" w:hAnsi="Arial" w:cs="Arial"/>
                <w:color w:val="000000"/>
                <w:sz w:val="18"/>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2A9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0</w:t>
            </w:r>
          </w:p>
        </w:tc>
      </w:tr>
      <w:tr w:rsidR="00823EA0" w:rsidRPr="00823EA0" w14:paraId="6655987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83D7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971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ACC6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5498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58A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r w:rsidR="00823EA0" w:rsidRPr="00823EA0" w14:paraId="357E7C7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C5E4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D2E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070BE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36D1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5, 10</w:t>
            </w:r>
            <w:r w:rsidRPr="00823EA0">
              <w:rPr>
                <w:rFonts w:ascii="Arial" w:eastAsia="等线" w:hAnsi="Arial" w:cs="Arial"/>
                <w:color w:val="000000"/>
                <w:sz w:val="18"/>
                <w:szCs w:val="18"/>
                <w:lang w:eastAsia="zh-CN" w:bidi="ar"/>
              </w:rPr>
              <w:t>, 15, 20, 30, 40, 50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60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70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80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90</w:t>
            </w:r>
            <w:r w:rsidRPr="00823EA0">
              <w:rPr>
                <w:rFonts w:ascii="Arial" w:eastAsia="等线" w:hAnsi="Arial" w:cs="Arial"/>
                <w:color w:val="000000"/>
                <w:sz w:val="18"/>
                <w:szCs w:val="18"/>
                <w:vertAlign w:val="superscript"/>
                <w:lang w:eastAsia="zh-CN" w:bidi="ar"/>
              </w:rPr>
              <w:t>6</w:t>
            </w:r>
            <w:r w:rsidRPr="00823EA0">
              <w:rPr>
                <w:rFonts w:ascii="Arial" w:eastAsia="等线" w:hAnsi="Arial" w:cs="Arial"/>
                <w:color w:val="000000"/>
                <w:sz w:val="18"/>
                <w:szCs w:val="18"/>
                <w:lang w:eastAsia="zh-CN" w:bidi="ar"/>
              </w:rPr>
              <w:t>, 100</w:t>
            </w:r>
            <w:r w:rsidRPr="00823EA0">
              <w:rPr>
                <w:rFonts w:ascii="Arial" w:eastAsia="等线" w:hAnsi="Arial" w:cs="Arial"/>
                <w:color w:val="000000"/>
                <w:sz w:val="18"/>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08A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0</w:t>
            </w:r>
          </w:p>
        </w:tc>
      </w:tr>
      <w:tr w:rsidR="00823EA0" w:rsidRPr="00823EA0" w14:paraId="39F845D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7AB1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440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254A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9E9B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0CE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r w:rsidR="00823EA0" w:rsidRPr="00823EA0" w14:paraId="7C1A23C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9CE5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CDF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CA_n48A-n96A</w:t>
            </w:r>
          </w:p>
          <w:p w14:paraId="5E76EE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3A429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E93A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211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558BB72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DB53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29C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1321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FFCD3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85A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04DBEB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FDFB7A"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A56CE3"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CA_n48A-n96A</w:t>
            </w:r>
          </w:p>
          <w:p w14:paraId="2A4EF3CB"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EB767C"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2D2E51"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6A6E7"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7B90B9F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9A41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82A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235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979B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C5A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B9BDE2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3A7C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4FF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CA_n48A-n96A</w:t>
            </w:r>
          </w:p>
          <w:p w14:paraId="764E59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6DBFD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890C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56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61A4AE0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A728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98F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B9CA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FA686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B36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56998D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B5AD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BB2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CA_n48A-n96A</w:t>
            </w:r>
          </w:p>
          <w:p w14:paraId="129AFC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EC7E2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38A3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52E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0</w:t>
            </w:r>
          </w:p>
        </w:tc>
      </w:tr>
      <w:tr w:rsidR="00823EA0" w:rsidRPr="00823EA0" w14:paraId="19CED76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197A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026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57B8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A5E10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C09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r w:rsidR="00823EA0" w:rsidRPr="00823EA0" w14:paraId="302CA45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2A5D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9B5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CA_n48A-n96A</w:t>
            </w:r>
          </w:p>
          <w:p w14:paraId="31CB86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8019E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1879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0EF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2C352EF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A8F2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E06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530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B9BA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E4C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A6FD3E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5741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0E7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7608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332E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7CB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0</w:t>
            </w:r>
          </w:p>
        </w:tc>
      </w:tr>
      <w:tr w:rsidR="00823EA0" w:rsidRPr="00823EA0" w14:paraId="3DAEF73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20E7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DA8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5F225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90D0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37A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r w:rsidR="00823EA0" w:rsidRPr="00823EA0" w14:paraId="0D35202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4FBA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E03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9BBB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711D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A5C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0</w:t>
            </w:r>
          </w:p>
        </w:tc>
      </w:tr>
      <w:tr w:rsidR="00823EA0" w:rsidRPr="00823EA0" w14:paraId="04A8C8E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1FCB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616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2528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9E2E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eastAsia="zh-CN" w:bidi="ar"/>
              </w:rPr>
            </w:pPr>
            <w:r w:rsidRPr="00823EA0">
              <w:rPr>
                <w:rFonts w:ascii="Arial" w:eastAsia="等线" w:hAnsi="Arial" w:cs="Arial"/>
                <w:sz w:val="18"/>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B4F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r w:rsidR="00823EA0" w:rsidRPr="00823EA0" w14:paraId="02ED8EF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30A5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180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6F2CF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09B3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075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45E3940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9235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3C5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8070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163AD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D27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5E94F5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B3C7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156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06BCD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B623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553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0DED05A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95E8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983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659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0A87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27E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07EB78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FF37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171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4AF5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C44E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3CB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735CAB9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530B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6A7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6A6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D2764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078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0CE24E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304E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CA_n</w:t>
            </w:r>
            <w:r w:rsidRPr="00823EA0">
              <w:rPr>
                <w:rFonts w:ascii="Arial" w:eastAsia="等线" w:hAnsi="Arial" w:hint="eastAsia"/>
                <w:sz w:val="18"/>
                <w:szCs w:val="18"/>
                <w:lang w:eastAsia="zh-CN"/>
              </w:rPr>
              <w:t>50</w:t>
            </w:r>
            <w:r w:rsidRPr="00823EA0">
              <w:rPr>
                <w:rFonts w:ascii="Arial" w:eastAsia="等线" w:hAnsi="Arial"/>
                <w:sz w:val="18"/>
                <w:szCs w:val="18"/>
                <w:lang w:eastAsia="zh-CN"/>
              </w:rPr>
              <w:t>A-n</w:t>
            </w:r>
            <w:r w:rsidRPr="00823EA0">
              <w:rPr>
                <w:rFonts w:ascii="Arial" w:eastAsia="等线" w:hAnsi="Arial" w:hint="eastAsia"/>
                <w:sz w:val="18"/>
                <w:szCs w:val="18"/>
                <w:lang w:eastAsia="zh-CN"/>
              </w:rPr>
              <w:t>78</w:t>
            </w:r>
            <w:r w:rsidRPr="00823EA0">
              <w:rPr>
                <w:rFonts w:ascii="Arial" w:eastAsia="等线"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1DB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sz w:val="18"/>
                <w:szCs w:val="18"/>
                <w:lang w:eastAsia="zh-CN"/>
              </w:rPr>
              <w:t>CA_n</w:t>
            </w:r>
            <w:r w:rsidRPr="00823EA0">
              <w:rPr>
                <w:rFonts w:ascii="Arial" w:eastAsia="等线" w:hAnsi="Arial" w:hint="eastAsia"/>
                <w:sz w:val="18"/>
                <w:szCs w:val="18"/>
                <w:lang w:eastAsia="zh-CN"/>
              </w:rPr>
              <w:t>50</w:t>
            </w:r>
            <w:r w:rsidRPr="00823EA0">
              <w:rPr>
                <w:rFonts w:ascii="Arial" w:eastAsia="等线" w:hAnsi="Arial"/>
                <w:sz w:val="18"/>
                <w:szCs w:val="18"/>
                <w:lang w:eastAsia="zh-CN"/>
              </w:rPr>
              <w:t>A-n</w:t>
            </w:r>
            <w:r w:rsidRPr="00823EA0">
              <w:rPr>
                <w:rFonts w:ascii="Arial" w:eastAsia="等线" w:hAnsi="Arial" w:hint="eastAsia"/>
                <w:sz w:val="18"/>
                <w:szCs w:val="18"/>
                <w:lang w:eastAsia="zh-CN"/>
              </w:rPr>
              <w:t>78</w:t>
            </w:r>
            <w:r w:rsidRPr="00823EA0">
              <w:rPr>
                <w:rFonts w:ascii="Arial" w:eastAsia="等线"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8D18C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9FD1E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lang w:eastAsia="zh-CN" w:bidi="ar"/>
              </w:rPr>
              <w:t>5, 10, 15, 20, 30, 40, 50, 60, 80</w:t>
            </w:r>
            <w:r w:rsidRPr="00823EA0">
              <w:rPr>
                <w:rFonts w:ascii="Arial" w:eastAsia="等线" w:hAnsi="Arial" w:cs="Arial"/>
                <w:color w:val="000000"/>
                <w:sz w:val="18"/>
                <w:szCs w:val="18"/>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D87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0</w:t>
            </w:r>
          </w:p>
        </w:tc>
      </w:tr>
      <w:tr w:rsidR="00823EA0" w:rsidRPr="00823EA0" w14:paraId="033F5D1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6961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D05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6BD3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rPr>
            </w:pPr>
            <w:r w:rsidRPr="00823EA0">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9C4F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64E1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szCs w:val="18"/>
              </w:rPr>
            </w:pPr>
          </w:p>
        </w:tc>
      </w:tr>
    </w:tbl>
    <w:p w14:paraId="30E2274C" w14:textId="77777777" w:rsidR="00823EA0" w:rsidRPr="00823EA0" w:rsidRDefault="00823EA0" w:rsidP="00823EA0">
      <w:pPr>
        <w:overflowPunct w:val="0"/>
        <w:autoSpaceDE w:val="0"/>
        <w:autoSpaceDN w:val="0"/>
        <w:adjustRightInd w:val="0"/>
        <w:textAlignment w:val="baseline"/>
        <w:rPr>
          <w:rFonts w:eastAsia="等线"/>
        </w:rPr>
      </w:pPr>
    </w:p>
    <w:p w14:paraId="6F0A6B72" w14:textId="77777777" w:rsidR="00823EA0" w:rsidRPr="00823EA0" w:rsidRDefault="00823EA0" w:rsidP="00823EA0">
      <w:pPr>
        <w:overflowPunct w:val="0"/>
        <w:autoSpaceDE w:val="0"/>
        <w:autoSpaceDN w:val="0"/>
        <w:adjustRightInd w:val="0"/>
        <w:spacing w:before="60"/>
        <w:jc w:val="center"/>
        <w:textAlignment w:val="baseline"/>
        <w:rPr>
          <w:rFonts w:ascii="Arial" w:eastAsia="等线" w:hAnsi="Arial"/>
          <w:b/>
          <w:bCs/>
        </w:rPr>
      </w:pPr>
      <w:r w:rsidRPr="00823EA0">
        <w:rPr>
          <w:rFonts w:ascii="Arial" w:eastAsia="等线" w:hAnsi="Arial"/>
          <w:b/>
          <w:bCs/>
        </w:rPr>
        <w:t>Table 5.5A.3.1-1</w:t>
      </w:r>
      <w:r w:rsidRPr="00823EA0">
        <w:rPr>
          <w:rFonts w:ascii="Arial" w:eastAsia="宋体" w:hAnsi="Arial" w:hint="eastAsia"/>
          <w:b/>
          <w:bCs/>
          <w:lang w:eastAsia="zh-CN"/>
        </w:rPr>
        <w:t>m</w:t>
      </w:r>
      <w:r w:rsidRPr="00823EA0">
        <w:rPr>
          <w:rFonts w:ascii="Arial" w:eastAsia="等线" w:hAnsi="Arial"/>
          <w:b/>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23EA0" w:rsidRPr="00823EA0" w14:paraId="78411593" w14:textId="77777777" w:rsidTr="00FE3AB3">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C8E7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D7A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Uplink CA configuration</w:t>
            </w:r>
            <w:r w:rsidRPr="00823EA0">
              <w:rPr>
                <w:rFonts w:ascii="Arial" w:eastAsia="等线" w:hAnsi="Arial" w:hint="eastAsia"/>
                <w:b/>
                <w:sz w:val="18"/>
                <w:lang w:eastAsia="zh-CN"/>
              </w:rPr>
              <w:t xml:space="preserve"> </w:t>
            </w:r>
            <w:r w:rsidRPr="00823EA0">
              <w:rPr>
                <w:rFonts w:ascii="Arial" w:eastAsia="等线" w:hAnsi="Arial"/>
                <w:b/>
                <w:sz w:val="18"/>
              </w:rPr>
              <w:t>or single uplink carrier</w:t>
            </w:r>
            <w:r w:rsidRPr="00823EA0">
              <w:rPr>
                <w:rFonts w:ascii="Arial" w:eastAsia="等线"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02482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A8F8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823EA0">
              <w:rPr>
                <w:rFonts w:ascii="Arial" w:eastAsia="等线" w:hAnsi="Arial" w:hint="eastAsia"/>
                <w:b/>
                <w:sz w:val="18"/>
                <w:lang w:eastAsia="zh-CN"/>
              </w:rPr>
              <w:t>C</w:t>
            </w:r>
            <w:r w:rsidRPr="00823EA0">
              <w:rPr>
                <w:rFonts w:ascii="Arial" w:eastAsia="等线" w:hAnsi="Arial"/>
                <w:b/>
                <w:sz w:val="18"/>
                <w:lang w:eastAsia="zh-CN"/>
              </w:rPr>
              <w:t xml:space="preserve">hannel bandwidth </w:t>
            </w:r>
            <w:r w:rsidRPr="00823EA0">
              <w:rPr>
                <w:rFonts w:ascii="Arial" w:eastAsia="等线" w:hAnsi="Arial" w:hint="eastAsia"/>
                <w:b/>
                <w:sz w:val="18"/>
                <w:lang w:eastAsia="zh-CN"/>
              </w:rPr>
              <w:t>(</w:t>
            </w:r>
            <w:r w:rsidRPr="00823EA0">
              <w:rPr>
                <w:rFonts w:ascii="Arial" w:eastAsia="等线" w:hAnsi="Arial"/>
                <w:b/>
                <w:sz w:val="18"/>
                <w:lang w:eastAsia="zh-CN"/>
              </w:rPr>
              <w:t>MHz) (</w:t>
            </w:r>
            <w:r w:rsidRPr="00823EA0">
              <w:rPr>
                <w:rFonts w:ascii="Arial" w:eastAsia="等线" w:hAnsi="Arial" w:hint="eastAsia"/>
                <w:b/>
                <w:sz w:val="18"/>
                <w:lang w:eastAsia="zh-CN"/>
              </w:rPr>
              <w:t>N</w:t>
            </w:r>
            <w:r w:rsidRPr="00823EA0">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C90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Bandwidth combination set</w:t>
            </w:r>
          </w:p>
        </w:tc>
      </w:tr>
      <w:tr w:rsidR="00823EA0" w:rsidRPr="00823EA0" w14:paraId="5910101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E5AA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w:t>
            </w:r>
            <w:r w:rsidRPr="00823EA0">
              <w:rPr>
                <w:rFonts w:ascii="Arial" w:eastAsia="等线" w:hAnsi="Arial" w:hint="eastAsia"/>
                <w:sz w:val="18"/>
                <w:lang w:eastAsia="zh-CN"/>
              </w:rPr>
              <w:t>66</w:t>
            </w:r>
            <w:r w:rsidRPr="00823EA0">
              <w:rPr>
                <w:rFonts w:ascii="Arial" w:eastAsia="等线" w:hAnsi="Arial"/>
                <w:sz w:val="18"/>
                <w:lang w:eastAsia="zh-CN"/>
              </w:rPr>
              <w:t>A-n</w:t>
            </w:r>
            <w:r w:rsidRPr="00823EA0">
              <w:rPr>
                <w:rFonts w:ascii="Arial" w:eastAsia="等线" w:hAnsi="Arial" w:hint="eastAsia"/>
                <w:sz w:val="18"/>
                <w:lang w:eastAsia="zh-CN"/>
              </w:rPr>
              <w:t>70</w:t>
            </w:r>
            <w:r w:rsidRPr="00823EA0">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43128"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zh-CN"/>
              </w:rPr>
              <w:t>n66</w:t>
            </w:r>
            <w:r w:rsidRPr="00823EA0">
              <w:rPr>
                <w:rFonts w:ascii="Arial" w:eastAsia="等线" w:hAnsi="Arial"/>
                <w:sz w:val="18"/>
                <w:vertAlign w:val="superscript"/>
                <w:lang w:val="en-US" w:eastAsia="zh-CN"/>
              </w:rPr>
              <w:t>8</w:t>
            </w:r>
          </w:p>
          <w:p w14:paraId="1D9EA0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val="en-US" w:eastAsia="zh-CN"/>
              </w:rPr>
              <w:t>n70</w:t>
            </w:r>
            <w:r w:rsidRPr="00823EA0">
              <w:rPr>
                <w:rFonts w:ascii="Arial" w:eastAsia="等线"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8E86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BB6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2E2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030D6F7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4723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C55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CF87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39A11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w:t>
            </w:r>
            <w:r w:rsidRPr="00823EA0">
              <w:rPr>
                <w:rFonts w:ascii="Arial" w:eastAsia="等线" w:hAnsi="Arial" w:cs="Arial"/>
                <w:color w:val="000000"/>
                <w:sz w:val="18"/>
                <w:szCs w:val="18"/>
                <w:vertAlign w:val="superscript"/>
                <w:lang w:eastAsia="zh-CN" w:bidi="ar"/>
              </w:rPr>
              <w:t>1</w:t>
            </w:r>
            <w:r w:rsidRPr="00823EA0">
              <w:rPr>
                <w:rFonts w:ascii="Arial" w:eastAsia="等线" w:hAnsi="Arial" w:cs="Arial"/>
                <w:color w:val="000000"/>
                <w:sz w:val="18"/>
                <w:szCs w:val="18"/>
                <w:lang w:eastAsia="zh-CN" w:bidi="ar"/>
              </w:rPr>
              <w:t>,</w:t>
            </w:r>
            <w:r w:rsidRPr="00823EA0">
              <w:rPr>
                <w:rFonts w:ascii="Arial" w:eastAsia="等线" w:hAnsi="Arial" w:cs="Arial"/>
                <w:color w:val="000000"/>
                <w:sz w:val="18"/>
                <w:szCs w:val="18"/>
                <w:vertAlign w:val="superscript"/>
                <w:lang w:eastAsia="zh-CN" w:bidi="ar"/>
              </w:rPr>
              <w:t xml:space="preserve"> </w:t>
            </w:r>
            <w:r w:rsidRPr="00823EA0">
              <w:rPr>
                <w:rFonts w:ascii="Arial" w:eastAsia="等线" w:hAnsi="Arial" w:cs="Arial"/>
                <w:color w:val="000000"/>
                <w:sz w:val="18"/>
                <w:szCs w:val="18"/>
                <w:lang w:eastAsia="zh-CN" w:bidi="ar"/>
              </w:rPr>
              <w:t>25</w:t>
            </w:r>
            <w:r w:rsidRPr="00823EA0">
              <w:rPr>
                <w:rFonts w:ascii="Arial" w:eastAsia="等线"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68F8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5D85150C"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3578C8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w:t>
            </w:r>
            <w:r w:rsidRPr="00823EA0">
              <w:rPr>
                <w:rFonts w:ascii="Arial" w:eastAsia="等线" w:hAnsi="Arial" w:hint="eastAsia"/>
                <w:sz w:val="18"/>
                <w:lang w:eastAsia="zh-CN"/>
              </w:rPr>
              <w:t>66B</w:t>
            </w:r>
            <w:r w:rsidRPr="00823EA0">
              <w:rPr>
                <w:rFonts w:ascii="Arial" w:eastAsia="等线" w:hAnsi="Arial"/>
                <w:sz w:val="18"/>
                <w:lang w:eastAsia="zh-CN"/>
              </w:rPr>
              <w:t>-n</w:t>
            </w:r>
            <w:r w:rsidRPr="00823EA0">
              <w:rPr>
                <w:rFonts w:ascii="Arial" w:eastAsia="等线" w:hAnsi="Arial" w:hint="eastAsia"/>
                <w:sz w:val="18"/>
                <w:lang w:eastAsia="zh-CN"/>
              </w:rPr>
              <w:t>70</w:t>
            </w:r>
            <w:r w:rsidRPr="00823EA0">
              <w:rPr>
                <w:rFonts w:ascii="Arial" w:eastAsia="等线"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59F3C37"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zh-CN"/>
              </w:rPr>
              <w:t>n66</w:t>
            </w:r>
            <w:r w:rsidRPr="00823EA0">
              <w:rPr>
                <w:rFonts w:ascii="Arial" w:eastAsia="等线" w:hAnsi="Arial"/>
                <w:sz w:val="18"/>
                <w:vertAlign w:val="superscript"/>
                <w:lang w:val="en-US" w:eastAsia="zh-CN"/>
              </w:rPr>
              <w:t>8</w:t>
            </w:r>
          </w:p>
          <w:p w14:paraId="78D602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val="en-US" w:eastAsia="zh-CN"/>
              </w:rPr>
              <w:t>n70</w:t>
            </w:r>
            <w:r w:rsidRPr="00823EA0">
              <w:rPr>
                <w:rFonts w:ascii="Arial" w:eastAsia="等线"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20CC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46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3BD3A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DF5ECE3"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855A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AC0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E20ED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431A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w:t>
            </w:r>
            <w:r w:rsidRPr="00823EA0">
              <w:rPr>
                <w:rFonts w:ascii="Arial" w:eastAsia="等线" w:hAnsi="Arial" w:cs="Arial"/>
                <w:color w:val="000000"/>
                <w:sz w:val="18"/>
                <w:szCs w:val="18"/>
                <w:vertAlign w:val="superscript"/>
                <w:lang w:eastAsia="zh-CN" w:bidi="ar"/>
              </w:rPr>
              <w:t>1</w:t>
            </w:r>
            <w:r w:rsidRPr="00823EA0">
              <w:rPr>
                <w:rFonts w:ascii="Arial" w:eastAsia="等线" w:hAnsi="Arial" w:cs="Arial"/>
                <w:color w:val="000000"/>
                <w:sz w:val="18"/>
                <w:szCs w:val="18"/>
                <w:lang w:eastAsia="zh-CN" w:bidi="ar"/>
              </w:rPr>
              <w:t>, 25</w:t>
            </w:r>
            <w:r w:rsidRPr="00823EA0">
              <w:rPr>
                <w:rFonts w:ascii="Arial" w:eastAsia="等线"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C1DF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7BCF228E"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1E8D92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w:t>
            </w:r>
            <w:r w:rsidRPr="00823EA0">
              <w:rPr>
                <w:rFonts w:ascii="Arial" w:eastAsia="等线" w:hAnsi="Arial" w:hint="eastAsia"/>
                <w:sz w:val="18"/>
                <w:lang w:eastAsia="zh-CN"/>
              </w:rPr>
              <w:t>66(2A)</w:t>
            </w:r>
            <w:r w:rsidRPr="00823EA0">
              <w:rPr>
                <w:rFonts w:ascii="Arial" w:eastAsia="等线" w:hAnsi="Arial"/>
                <w:sz w:val="18"/>
                <w:lang w:eastAsia="zh-CN"/>
              </w:rPr>
              <w:t>-n</w:t>
            </w:r>
            <w:r w:rsidRPr="00823EA0">
              <w:rPr>
                <w:rFonts w:ascii="Arial" w:eastAsia="等线" w:hAnsi="Arial" w:hint="eastAsia"/>
                <w:sz w:val="18"/>
                <w:lang w:eastAsia="zh-CN"/>
              </w:rPr>
              <w:t>70</w:t>
            </w:r>
            <w:r w:rsidRPr="00823EA0">
              <w:rPr>
                <w:rFonts w:ascii="Arial" w:eastAsia="等线"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38432112"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zh-CN"/>
              </w:rPr>
              <w:t>n66</w:t>
            </w:r>
            <w:r w:rsidRPr="00823EA0">
              <w:rPr>
                <w:rFonts w:ascii="Arial" w:eastAsia="等线" w:hAnsi="Arial"/>
                <w:sz w:val="18"/>
                <w:vertAlign w:val="superscript"/>
                <w:lang w:val="en-US" w:eastAsia="zh-CN"/>
              </w:rPr>
              <w:t>8</w:t>
            </w:r>
          </w:p>
          <w:p w14:paraId="025883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val="en-US" w:eastAsia="zh-CN"/>
              </w:rPr>
              <w:t>n70</w:t>
            </w:r>
            <w:r w:rsidRPr="00823EA0">
              <w:rPr>
                <w:rFonts w:ascii="Arial" w:eastAsia="等线"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AC8A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4FB2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4270C8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215AE93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6DAB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624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3EB56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66C91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w:t>
            </w:r>
            <w:r w:rsidRPr="00823EA0">
              <w:rPr>
                <w:rFonts w:ascii="Arial" w:eastAsia="等线" w:hAnsi="Arial" w:cs="Arial"/>
                <w:color w:val="000000"/>
                <w:sz w:val="18"/>
                <w:szCs w:val="18"/>
                <w:vertAlign w:val="superscript"/>
                <w:lang w:eastAsia="zh-CN" w:bidi="ar"/>
              </w:rPr>
              <w:t>1</w:t>
            </w:r>
            <w:r w:rsidRPr="00823EA0">
              <w:rPr>
                <w:rFonts w:ascii="Arial" w:eastAsia="等线" w:hAnsi="Arial" w:cs="Arial"/>
                <w:color w:val="000000"/>
                <w:sz w:val="18"/>
                <w:szCs w:val="18"/>
                <w:lang w:eastAsia="zh-CN" w:bidi="ar"/>
              </w:rPr>
              <w:t>, 25</w:t>
            </w:r>
            <w:r w:rsidRPr="00823EA0">
              <w:rPr>
                <w:rFonts w:ascii="Arial" w:eastAsia="等线"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DC56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72124B9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B2CD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bookmarkStart w:id="84" w:name="OLE_LINK41"/>
            <w:r w:rsidRPr="00823EA0">
              <w:rPr>
                <w:rFonts w:ascii="Arial" w:eastAsia="等线" w:hAnsi="Arial"/>
                <w:sz w:val="18"/>
                <w:lang w:eastAsia="zh-CN"/>
              </w:rPr>
              <w:t>CA_n66(3A)-n70A</w:t>
            </w:r>
            <w:bookmarkEnd w:id="84"/>
          </w:p>
        </w:tc>
        <w:tc>
          <w:tcPr>
            <w:tcW w:w="1690" w:type="dxa"/>
            <w:tcBorders>
              <w:top w:val="single" w:sz="4" w:space="0" w:color="auto"/>
              <w:left w:val="single" w:sz="4" w:space="0" w:color="auto"/>
              <w:bottom w:val="nil"/>
              <w:right w:val="single" w:sz="4" w:space="0" w:color="auto"/>
            </w:tcBorders>
            <w:shd w:val="clear" w:color="auto" w:fill="auto"/>
            <w:vAlign w:val="center"/>
          </w:tcPr>
          <w:p w14:paraId="61903EB2"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823EA0">
              <w:rPr>
                <w:rFonts w:ascii="Arial" w:eastAsia="等线" w:hAnsi="Arial"/>
                <w:sz w:val="18"/>
                <w:lang w:val="en-US"/>
              </w:rPr>
              <w:t>n66</w:t>
            </w:r>
            <w:r w:rsidRPr="00823EA0">
              <w:rPr>
                <w:rFonts w:ascii="Arial" w:eastAsia="等线" w:hAnsi="Arial"/>
                <w:sz w:val="18"/>
                <w:vertAlign w:val="superscript"/>
                <w:lang w:val="en-US"/>
              </w:rPr>
              <w:t>8</w:t>
            </w:r>
          </w:p>
          <w:p w14:paraId="75C221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val="en-US"/>
              </w:rPr>
              <w:t>n70</w:t>
            </w:r>
            <w:r w:rsidRPr="00823EA0">
              <w:rPr>
                <w:rFonts w:ascii="Arial" w:eastAsia="等线" w:hAnsi="Arial"/>
                <w:sz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3859E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2198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E5A7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0</w:t>
            </w:r>
          </w:p>
        </w:tc>
      </w:tr>
      <w:tr w:rsidR="00823EA0" w:rsidRPr="00823EA0" w14:paraId="1073867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EAEC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CBB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13CCB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45C05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5, 10, 15, 20</w:t>
            </w:r>
            <w:r w:rsidRPr="00823EA0">
              <w:rPr>
                <w:rFonts w:ascii="Arial" w:eastAsia="等线" w:hAnsi="Arial" w:cs="Arial"/>
                <w:color w:val="000000"/>
                <w:sz w:val="18"/>
                <w:szCs w:val="18"/>
                <w:vertAlign w:val="superscript"/>
                <w:lang w:eastAsia="zh-CN" w:bidi="ar"/>
              </w:rPr>
              <w:t>1</w:t>
            </w:r>
            <w:r w:rsidRPr="00823EA0">
              <w:rPr>
                <w:rFonts w:ascii="Arial" w:eastAsia="等线" w:hAnsi="Arial" w:cs="Arial"/>
                <w:color w:val="000000"/>
                <w:sz w:val="18"/>
                <w:szCs w:val="18"/>
                <w:lang w:eastAsia="zh-CN" w:bidi="ar"/>
              </w:rPr>
              <w:t>, 25</w:t>
            </w:r>
            <w:r w:rsidRPr="00823EA0">
              <w:rPr>
                <w:rFonts w:ascii="Arial" w:eastAsia="等线" w:hAnsi="Arial" w:cs="Arial"/>
                <w:color w:val="000000"/>
                <w:sz w:val="18"/>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613D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4A03005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F9F3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w:t>
            </w:r>
            <w:r w:rsidRPr="00823EA0">
              <w:rPr>
                <w:rFonts w:ascii="Arial" w:eastAsia="等线" w:hAnsi="Arial" w:hint="eastAsia"/>
                <w:sz w:val="18"/>
                <w:lang w:eastAsia="zh-CN"/>
              </w:rPr>
              <w:t>66</w:t>
            </w:r>
            <w:r w:rsidRPr="00823EA0">
              <w:rPr>
                <w:rFonts w:ascii="Arial" w:eastAsia="等线" w:hAnsi="Arial"/>
                <w:sz w:val="18"/>
                <w:lang w:eastAsia="zh-CN"/>
              </w:rPr>
              <w:t>A-n</w:t>
            </w:r>
            <w:r w:rsidRPr="00823EA0">
              <w:rPr>
                <w:rFonts w:ascii="Arial" w:eastAsia="等线" w:hAnsi="Arial" w:hint="eastAsia"/>
                <w:sz w:val="18"/>
                <w:lang w:eastAsia="zh-CN"/>
              </w:rPr>
              <w:t>71</w:t>
            </w:r>
            <w:r w:rsidRPr="00823EA0">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683D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zh-CN"/>
              </w:rPr>
              <w:t>n66</w:t>
            </w:r>
            <w:r w:rsidRPr="00823EA0">
              <w:rPr>
                <w:rFonts w:ascii="Arial" w:eastAsia="等线" w:hAnsi="Arial"/>
                <w:sz w:val="18"/>
                <w:vertAlign w:val="superscript"/>
                <w:lang w:eastAsia="zh-CN"/>
              </w:rPr>
              <w:t>8</w:t>
            </w:r>
          </w:p>
          <w:p w14:paraId="092BDC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zh-CN"/>
              </w:rPr>
              <w:lastRenderedPageBreak/>
              <w:t>n71</w:t>
            </w:r>
            <w:r w:rsidRPr="00823EA0">
              <w:rPr>
                <w:rFonts w:ascii="Arial" w:eastAsia="等线" w:hAnsi="Arial"/>
                <w:sz w:val="18"/>
                <w:vertAlign w:val="superscript"/>
                <w:lang w:eastAsia="zh-CN"/>
              </w:rPr>
              <w:t>8</w:t>
            </w:r>
          </w:p>
          <w:p w14:paraId="72B2BE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CA_n66A-n71A</w:t>
            </w:r>
            <w:r w:rsidRPr="00823EA0">
              <w:rPr>
                <w:rFonts w:ascii="Arial" w:eastAsia="等线"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48A3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lastRenderedPageBreak/>
              <w:t>n66</w:t>
            </w:r>
          </w:p>
        </w:tc>
        <w:tc>
          <w:tcPr>
            <w:tcW w:w="4081" w:type="dxa"/>
            <w:tcBorders>
              <w:top w:val="single" w:sz="4" w:space="0" w:color="auto"/>
              <w:left w:val="single" w:sz="4" w:space="0" w:color="auto"/>
              <w:bottom w:val="single" w:sz="4" w:space="0" w:color="auto"/>
              <w:right w:val="single" w:sz="4" w:space="0" w:color="auto"/>
            </w:tcBorders>
            <w:vAlign w:val="center"/>
          </w:tcPr>
          <w:p w14:paraId="53B04E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DC4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06079E3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03152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337E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8AE3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4798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5382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04161A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D4C5A8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38C0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4846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AA7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BB740E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1</w:t>
            </w:r>
          </w:p>
        </w:tc>
      </w:tr>
      <w:tr w:rsidR="00823EA0" w:rsidRPr="00823EA0" w14:paraId="1B3328C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74C93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CCC9D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6769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43BF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7401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33745ED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4B0DD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32E9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343A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AB7A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7892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4 and 5</w:t>
            </w:r>
          </w:p>
        </w:tc>
      </w:tr>
      <w:tr w:rsidR="00823EA0" w:rsidRPr="00823EA0" w14:paraId="66F4C5E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679C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CE2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80B8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32B4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966A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432C47F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59EF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w:t>
            </w:r>
            <w:r w:rsidRPr="00823EA0">
              <w:rPr>
                <w:rFonts w:ascii="Arial" w:eastAsia="等线" w:hAnsi="Arial" w:hint="eastAsia"/>
                <w:sz w:val="18"/>
                <w:lang w:eastAsia="zh-CN"/>
              </w:rPr>
              <w:t>66</w:t>
            </w:r>
            <w:r w:rsidRPr="00823EA0">
              <w:rPr>
                <w:rFonts w:ascii="Arial" w:eastAsia="等线" w:hAnsi="Arial"/>
                <w:sz w:val="18"/>
                <w:lang w:eastAsia="zh-CN"/>
              </w:rPr>
              <w:t>A-n</w:t>
            </w:r>
            <w:r w:rsidRPr="00823EA0">
              <w:rPr>
                <w:rFonts w:ascii="Arial" w:eastAsia="等线" w:hAnsi="Arial" w:hint="eastAsia"/>
                <w:sz w:val="18"/>
                <w:lang w:eastAsia="zh-CN"/>
              </w:rPr>
              <w:t>71</w:t>
            </w:r>
            <w:r w:rsidRPr="00823EA0">
              <w:rPr>
                <w:rFonts w:ascii="Arial" w:eastAsia="等线" w:hAnsi="Arial"/>
                <w:sz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5FE9A"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zh-CN"/>
              </w:rPr>
              <w:t>n66</w:t>
            </w:r>
            <w:r w:rsidRPr="00823EA0">
              <w:rPr>
                <w:rFonts w:ascii="Arial" w:eastAsia="等线" w:hAnsi="Arial"/>
                <w:sz w:val="18"/>
                <w:vertAlign w:val="superscript"/>
                <w:lang w:val="en-US" w:eastAsia="zh-CN"/>
              </w:rPr>
              <w:t>8</w:t>
            </w:r>
          </w:p>
          <w:p w14:paraId="22752B18"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zh-CN"/>
              </w:rPr>
              <w:t>n71</w:t>
            </w:r>
            <w:r w:rsidRPr="00823EA0">
              <w:rPr>
                <w:rFonts w:ascii="Arial" w:eastAsia="等线" w:hAnsi="Arial"/>
                <w:sz w:val="18"/>
                <w:vertAlign w:val="superscript"/>
                <w:lang w:val="en-US" w:eastAsia="zh-CN"/>
              </w:rPr>
              <w:t>8</w:t>
            </w:r>
          </w:p>
          <w:p w14:paraId="040306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val="en-US" w:eastAsia="zh-CN"/>
              </w:rPr>
              <w:t>CA_n66A-n71A</w:t>
            </w:r>
            <w:r w:rsidRPr="00823EA0">
              <w:rPr>
                <w:rFonts w:ascii="Arial" w:eastAsia="等线"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249F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02EF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7DD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77454103"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4D0CD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F15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BEFB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C494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33AD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C37158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6DC1A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EDED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14D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D044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5FC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7EDE630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8426A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F259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5FD4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5A71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0B3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F882FF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48A1F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DA98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4C4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9A9A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36F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w:t>
            </w:r>
            <w:r w:rsidRPr="00823EA0">
              <w:rPr>
                <w:rFonts w:ascii="Arial" w:eastAsia="Yu Mincho" w:hAnsi="Arial"/>
                <w:sz w:val="18"/>
              </w:rPr>
              <w:t xml:space="preserve"> and 5</w:t>
            </w:r>
          </w:p>
        </w:tc>
      </w:tr>
      <w:tr w:rsidR="00823EA0" w:rsidRPr="00823EA0" w14:paraId="59B22E6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A491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867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77E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CBCC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CA_n71B</w:t>
            </w:r>
            <w:r w:rsidRPr="00823EA0">
              <w:rPr>
                <w:rFonts w:ascii="Arial" w:eastAsia="等线" w:hAnsi="Arial" w:cs="Arial" w:hint="eastAsia"/>
                <w:sz w:val="18"/>
                <w:lang w:eastAsia="zh-CN" w:bidi="ar"/>
              </w:rPr>
              <w:t>_</w:t>
            </w:r>
            <w:r w:rsidRPr="00823EA0">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A44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36FCE4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AA1E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w:t>
            </w:r>
            <w:r w:rsidRPr="00823EA0">
              <w:rPr>
                <w:rFonts w:ascii="Arial" w:eastAsia="等线" w:hAnsi="Arial" w:hint="eastAsia"/>
                <w:sz w:val="18"/>
                <w:lang w:eastAsia="zh-CN"/>
              </w:rPr>
              <w:t>66</w:t>
            </w:r>
            <w:r w:rsidRPr="00823EA0">
              <w:rPr>
                <w:rFonts w:ascii="Arial" w:eastAsia="等线" w:hAnsi="Arial"/>
                <w:sz w:val="18"/>
                <w:lang w:eastAsia="zh-CN"/>
              </w:rPr>
              <w:t>A-n</w:t>
            </w:r>
            <w:r w:rsidRPr="00823EA0">
              <w:rPr>
                <w:rFonts w:ascii="Arial" w:eastAsia="等线" w:hAnsi="Arial" w:hint="eastAsia"/>
                <w:sz w:val="18"/>
                <w:lang w:eastAsia="zh-CN"/>
              </w:rPr>
              <w:t>71</w:t>
            </w:r>
            <w:r w:rsidRPr="00823EA0">
              <w:rPr>
                <w:rFonts w:ascii="Arial" w:eastAsia="等线" w:hAnsi="Arial"/>
                <w:sz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59C5E"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zh-CN"/>
              </w:rPr>
              <w:t>n66</w:t>
            </w:r>
            <w:r w:rsidRPr="00823EA0">
              <w:rPr>
                <w:rFonts w:ascii="Arial" w:eastAsia="等线" w:hAnsi="Arial"/>
                <w:sz w:val="18"/>
                <w:vertAlign w:val="superscript"/>
                <w:lang w:val="en-US" w:eastAsia="zh-CN"/>
              </w:rPr>
              <w:t>8</w:t>
            </w:r>
          </w:p>
          <w:p w14:paraId="652C9D7C"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zh-CN"/>
              </w:rPr>
              <w:t>n71</w:t>
            </w:r>
            <w:r w:rsidRPr="00823EA0">
              <w:rPr>
                <w:rFonts w:ascii="Arial" w:eastAsia="等线" w:hAnsi="Arial"/>
                <w:sz w:val="18"/>
                <w:vertAlign w:val="superscript"/>
                <w:lang w:val="en-US" w:eastAsia="zh-CN"/>
              </w:rPr>
              <w:t>8</w:t>
            </w:r>
          </w:p>
          <w:p w14:paraId="7BA287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val="en-US" w:eastAsia="zh-CN"/>
              </w:rPr>
              <w:t>CA_n66A-n71A</w:t>
            </w:r>
            <w:r w:rsidRPr="00823EA0">
              <w:rPr>
                <w:rFonts w:ascii="Arial" w:eastAsia="等线"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4815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6733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6267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0</w:t>
            </w:r>
          </w:p>
        </w:tc>
      </w:tr>
      <w:tr w:rsidR="00823EA0" w:rsidRPr="00823EA0" w14:paraId="4257960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34827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1665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538D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6470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B0DA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DEA1ED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524A7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4806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84061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F53C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32C84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1</w:t>
            </w:r>
          </w:p>
        </w:tc>
      </w:tr>
      <w:tr w:rsidR="00823EA0" w:rsidRPr="00823EA0" w14:paraId="3CAB451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9ADD0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2B94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EE725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89F9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543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D1292E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1858E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A8FE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D3059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E02D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032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w:t>
            </w:r>
            <w:r w:rsidRPr="00823EA0">
              <w:rPr>
                <w:rFonts w:ascii="Arial" w:eastAsia="Yu Mincho" w:hAnsi="Arial"/>
                <w:sz w:val="18"/>
              </w:rPr>
              <w:t xml:space="preserve"> and 5</w:t>
            </w:r>
          </w:p>
        </w:tc>
      </w:tr>
      <w:tr w:rsidR="00823EA0" w:rsidRPr="00823EA0" w14:paraId="19CB528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9A17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939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B8E77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91D4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CA_n71(2A)</w:t>
            </w:r>
            <w:r w:rsidRPr="00823EA0">
              <w:rPr>
                <w:rFonts w:ascii="Arial" w:eastAsia="等线" w:hAnsi="Arial" w:cs="Arial" w:hint="eastAsia"/>
                <w:sz w:val="18"/>
                <w:lang w:eastAsia="zh-CN" w:bidi="ar"/>
              </w:rPr>
              <w:t>_</w:t>
            </w:r>
            <w:r w:rsidRPr="00823EA0">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3DD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35D2C9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2A48D5"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w:t>
            </w:r>
            <w:r w:rsidRPr="00823EA0">
              <w:rPr>
                <w:rFonts w:ascii="Arial" w:eastAsia="等线" w:hAnsi="Arial" w:hint="eastAsia"/>
                <w:sz w:val="18"/>
                <w:lang w:eastAsia="zh-CN"/>
              </w:rPr>
              <w:t>66(2</w:t>
            </w:r>
            <w:r w:rsidRPr="00823EA0">
              <w:rPr>
                <w:rFonts w:ascii="Arial" w:eastAsia="等线" w:hAnsi="Arial"/>
                <w:sz w:val="18"/>
                <w:lang w:eastAsia="zh-CN"/>
              </w:rPr>
              <w:t>A</w:t>
            </w:r>
            <w:r w:rsidRPr="00823EA0">
              <w:rPr>
                <w:rFonts w:ascii="Arial" w:eastAsia="等线" w:hAnsi="Arial" w:hint="eastAsia"/>
                <w:sz w:val="18"/>
                <w:lang w:eastAsia="zh-CN"/>
              </w:rPr>
              <w:t>)</w:t>
            </w:r>
            <w:r w:rsidRPr="00823EA0">
              <w:rPr>
                <w:rFonts w:ascii="Arial" w:eastAsia="等线" w:hAnsi="Arial"/>
                <w:sz w:val="18"/>
                <w:lang w:eastAsia="zh-CN"/>
              </w:rPr>
              <w:t>-n</w:t>
            </w:r>
            <w:r w:rsidRPr="00823EA0">
              <w:rPr>
                <w:rFonts w:ascii="Arial" w:eastAsia="等线" w:hAnsi="Arial" w:hint="eastAsia"/>
                <w:sz w:val="18"/>
                <w:lang w:eastAsia="zh-CN"/>
              </w:rPr>
              <w:t>71</w:t>
            </w:r>
            <w:r w:rsidRPr="00823EA0">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8DEE7"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zh-CN"/>
              </w:rPr>
              <w:t>n66</w:t>
            </w:r>
            <w:r w:rsidRPr="00823EA0">
              <w:rPr>
                <w:rFonts w:ascii="Arial" w:eastAsia="等线" w:hAnsi="Arial"/>
                <w:sz w:val="18"/>
                <w:vertAlign w:val="superscript"/>
                <w:lang w:val="en-US" w:eastAsia="zh-CN"/>
              </w:rPr>
              <w:t>8</w:t>
            </w:r>
          </w:p>
          <w:p w14:paraId="15CC47B8"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zh-CN"/>
              </w:rPr>
              <w:t>n71</w:t>
            </w:r>
            <w:r w:rsidRPr="00823EA0">
              <w:rPr>
                <w:rFonts w:ascii="Arial" w:eastAsia="等线" w:hAnsi="Arial"/>
                <w:sz w:val="18"/>
                <w:vertAlign w:val="superscript"/>
                <w:lang w:val="en-US" w:eastAsia="zh-CN"/>
              </w:rPr>
              <w:t>8</w:t>
            </w:r>
          </w:p>
          <w:p w14:paraId="58E824CD"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val="en-US" w:eastAsia="zh-CN"/>
              </w:rPr>
              <w:t>CA_n66A-n71A</w:t>
            </w:r>
            <w:r w:rsidRPr="00823EA0">
              <w:rPr>
                <w:rFonts w:ascii="Arial" w:eastAsia="等线"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D8A6D6"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853BD3"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516EB"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319A11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88429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3C81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93D87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763C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9255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8A16DE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944E0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6CC6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1F9EC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EF14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DEE438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1</w:t>
            </w:r>
          </w:p>
        </w:tc>
      </w:tr>
      <w:tr w:rsidR="00823EA0" w:rsidRPr="00823EA0" w14:paraId="3BA4FB4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4022B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906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67C30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54A7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D8A7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F44E41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34982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13E3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41C8E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20C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CA_n66(2A)</w:t>
            </w:r>
            <w:r w:rsidRPr="00823EA0">
              <w:rPr>
                <w:rFonts w:ascii="Arial" w:eastAsia="等线" w:hAnsi="Arial" w:cs="Arial" w:hint="eastAsia"/>
                <w:sz w:val="18"/>
                <w:lang w:eastAsia="zh-CN" w:bidi="ar"/>
              </w:rPr>
              <w:t>_</w:t>
            </w:r>
            <w:r w:rsidRPr="00823EA0">
              <w:rPr>
                <w:rFonts w:ascii="Arial" w:eastAsia="等线" w:hAnsi="Arial" w:cs="Arial"/>
                <w:sz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EF68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4 and 5</w:t>
            </w:r>
          </w:p>
        </w:tc>
      </w:tr>
      <w:tr w:rsidR="00823EA0" w:rsidRPr="00823EA0" w14:paraId="6C5EE11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EF76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C9B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BFA4C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4C9F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5801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CAE4B91"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0EED41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CA_n66(2A)-n71B</w:t>
            </w:r>
          </w:p>
        </w:tc>
        <w:tc>
          <w:tcPr>
            <w:tcW w:w="1690" w:type="dxa"/>
            <w:tcBorders>
              <w:left w:val="single" w:sz="4" w:space="0" w:color="auto"/>
              <w:bottom w:val="nil"/>
              <w:right w:val="single" w:sz="4" w:space="0" w:color="auto"/>
            </w:tcBorders>
            <w:shd w:val="clear" w:color="auto" w:fill="auto"/>
            <w:vAlign w:val="center"/>
          </w:tcPr>
          <w:p w14:paraId="3EFFAD2D"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823EA0">
              <w:rPr>
                <w:rFonts w:ascii="Arial" w:eastAsia="等线" w:hAnsi="Arial"/>
                <w:sz w:val="18"/>
                <w:lang w:val="en-US"/>
              </w:rPr>
              <w:t>n66</w:t>
            </w:r>
            <w:r w:rsidRPr="00823EA0">
              <w:rPr>
                <w:rFonts w:ascii="Arial" w:eastAsia="等线" w:hAnsi="Arial"/>
                <w:sz w:val="18"/>
                <w:vertAlign w:val="superscript"/>
                <w:lang w:val="en-US"/>
              </w:rPr>
              <w:t>8</w:t>
            </w:r>
          </w:p>
          <w:p w14:paraId="71A3760E"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rPr>
              <w:t>n71</w:t>
            </w:r>
            <w:r w:rsidRPr="00823EA0">
              <w:rPr>
                <w:rFonts w:ascii="Arial" w:eastAsia="等线" w:hAnsi="Arial" w:hint="eastAsia"/>
                <w:sz w:val="18"/>
                <w:vertAlign w:val="superscript"/>
                <w:lang w:val="en-US" w:eastAsia="zh-CN"/>
              </w:rPr>
              <w:t>8</w:t>
            </w:r>
          </w:p>
          <w:p w14:paraId="26F4E7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CA_n66A-n71A</w:t>
            </w:r>
            <w:r w:rsidRPr="00823EA0">
              <w:rPr>
                <w:rFonts w:ascii="Arial" w:eastAsia="等线"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69BE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BF2E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46B1F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1EB716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595B7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A771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1B08C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0FB0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3C6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3FD41E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069B6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7A48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82EA6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B4A9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CA_n66(2A)</w:t>
            </w:r>
            <w:r w:rsidRPr="00823EA0">
              <w:rPr>
                <w:rFonts w:ascii="Arial" w:eastAsia="等线" w:hAnsi="Arial" w:cs="Arial" w:hint="eastAsia"/>
                <w:sz w:val="18"/>
                <w:lang w:eastAsia="zh-CN" w:bidi="ar"/>
              </w:rPr>
              <w:t>_</w:t>
            </w:r>
            <w:r w:rsidRPr="00823EA0">
              <w:rPr>
                <w:rFonts w:ascii="Arial" w:eastAsia="等线" w:hAnsi="Arial" w:cs="Arial"/>
                <w:sz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29DD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w:t>
            </w:r>
            <w:r w:rsidRPr="00823EA0">
              <w:rPr>
                <w:rFonts w:ascii="Arial" w:eastAsia="Yu Mincho" w:hAnsi="Arial"/>
                <w:sz w:val="18"/>
              </w:rPr>
              <w:t xml:space="preserve"> and 5</w:t>
            </w:r>
          </w:p>
        </w:tc>
      </w:tr>
      <w:tr w:rsidR="00823EA0" w:rsidRPr="00823EA0" w14:paraId="376FCA6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D51E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611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A0F36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BA78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57B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E2B7FA8"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56B533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CA_n66(2A)-n71(2A)</w:t>
            </w:r>
          </w:p>
        </w:tc>
        <w:tc>
          <w:tcPr>
            <w:tcW w:w="1690" w:type="dxa"/>
            <w:tcBorders>
              <w:left w:val="single" w:sz="4" w:space="0" w:color="auto"/>
              <w:bottom w:val="nil"/>
              <w:right w:val="single" w:sz="4" w:space="0" w:color="auto"/>
            </w:tcBorders>
            <w:shd w:val="clear" w:color="auto" w:fill="auto"/>
            <w:vAlign w:val="center"/>
          </w:tcPr>
          <w:p w14:paraId="00736A50"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823EA0">
              <w:rPr>
                <w:rFonts w:ascii="Arial" w:eastAsia="等线" w:hAnsi="Arial"/>
                <w:sz w:val="18"/>
                <w:lang w:val="en-US"/>
              </w:rPr>
              <w:t>n66</w:t>
            </w:r>
            <w:r w:rsidRPr="00823EA0">
              <w:rPr>
                <w:rFonts w:ascii="Arial" w:eastAsia="等线" w:hAnsi="Arial"/>
                <w:sz w:val="18"/>
                <w:vertAlign w:val="superscript"/>
                <w:lang w:val="en-US"/>
              </w:rPr>
              <w:t>8</w:t>
            </w:r>
          </w:p>
          <w:p w14:paraId="66C23F93"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rPr>
              <w:t>n71</w:t>
            </w:r>
            <w:r w:rsidRPr="00823EA0">
              <w:rPr>
                <w:rFonts w:ascii="Arial" w:eastAsia="等线" w:hAnsi="Arial" w:hint="eastAsia"/>
                <w:sz w:val="18"/>
                <w:vertAlign w:val="superscript"/>
                <w:lang w:val="en-US" w:eastAsia="zh-CN"/>
              </w:rPr>
              <w:t>8</w:t>
            </w:r>
          </w:p>
          <w:p w14:paraId="450DD3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CA_n66A-n71A</w:t>
            </w:r>
            <w:r w:rsidRPr="00823EA0">
              <w:rPr>
                <w:rFonts w:ascii="Arial" w:eastAsia="等线"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7021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C857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6DCC2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337398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5CD29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C941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5EEA6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65F4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B5F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7D2CC2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8A78E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20C0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6905B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2162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CA_n66(2A)</w:t>
            </w:r>
            <w:r w:rsidRPr="00823EA0">
              <w:rPr>
                <w:rFonts w:ascii="Arial" w:eastAsia="等线" w:hAnsi="Arial" w:cs="Arial" w:hint="eastAsia"/>
                <w:sz w:val="18"/>
                <w:lang w:eastAsia="zh-CN" w:bidi="ar"/>
              </w:rPr>
              <w:t>_</w:t>
            </w:r>
            <w:r w:rsidRPr="00823EA0">
              <w:rPr>
                <w:rFonts w:ascii="Arial" w:eastAsia="等线" w:hAnsi="Arial" w:cs="Arial"/>
                <w:sz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CCB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w:t>
            </w:r>
            <w:r w:rsidRPr="00823EA0">
              <w:rPr>
                <w:rFonts w:ascii="Arial" w:eastAsia="Yu Mincho" w:hAnsi="Arial"/>
                <w:sz w:val="18"/>
              </w:rPr>
              <w:t xml:space="preserve"> and 5</w:t>
            </w:r>
          </w:p>
        </w:tc>
      </w:tr>
      <w:tr w:rsidR="00823EA0" w:rsidRPr="00823EA0" w14:paraId="77D314E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EE1F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2A1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F7D2D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4438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21"/>
                <w:szCs w:val="21"/>
                <w:lang w:eastAsia="zh-CN"/>
              </w:rPr>
            </w:pPr>
            <w:r w:rsidRPr="00823EA0">
              <w:rPr>
                <w:rFonts w:ascii="Arial" w:eastAsia="等线" w:hAnsi="Arial" w:cs="Arial"/>
                <w:sz w:val="18"/>
                <w:lang w:eastAsia="zh-CN" w:bidi="ar"/>
              </w:rPr>
              <w:t>CA_n71(2A)</w:t>
            </w:r>
            <w:r w:rsidRPr="00823EA0">
              <w:rPr>
                <w:rFonts w:ascii="Arial" w:eastAsia="等线" w:hAnsi="Arial" w:cs="Arial" w:hint="eastAsia"/>
                <w:sz w:val="18"/>
                <w:lang w:eastAsia="zh-CN" w:bidi="ar"/>
              </w:rPr>
              <w:t>_</w:t>
            </w:r>
            <w:r w:rsidRPr="00823EA0">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64BB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CD245B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D6AE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CA_n66(3A)-n71A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F506A"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zh-CN"/>
              </w:rPr>
              <w:t>n66</w:t>
            </w:r>
            <w:r w:rsidRPr="00823EA0">
              <w:rPr>
                <w:rFonts w:ascii="Arial" w:eastAsia="等线" w:hAnsi="Arial"/>
                <w:sz w:val="18"/>
                <w:vertAlign w:val="superscript"/>
                <w:lang w:val="en-US" w:eastAsia="zh-CN"/>
              </w:rPr>
              <w:t>8</w:t>
            </w:r>
          </w:p>
          <w:p w14:paraId="54ECB5DE"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zh-CN"/>
              </w:rPr>
              <w:t>n71</w:t>
            </w:r>
            <w:r w:rsidRPr="00823EA0">
              <w:rPr>
                <w:rFonts w:ascii="Arial" w:eastAsia="等线" w:hAnsi="Arial"/>
                <w:sz w:val="18"/>
                <w:vertAlign w:val="superscript"/>
                <w:lang w:val="en-US" w:eastAsia="zh-CN"/>
              </w:rPr>
              <w:t>8</w:t>
            </w:r>
          </w:p>
          <w:p w14:paraId="1809EA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4F81B3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D23C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38C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4EB68F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C964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FFF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25884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DEB4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EDC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CD9008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2783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w:t>
            </w:r>
            <w:r w:rsidRPr="00823EA0">
              <w:rPr>
                <w:rFonts w:ascii="Arial" w:eastAsia="等线" w:hAnsi="Arial" w:hint="eastAsia"/>
                <w:sz w:val="18"/>
                <w:lang w:eastAsia="zh-CN"/>
              </w:rPr>
              <w:t>66B</w:t>
            </w:r>
            <w:r w:rsidRPr="00823EA0">
              <w:rPr>
                <w:rFonts w:ascii="Arial" w:eastAsia="等线" w:hAnsi="Arial"/>
                <w:sz w:val="18"/>
                <w:lang w:eastAsia="zh-CN"/>
              </w:rPr>
              <w:t>-n</w:t>
            </w:r>
            <w:r w:rsidRPr="00823EA0">
              <w:rPr>
                <w:rFonts w:ascii="Arial" w:eastAsia="等线" w:hAnsi="Arial" w:hint="eastAsia"/>
                <w:sz w:val="18"/>
                <w:lang w:eastAsia="zh-CN"/>
              </w:rPr>
              <w:t>71</w:t>
            </w:r>
            <w:r w:rsidRPr="00823EA0">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CE4A7"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zh-CN"/>
              </w:rPr>
              <w:t>n66</w:t>
            </w:r>
            <w:r w:rsidRPr="00823EA0">
              <w:rPr>
                <w:rFonts w:ascii="Arial" w:eastAsia="等线" w:hAnsi="Arial"/>
                <w:sz w:val="18"/>
                <w:vertAlign w:val="superscript"/>
                <w:lang w:val="en-US" w:eastAsia="zh-CN"/>
              </w:rPr>
              <w:t>8</w:t>
            </w:r>
          </w:p>
          <w:p w14:paraId="0F0C86A7"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zh-CN"/>
              </w:rPr>
              <w:t>n71</w:t>
            </w:r>
            <w:r w:rsidRPr="00823EA0">
              <w:rPr>
                <w:rFonts w:ascii="Arial" w:eastAsia="等线" w:hAnsi="Arial"/>
                <w:sz w:val="18"/>
                <w:vertAlign w:val="superscript"/>
                <w:lang w:val="en-US" w:eastAsia="zh-CN"/>
              </w:rPr>
              <w:t>8</w:t>
            </w:r>
          </w:p>
          <w:p w14:paraId="6E9680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EBB1B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2896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3FC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77FEFC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F53A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68C8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6D8E0D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3595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F9F5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9EBFB4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1E30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CA_n66A-n77A</w:t>
            </w:r>
          </w:p>
          <w:p w14:paraId="1B32F4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CEBBD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rPr>
            </w:pPr>
            <w:r w:rsidRPr="00823EA0">
              <w:rPr>
                <w:rFonts w:ascii="Arial" w:eastAsia="等线" w:hAnsi="Arial"/>
                <w:sz w:val="18"/>
              </w:rPr>
              <w:t>n66</w:t>
            </w:r>
            <w:r w:rsidRPr="00823EA0">
              <w:rPr>
                <w:rFonts w:ascii="Arial" w:eastAsia="等线" w:hAnsi="Arial"/>
                <w:sz w:val="18"/>
                <w:vertAlign w:val="superscript"/>
              </w:rPr>
              <w:t>8</w:t>
            </w:r>
          </w:p>
          <w:p w14:paraId="4AD102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rPr>
              <w:t>n77</w:t>
            </w:r>
            <w:r w:rsidRPr="00823EA0">
              <w:rPr>
                <w:rFonts w:ascii="Arial" w:eastAsia="等线" w:hAnsi="Arial" w:hint="eastAsia"/>
                <w:sz w:val="18"/>
                <w:vertAlign w:val="superscript"/>
                <w:lang w:eastAsia="zh-CN"/>
              </w:rPr>
              <w:t>8</w:t>
            </w:r>
            <w:r w:rsidRPr="00823EA0">
              <w:rPr>
                <w:rFonts w:ascii="Arial" w:eastAsia="等线" w:hAnsi="Arial"/>
                <w:sz w:val="18"/>
                <w:vertAlign w:val="superscript"/>
              </w:rPr>
              <w:t>,9</w:t>
            </w:r>
          </w:p>
          <w:p w14:paraId="4F4C96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CA_n66A-n77A</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483BF0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9230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09512B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DD2522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D1420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344C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96100D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6924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FBC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EC763F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8A673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9CF9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52295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C83F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114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4DBCCD43"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25312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EC8C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8D33F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3CF9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E21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6E5DD3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F1B69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A9EA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468982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4F5E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2DB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2C73ED1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659B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ACB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76065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1722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431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46B0CB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5C04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24E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CA_n66A-n77A</w:t>
            </w:r>
          </w:p>
        </w:tc>
        <w:tc>
          <w:tcPr>
            <w:tcW w:w="730" w:type="dxa"/>
            <w:tcBorders>
              <w:top w:val="single" w:sz="4" w:space="0" w:color="auto"/>
              <w:left w:val="single" w:sz="4" w:space="0" w:color="auto"/>
              <w:right w:val="single" w:sz="4" w:space="0" w:color="auto"/>
            </w:tcBorders>
            <w:vAlign w:val="center"/>
          </w:tcPr>
          <w:p w14:paraId="1617E4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B3E4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B2F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74AF153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D269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E91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D7DD9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0A69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bidi="ar"/>
              </w:rPr>
              <w:t>CA_n77B</w:t>
            </w:r>
            <w:r w:rsidRPr="00823EA0">
              <w:rPr>
                <w:rFonts w:ascii="Arial" w:eastAsia="等线" w:hAnsi="Arial"/>
                <w:sz w:val="18"/>
              </w:rPr>
              <w:t>_</w:t>
            </w:r>
            <w:r w:rsidRPr="00823EA0">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4FA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942B0D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CEFE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lastRenderedPageBreak/>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370C3"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823EA0">
              <w:rPr>
                <w:rFonts w:ascii="Arial" w:eastAsia="等线" w:hAnsi="Arial"/>
                <w:sz w:val="18"/>
                <w:lang w:val="en-US"/>
              </w:rPr>
              <w:t>n66</w:t>
            </w:r>
            <w:r w:rsidRPr="00823EA0">
              <w:rPr>
                <w:rFonts w:ascii="Arial" w:eastAsia="等线" w:hAnsi="Arial"/>
                <w:sz w:val="18"/>
                <w:vertAlign w:val="superscript"/>
                <w:lang w:val="en-US"/>
              </w:rPr>
              <w:t>8</w:t>
            </w:r>
          </w:p>
          <w:p w14:paraId="6C39C12E"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rPr>
              <w:t>n77</w:t>
            </w:r>
            <w:r w:rsidRPr="00823EA0">
              <w:rPr>
                <w:rFonts w:ascii="Arial" w:eastAsia="等线" w:hAnsi="Arial"/>
                <w:sz w:val="18"/>
                <w:vertAlign w:val="superscript"/>
                <w:lang w:val="en-US" w:eastAsia="zh-CN"/>
              </w:rPr>
              <w:t>8</w:t>
            </w:r>
            <w:r w:rsidRPr="00823EA0">
              <w:rPr>
                <w:rFonts w:ascii="Arial" w:eastAsia="等线" w:hAnsi="Arial"/>
                <w:sz w:val="18"/>
                <w:vertAlign w:val="superscript"/>
                <w:lang w:eastAsia="zh-CN"/>
              </w:rPr>
              <w:t>,9</w:t>
            </w:r>
          </w:p>
          <w:p w14:paraId="7EB4E1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CA_n66A-n77A</w:t>
            </w:r>
            <w:r w:rsidRPr="00823EA0">
              <w:rPr>
                <w:rFonts w:ascii="Arial" w:eastAsia="等线" w:hAnsi="Arial"/>
                <w:sz w:val="18"/>
                <w:vertAlign w:val="superscript"/>
                <w:lang w:val="en-US" w:eastAsia="zh-CN"/>
              </w:rPr>
              <w:t>8</w:t>
            </w:r>
          </w:p>
          <w:p w14:paraId="7C3A97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EDF74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8F21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5A8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24A360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E876C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59FA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2F2EE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B0D5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191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4E791E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406AC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2089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E41D0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E40A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670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4BA8FA2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2D519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3DEB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6872D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F14B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4CE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265361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C9216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6D15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2F017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AFEB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CA_n66(2A)</w:t>
            </w:r>
            <w:r w:rsidRPr="00823EA0">
              <w:rPr>
                <w:rFonts w:ascii="Arial" w:eastAsia="等线" w:hAnsi="Arial" w:cs="Arial" w:hint="eastAsia"/>
                <w:sz w:val="18"/>
                <w:lang w:eastAsia="zh-CN" w:bidi="ar"/>
              </w:rPr>
              <w:t>_</w:t>
            </w:r>
            <w:r w:rsidRPr="00823EA0">
              <w:rPr>
                <w:rFonts w:ascii="Arial" w:eastAsia="等线" w:hAnsi="Arial" w:cs="Arial"/>
                <w:sz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AF2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6F902EF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DA0A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400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C60F2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31B9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D18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3F33CA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65F0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7F3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CA_n66A-n77A</w:t>
            </w:r>
          </w:p>
        </w:tc>
        <w:tc>
          <w:tcPr>
            <w:tcW w:w="730" w:type="dxa"/>
            <w:tcBorders>
              <w:top w:val="single" w:sz="4" w:space="0" w:color="auto"/>
              <w:left w:val="single" w:sz="4" w:space="0" w:color="auto"/>
              <w:right w:val="single" w:sz="4" w:space="0" w:color="auto"/>
            </w:tcBorders>
            <w:vAlign w:val="center"/>
          </w:tcPr>
          <w:p w14:paraId="7A1786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A0FC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bidi="ar"/>
              </w:rPr>
              <w:t>CA_n66(2A)</w:t>
            </w:r>
            <w:r w:rsidRPr="00823EA0">
              <w:rPr>
                <w:rFonts w:ascii="Arial" w:eastAsia="等线" w:hAnsi="Arial" w:cs="Arial" w:hint="eastAsia"/>
                <w:sz w:val="18"/>
                <w:lang w:eastAsia="zh-CN" w:bidi="ar"/>
              </w:rPr>
              <w:t>_</w:t>
            </w:r>
            <w:r w:rsidRPr="00823EA0">
              <w:rPr>
                <w:rFonts w:ascii="Arial" w:eastAsia="等线" w:hAnsi="Arial" w:cs="Arial"/>
                <w:sz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328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2E424F8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69CD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001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07365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FD3A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bidi="ar"/>
              </w:rPr>
              <w:t>CA_n77B</w:t>
            </w:r>
            <w:r w:rsidRPr="00823EA0">
              <w:rPr>
                <w:rFonts w:ascii="Arial" w:eastAsia="等线" w:hAnsi="Arial"/>
                <w:sz w:val="18"/>
              </w:rPr>
              <w:t>_</w:t>
            </w:r>
            <w:r w:rsidRPr="00823EA0">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BC2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E5ADE8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F230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645B8"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823EA0">
              <w:rPr>
                <w:rFonts w:ascii="Arial" w:eastAsia="等线" w:hAnsi="Arial"/>
                <w:sz w:val="18"/>
                <w:lang w:val="en-US"/>
              </w:rPr>
              <w:t>n66</w:t>
            </w:r>
            <w:r w:rsidRPr="00823EA0">
              <w:rPr>
                <w:rFonts w:ascii="Arial" w:eastAsia="等线" w:hAnsi="Arial"/>
                <w:sz w:val="18"/>
                <w:vertAlign w:val="superscript"/>
                <w:lang w:val="en-US"/>
              </w:rPr>
              <w:t>8</w:t>
            </w:r>
          </w:p>
          <w:p w14:paraId="70ED6E3F"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en-GB"/>
              </w:rPr>
              <w:t>n77</w:t>
            </w:r>
            <w:r w:rsidRPr="00823EA0">
              <w:rPr>
                <w:rFonts w:ascii="Arial" w:eastAsia="等线" w:hAnsi="Arial" w:hint="eastAsia"/>
                <w:sz w:val="18"/>
                <w:vertAlign w:val="superscript"/>
                <w:lang w:val="en-US" w:eastAsia="zh-CN"/>
              </w:rPr>
              <w:t>8</w:t>
            </w:r>
            <w:r w:rsidRPr="00823EA0">
              <w:rPr>
                <w:rFonts w:ascii="Arial" w:eastAsia="等线" w:hAnsi="Arial"/>
                <w:sz w:val="18"/>
                <w:vertAlign w:val="superscript"/>
                <w:lang w:eastAsia="en-GB"/>
              </w:rPr>
              <w:t>,9</w:t>
            </w:r>
          </w:p>
          <w:p w14:paraId="5FAB4EE3"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en-GB"/>
              </w:rPr>
              <w:t>CA_n66A-n77A</w:t>
            </w:r>
            <w:r w:rsidRPr="00823EA0">
              <w:rPr>
                <w:rFonts w:ascii="Arial" w:eastAsia="等线" w:hAnsi="Arial" w:hint="eastAsia"/>
                <w:sz w:val="18"/>
                <w:vertAlign w:val="superscript"/>
                <w:lang w:val="en-US" w:eastAsia="zh-CN"/>
              </w:rPr>
              <w:t>8</w:t>
            </w:r>
            <w:r w:rsidRPr="00823EA0">
              <w:rPr>
                <w:rFonts w:ascii="Arial" w:eastAsia="等线" w:hAnsi="Arial"/>
                <w:sz w:val="18"/>
                <w:vertAlign w:val="superscript"/>
                <w:lang w:val="en-US" w:eastAsia="zh-CN"/>
              </w:rPr>
              <w:t>,13,14</w:t>
            </w:r>
          </w:p>
          <w:p w14:paraId="49FE38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CA_n77(2A)</w:t>
            </w:r>
            <w:r w:rsidRPr="00823EA0">
              <w:rPr>
                <w:rFonts w:ascii="Arial" w:eastAsia="等线"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8D5DE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C05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DFD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A4BE81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F1757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8B6D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8E17B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3BA5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AF2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851EBF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D141B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7BE9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7C380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1B3F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A6323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3B5D44E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9D5B8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1B62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5097E5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5D15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1D6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F78FC3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42962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B5C4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524480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F9AA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310D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7A835F4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709F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469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E9127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AC1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CA_n77(2A)</w:t>
            </w:r>
            <w:r w:rsidRPr="00823EA0">
              <w:rPr>
                <w:rFonts w:ascii="Arial" w:eastAsia="等线" w:hAnsi="Arial" w:cs="Arial" w:hint="eastAsia"/>
                <w:sz w:val="18"/>
                <w:lang w:eastAsia="zh-CN" w:bidi="ar"/>
              </w:rPr>
              <w:t>_</w:t>
            </w:r>
            <w:r w:rsidRPr="00823EA0">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E8A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2197D7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EC5E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DFDDA1"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cs="Arial"/>
                <w:sz w:val="18"/>
                <w:vertAlign w:val="superscript"/>
                <w:lang w:val="en-US"/>
              </w:rPr>
            </w:pPr>
            <w:r w:rsidRPr="00823EA0">
              <w:rPr>
                <w:rFonts w:ascii="Arial" w:eastAsia="等线" w:hAnsi="Arial" w:cs="Arial"/>
                <w:sz w:val="18"/>
                <w:lang w:val="en-US"/>
              </w:rPr>
              <w:t>n66</w:t>
            </w:r>
            <w:r w:rsidRPr="00823EA0">
              <w:rPr>
                <w:rFonts w:ascii="Arial" w:eastAsia="等线" w:hAnsi="Arial" w:cs="Arial"/>
                <w:sz w:val="18"/>
                <w:vertAlign w:val="superscript"/>
                <w:lang w:val="en-US"/>
              </w:rPr>
              <w:t>8</w:t>
            </w:r>
          </w:p>
          <w:p w14:paraId="51462DF9"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23EA0">
              <w:rPr>
                <w:rFonts w:ascii="Arial" w:eastAsia="等线" w:hAnsi="Arial" w:cs="Arial"/>
                <w:sz w:val="18"/>
                <w:lang w:val="en-US"/>
              </w:rPr>
              <w:t>n77</w:t>
            </w:r>
            <w:r w:rsidRPr="00823EA0">
              <w:rPr>
                <w:rFonts w:ascii="Arial" w:eastAsia="等线" w:hAnsi="Arial" w:cs="Arial" w:hint="eastAsia"/>
                <w:sz w:val="18"/>
                <w:vertAlign w:val="superscript"/>
                <w:lang w:val="en-US" w:eastAsia="zh-CN"/>
              </w:rPr>
              <w:t>8</w:t>
            </w:r>
            <w:r w:rsidRPr="00823EA0">
              <w:rPr>
                <w:rFonts w:ascii="Arial" w:eastAsia="等线" w:hAnsi="Arial" w:cs="Arial"/>
                <w:sz w:val="18"/>
                <w:vertAlign w:val="superscript"/>
                <w:lang w:val="en-US" w:eastAsia="zh-CN"/>
              </w:rPr>
              <w:t>,9</w:t>
            </w:r>
          </w:p>
          <w:p w14:paraId="0C5E84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CA_n66A-n77A</w:t>
            </w:r>
            <w:r w:rsidRPr="00823EA0">
              <w:rPr>
                <w:rFonts w:ascii="Arial" w:eastAsia="等线"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0FC8A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6CE2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84E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7729C31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6EDEF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71C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48D227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071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38D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C94E39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82D5E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F7A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CA_n66A-n77A</w:t>
            </w:r>
          </w:p>
        </w:tc>
        <w:tc>
          <w:tcPr>
            <w:tcW w:w="730" w:type="dxa"/>
            <w:tcBorders>
              <w:top w:val="single" w:sz="4" w:space="0" w:color="auto"/>
              <w:left w:val="single" w:sz="4" w:space="0" w:color="auto"/>
              <w:right w:val="single" w:sz="4" w:space="0" w:color="auto"/>
            </w:tcBorders>
            <w:vAlign w:val="center"/>
          </w:tcPr>
          <w:p w14:paraId="5E5A0D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D36B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val="en-US" w:eastAsia="zh-CN" w:bidi="ar"/>
              </w:rPr>
              <w:t>CA_n66(3A)</w:t>
            </w:r>
            <w:r w:rsidRPr="00823EA0">
              <w:rPr>
                <w:rFonts w:ascii="Arial" w:eastAsia="等线" w:hAnsi="Arial"/>
                <w:sz w:val="18"/>
              </w:rPr>
              <w:t>_</w:t>
            </w:r>
            <w:r w:rsidRPr="00823EA0">
              <w:rPr>
                <w:rFonts w:ascii="Arial" w:eastAsia="等线" w:hAnsi="Arial" w:cs="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CC069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4 and 5</w:t>
            </w:r>
          </w:p>
        </w:tc>
      </w:tr>
      <w:tr w:rsidR="00823EA0" w:rsidRPr="00823EA0" w14:paraId="6999A24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ED48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2DB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0B7DD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AC27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A80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9CABB7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F36B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6F7141"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cs="Arial"/>
                <w:sz w:val="18"/>
                <w:vertAlign w:val="superscript"/>
                <w:lang w:val="en-US" w:eastAsia="zh-CN"/>
              </w:rPr>
            </w:pPr>
            <w:r w:rsidRPr="00823EA0">
              <w:rPr>
                <w:rFonts w:ascii="Arial" w:eastAsia="等线" w:hAnsi="Arial" w:cs="Arial"/>
                <w:sz w:val="18"/>
                <w:lang w:val="en-US"/>
              </w:rPr>
              <w:t>n66</w:t>
            </w:r>
            <w:r w:rsidRPr="00823EA0">
              <w:rPr>
                <w:rFonts w:ascii="Arial" w:eastAsia="等线" w:hAnsi="Arial" w:cs="Arial" w:hint="eastAsia"/>
                <w:sz w:val="18"/>
                <w:vertAlign w:val="superscript"/>
                <w:lang w:val="en-US" w:eastAsia="zh-CN"/>
              </w:rPr>
              <w:t>8</w:t>
            </w:r>
          </w:p>
          <w:p w14:paraId="1C589219"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23EA0">
              <w:rPr>
                <w:rFonts w:ascii="Arial" w:eastAsia="等线" w:hAnsi="Arial" w:cs="Arial"/>
                <w:sz w:val="18"/>
                <w:lang w:val="en-US"/>
              </w:rPr>
              <w:t>n77</w:t>
            </w:r>
            <w:r w:rsidRPr="00823EA0">
              <w:rPr>
                <w:rFonts w:ascii="Arial" w:eastAsia="等线" w:hAnsi="Arial" w:cs="Arial" w:hint="eastAsia"/>
                <w:sz w:val="18"/>
                <w:vertAlign w:val="superscript"/>
                <w:lang w:val="en-US" w:eastAsia="zh-CN"/>
              </w:rPr>
              <w:t>8</w:t>
            </w:r>
            <w:r w:rsidRPr="00823EA0">
              <w:rPr>
                <w:rFonts w:ascii="Arial" w:eastAsia="等线" w:hAnsi="Arial" w:cs="Arial"/>
                <w:sz w:val="18"/>
                <w:vertAlign w:val="superscript"/>
                <w:lang w:val="en-US" w:eastAsia="zh-CN"/>
              </w:rPr>
              <w:t>,9</w:t>
            </w:r>
          </w:p>
          <w:p w14:paraId="0CE98780"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CA_n66A-n77A</w:t>
            </w:r>
            <w:r w:rsidRPr="00823EA0">
              <w:rPr>
                <w:rFonts w:ascii="Arial" w:eastAsia="等线" w:hAnsi="Arial" w:hint="eastAsia"/>
                <w:sz w:val="18"/>
                <w:vertAlign w:val="superscript"/>
                <w:lang w:val="en-US" w:eastAsia="zh-CN"/>
              </w:rPr>
              <w:t>8</w:t>
            </w:r>
          </w:p>
          <w:p w14:paraId="75FFF8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CA_n77(2A)</w:t>
            </w:r>
          </w:p>
        </w:tc>
        <w:tc>
          <w:tcPr>
            <w:tcW w:w="730" w:type="dxa"/>
            <w:tcBorders>
              <w:top w:val="single" w:sz="4" w:space="0" w:color="auto"/>
              <w:left w:val="single" w:sz="4" w:space="0" w:color="auto"/>
              <w:right w:val="single" w:sz="4" w:space="0" w:color="auto"/>
            </w:tcBorders>
            <w:vAlign w:val="center"/>
          </w:tcPr>
          <w:p w14:paraId="77F650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6F20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52E3C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011A858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187B2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E54C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0B6CB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98F8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DE8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8155EA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1813D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0FC7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65C02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D996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E07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578A5A0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6DCED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89A6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FC287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D711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691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CF6F59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1ACC3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E1EE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757E74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4A3A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lang w:eastAsia="zh-CN" w:bidi="ar"/>
              </w:rPr>
              <w:t>CA_n66(2A)</w:t>
            </w:r>
            <w:r w:rsidRPr="00823EA0">
              <w:rPr>
                <w:rFonts w:ascii="Arial" w:eastAsia="等线" w:hAnsi="Arial" w:cs="Arial" w:hint="eastAsia"/>
                <w:sz w:val="18"/>
                <w:lang w:eastAsia="zh-CN" w:bidi="ar"/>
              </w:rPr>
              <w:t>_</w:t>
            </w:r>
            <w:r w:rsidRPr="00823EA0">
              <w:rPr>
                <w:rFonts w:ascii="Arial" w:eastAsia="等线" w:hAnsi="Arial" w:cs="Arial"/>
                <w:sz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0EA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2574983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3965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7D9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A1F1B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7C10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CA_n77(2A)</w:t>
            </w:r>
            <w:r w:rsidRPr="00823EA0">
              <w:rPr>
                <w:rFonts w:ascii="Arial" w:eastAsia="等线" w:hAnsi="Arial" w:hint="eastAsia"/>
                <w:sz w:val="18"/>
                <w:lang w:eastAsia="zh-CN" w:bidi="ar"/>
              </w:rPr>
              <w:t>_</w:t>
            </w:r>
            <w:r w:rsidRPr="00823EA0">
              <w:rPr>
                <w:rFonts w:ascii="Arial" w:eastAsia="等线" w:hAnsi="Arial"/>
                <w:sz w:val="18"/>
                <w:lang w:eastAsia="zh-CN" w:bidi="ar"/>
              </w:rPr>
              <w:t>BCS 4</w:t>
            </w:r>
            <w:r w:rsidRPr="00823EA0">
              <w:rPr>
                <w:rFonts w:ascii="Arial" w:eastAsia="等线" w:hAnsi="Arial" w:cs="Arial"/>
                <w:sz w:val="18"/>
                <w:lang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EA4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5DB15C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006F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8A5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n77</w:t>
            </w:r>
            <w:r w:rsidRPr="00823EA0">
              <w:rPr>
                <w:rFonts w:ascii="Arial" w:eastAsia="等线" w:hAnsi="Arial" w:cs="Arial" w:hint="eastAsia"/>
                <w:sz w:val="18"/>
                <w:vertAlign w:val="superscript"/>
                <w:lang w:eastAsia="zh-CN"/>
              </w:rPr>
              <w:t>8</w:t>
            </w:r>
            <w:r w:rsidRPr="00823EA0">
              <w:rPr>
                <w:rFonts w:ascii="Arial" w:eastAsia="等线" w:hAnsi="Arial" w:cs="Arial"/>
                <w:sz w:val="18"/>
                <w:vertAlign w:val="superscript"/>
                <w:lang w:eastAsia="zh-CN"/>
              </w:rPr>
              <w:t>,9</w:t>
            </w:r>
          </w:p>
          <w:p w14:paraId="38950E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CA_n66A-n77A</w:t>
            </w:r>
            <w:r w:rsidRPr="00823EA0">
              <w:rPr>
                <w:rFonts w:ascii="Arial" w:eastAsia="等线" w:hAnsi="Arial" w:cs="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95201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FE42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1F9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0F9BC0E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E04A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E2D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A3FF4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967B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DE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2FBDFD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433B3F"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4D2FA"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cs="Arial"/>
                <w:sz w:val="18"/>
              </w:rPr>
              <w:t>n77</w:t>
            </w:r>
            <w:r w:rsidRPr="00823EA0">
              <w:rPr>
                <w:rFonts w:ascii="Arial" w:eastAsia="等线" w:hAnsi="Arial" w:cs="Arial" w:hint="eastAsia"/>
                <w:sz w:val="18"/>
                <w:vertAlign w:val="superscript"/>
                <w:lang w:eastAsia="zh-CN"/>
              </w:rPr>
              <w:t>8</w:t>
            </w:r>
            <w:r w:rsidRPr="00823EA0">
              <w:rPr>
                <w:rFonts w:ascii="Arial" w:eastAsia="等线" w:hAnsi="Arial"/>
                <w:sz w:val="18"/>
                <w:vertAlign w:val="superscript"/>
                <w:lang w:eastAsia="zh-CN"/>
              </w:rPr>
              <w:t>,9</w:t>
            </w:r>
          </w:p>
          <w:p w14:paraId="6E5E9AA8"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cs="Arial"/>
                <w:sz w:val="18"/>
                <w:lang w:eastAsia="zh-CN"/>
              </w:rPr>
              <w:t>CA_n77C</w:t>
            </w:r>
          </w:p>
          <w:p w14:paraId="3E601711"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rPr>
              <w:t>CA_n66A-n77A</w:t>
            </w:r>
            <w:r w:rsidRPr="00823EA0">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761C0B8"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B08A4"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76574"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630C1B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3C821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B98A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BF321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468B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0F0C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AB6216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784DD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307F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29E4C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D7E6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AAE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288E675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82CD7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1A9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11B95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4172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795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586898A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A1FAF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8D5642"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cs="Arial"/>
                <w:sz w:val="18"/>
                <w:lang w:val="en-US" w:eastAsia="zh-CN"/>
              </w:rPr>
              <w:t>CA_n77C</w:t>
            </w:r>
          </w:p>
          <w:p w14:paraId="4532E5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CA_n66A-n77A</w:t>
            </w:r>
          </w:p>
        </w:tc>
        <w:tc>
          <w:tcPr>
            <w:tcW w:w="730" w:type="dxa"/>
            <w:tcBorders>
              <w:left w:val="single" w:sz="4" w:space="0" w:color="auto"/>
              <w:bottom w:val="single" w:sz="4" w:space="0" w:color="auto"/>
              <w:right w:val="single" w:sz="4" w:space="0" w:color="auto"/>
            </w:tcBorders>
            <w:vAlign w:val="center"/>
          </w:tcPr>
          <w:p w14:paraId="4C94F9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3079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0BC71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4 and 5</w:t>
            </w:r>
          </w:p>
        </w:tc>
      </w:tr>
      <w:tr w:rsidR="00823EA0" w:rsidRPr="00823EA0" w14:paraId="02E6CA1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B429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B4C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FAD7B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7478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val="en-US" w:eastAsia="zh-CN" w:bidi="ar"/>
              </w:rPr>
              <w:t>CA_n77C</w:t>
            </w:r>
            <w:r w:rsidRPr="00823EA0">
              <w:rPr>
                <w:rFonts w:ascii="Arial" w:eastAsia="等线" w:hAnsi="Arial"/>
                <w:sz w:val="18"/>
              </w:rPr>
              <w:t>_</w:t>
            </w:r>
            <w:r w:rsidRPr="00823EA0">
              <w:rPr>
                <w:rFonts w:ascii="Arial" w:eastAsia="等线"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D91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609E87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tcPr>
          <w:p w14:paraId="6AE2AD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151DE1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n77</w:t>
            </w:r>
            <w:r w:rsidRPr="00823EA0">
              <w:rPr>
                <w:rFonts w:ascii="Arial" w:eastAsia="等线" w:hAnsi="Arial"/>
                <w:sz w:val="18"/>
                <w:vertAlign w:val="superscript"/>
                <w:lang w:eastAsia="zh-CN"/>
              </w:rPr>
              <w:t>8,9</w:t>
            </w:r>
          </w:p>
          <w:p w14:paraId="3658F8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en-GB"/>
              </w:rPr>
            </w:pPr>
            <w:r w:rsidRPr="00823EA0">
              <w:rPr>
                <w:rFonts w:ascii="Arial" w:eastAsia="等线" w:hAnsi="Arial" w:cs="Arial"/>
                <w:color w:val="000000"/>
                <w:sz w:val="18"/>
                <w:lang w:eastAsia="en-GB"/>
              </w:rPr>
              <w:t>CA_n77(2A)</w:t>
            </w:r>
            <w:r w:rsidRPr="00823EA0">
              <w:rPr>
                <w:rFonts w:ascii="Arial" w:eastAsia="等线" w:hAnsi="Arial" w:hint="eastAsia"/>
                <w:sz w:val="18"/>
                <w:vertAlign w:val="superscript"/>
                <w:lang w:eastAsia="zh-CN"/>
              </w:rPr>
              <w:t>8</w:t>
            </w:r>
          </w:p>
          <w:p w14:paraId="0E30E3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CA_n66A-n77A</w:t>
            </w:r>
            <w:r w:rsidRPr="00823EA0">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tcPr>
          <w:p w14:paraId="0497DB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50D2F1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47821F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F8A34D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527E8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1098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2AF95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FC57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A0C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CC29F6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4192B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4F4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18031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9B4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444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1</w:t>
            </w:r>
          </w:p>
        </w:tc>
      </w:tr>
      <w:tr w:rsidR="00823EA0" w:rsidRPr="00823EA0" w14:paraId="5A5226C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16A0A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5D4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258AC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099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878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F8591F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CA789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4828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53813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3AB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577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4 and 5</w:t>
            </w:r>
          </w:p>
        </w:tc>
      </w:tr>
      <w:tr w:rsidR="00823EA0" w:rsidRPr="00823EA0" w14:paraId="089D758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3E44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4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E86D4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8861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lang w:eastAsia="zh-CN" w:bidi="ar"/>
              </w:rPr>
              <w:t>CA_n77(3A)</w:t>
            </w:r>
            <w:r w:rsidRPr="00823EA0">
              <w:rPr>
                <w:rFonts w:ascii="Arial" w:eastAsia="等线" w:hAnsi="Arial" w:cs="Arial" w:hint="eastAsia"/>
                <w:sz w:val="18"/>
                <w:lang w:eastAsia="zh-CN" w:bidi="ar"/>
              </w:rPr>
              <w:t>_</w:t>
            </w:r>
            <w:r w:rsidRPr="00823EA0">
              <w:rPr>
                <w:rFonts w:ascii="Arial" w:eastAsia="等线" w:hAnsi="Arial" w:cs="Arial"/>
                <w:sz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5E1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BA12B7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B1F2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26A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CA_n77(2A)</w:t>
            </w:r>
          </w:p>
          <w:p w14:paraId="1BB45B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CA_n66A-n77A</w:t>
            </w:r>
          </w:p>
        </w:tc>
        <w:tc>
          <w:tcPr>
            <w:tcW w:w="730" w:type="dxa"/>
            <w:tcBorders>
              <w:left w:val="single" w:sz="4" w:space="0" w:color="auto"/>
              <w:bottom w:val="single" w:sz="4" w:space="0" w:color="auto"/>
              <w:right w:val="single" w:sz="4" w:space="0" w:color="auto"/>
            </w:tcBorders>
            <w:vAlign w:val="center"/>
          </w:tcPr>
          <w:p w14:paraId="712DBE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color w:val="000000"/>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0499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CA_n66(2A)</w:t>
            </w:r>
            <w:r w:rsidRPr="00823EA0">
              <w:rPr>
                <w:rFonts w:ascii="Arial" w:eastAsia="等线" w:hAnsi="Arial" w:cs="Arial" w:hint="eastAsia"/>
                <w:color w:val="000000"/>
                <w:sz w:val="18"/>
                <w:lang w:eastAsia="zh-CN"/>
              </w:rPr>
              <w:t>_BCS0</w:t>
            </w:r>
          </w:p>
          <w:p w14:paraId="628CEF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53C3DA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0</w:t>
            </w:r>
          </w:p>
        </w:tc>
      </w:tr>
      <w:tr w:rsidR="00823EA0" w:rsidRPr="00823EA0" w14:paraId="473EFC7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0DA0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E4B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p>
        </w:tc>
        <w:tc>
          <w:tcPr>
            <w:tcW w:w="730" w:type="dxa"/>
            <w:tcBorders>
              <w:left w:val="single" w:sz="4" w:space="0" w:color="auto"/>
              <w:bottom w:val="single" w:sz="4" w:space="0" w:color="auto"/>
              <w:right w:val="single" w:sz="4" w:space="0" w:color="auto"/>
            </w:tcBorders>
            <w:vAlign w:val="center"/>
          </w:tcPr>
          <w:p w14:paraId="3500CA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5DB1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CA_n77(3A)</w:t>
            </w:r>
            <w:r w:rsidRPr="00823EA0">
              <w:rPr>
                <w:rFonts w:ascii="Arial" w:eastAsia="等线" w:hAnsi="Arial" w:cs="Arial" w:hint="eastAsia"/>
                <w:color w:val="000000"/>
                <w:sz w:val="18"/>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B10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r>
      <w:tr w:rsidR="00823EA0" w:rsidRPr="00823EA0" w14:paraId="36487BA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67D2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227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cs="Arial"/>
                <w:sz w:val="18"/>
              </w:rPr>
              <w:t>n77</w:t>
            </w:r>
            <w:r w:rsidRPr="00823EA0">
              <w:rPr>
                <w:rFonts w:ascii="Arial" w:eastAsia="等线" w:hAnsi="Arial" w:cs="Arial" w:hint="eastAsia"/>
                <w:sz w:val="18"/>
                <w:vertAlign w:val="superscript"/>
                <w:lang w:eastAsia="zh-CN"/>
              </w:rPr>
              <w:t>8</w:t>
            </w:r>
            <w:r w:rsidRPr="00823EA0">
              <w:rPr>
                <w:rFonts w:ascii="Arial" w:eastAsia="等线" w:hAnsi="Arial"/>
                <w:sz w:val="18"/>
                <w:vertAlign w:val="superscript"/>
                <w:lang w:eastAsia="zh-CN"/>
              </w:rPr>
              <w:t>,9</w:t>
            </w:r>
          </w:p>
          <w:p w14:paraId="35BBC8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zh-CN"/>
              </w:rPr>
              <w:t>CA_n77C</w:t>
            </w:r>
          </w:p>
          <w:p w14:paraId="000D17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CA_n66A-n77A</w:t>
            </w:r>
            <w:r w:rsidRPr="00823EA0">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15A57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D303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1A3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D2C9CE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5BC27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4753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1527D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A910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9A8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A158FA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38C36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04DB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66431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C840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EAB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1</w:t>
            </w:r>
          </w:p>
        </w:tc>
      </w:tr>
      <w:tr w:rsidR="00823EA0" w:rsidRPr="00823EA0" w14:paraId="4D5BE5B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8360C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878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4B89D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847E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BEA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80FC14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98903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66E3D8"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zh-CN"/>
              </w:rPr>
              <w:t>CA_n77C</w:t>
            </w:r>
          </w:p>
          <w:p w14:paraId="1E3FC1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val="en-US"/>
              </w:rPr>
              <w:t>CA_n66A-n77A</w:t>
            </w:r>
          </w:p>
        </w:tc>
        <w:tc>
          <w:tcPr>
            <w:tcW w:w="730" w:type="dxa"/>
            <w:tcBorders>
              <w:left w:val="single" w:sz="4" w:space="0" w:color="auto"/>
              <w:bottom w:val="single" w:sz="4" w:space="0" w:color="auto"/>
              <w:right w:val="single" w:sz="4" w:space="0" w:color="auto"/>
            </w:tcBorders>
            <w:vAlign w:val="center"/>
          </w:tcPr>
          <w:p w14:paraId="0EE15C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ACD6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val="en-US" w:eastAsia="zh-CN" w:bidi="ar"/>
              </w:rPr>
              <w:t>CA_n66(2A)</w:t>
            </w:r>
            <w:r w:rsidRPr="00823EA0">
              <w:rPr>
                <w:rFonts w:ascii="Arial" w:eastAsia="等线" w:hAnsi="Arial"/>
                <w:sz w:val="18"/>
              </w:rPr>
              <w:t>_</w:t>
            </w:r>
            <w:r w:rsidRPr="00823EA0">
              <w:rPr>
                <w:rFonts w:ascii="Arial" w:eastAsia="等线" w:hAnsi="Arial" w:cs="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FB75A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4 and 5</w:t>
            </w:r>
          </w:p>
        </w:tc>
      </w:tr>
      <w:tr w:rsidR="00823EA0" w:rsidRPr="00823EA0" w14:paraId="58BF7B5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7730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DA8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1B6C3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87D5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val="en-US" w:eastAsia="zh-CN" w:bidi="ar"/>
              </w:rPr>
              <w:t>CA_n77C</w:t>
            </w:r>
            <w:r w:rsidRPr="00823EA0">
              <w:rPr>
                <w:rFonts w:ascii="Arial" w:eastAsia="等线" w:hAnsi="Arial"/>
                <w:sz w:val="18"/>
              </w:rPr>
              <w:t>_</w:t>
            </w:r>
            <w:r w:rsidRPr="00823EA0">
              <w:rPr>
                <w:rFonts w:ascii="Arial" w:eastAsia="等线"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E18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242F73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EB36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B70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n77</w:t>
            </w:r>
            <w:r w:rsidRPr="00823EA0">
              <w:rPr>
                <w:rFonts w:ascii="Arial" w:eastAsia="等线" w:hAnsi="Arial" w:cs="Arial" w:hint="eastAsia"/>
                <w:sz w:val="18"/>
                <w:vertAlign w:val="superscript"/>
                <w:lang w:eastAsia="zh-CN"/>
              </w:rPr>
              <w:t>8</w:t>
            </w:r>
            <w:r w:rsidRPr="00823EA0">
              <w:rPr>
                <w:rFonts w:ascii="Arial" w:eastAsia="等线" w:hAnsi="Arial" w:cs="Arial"/>
                <w:sz w:val="18"/>
                <w:vertAlign w:val="superscript"/>
                <w:lang w:eastAsia="zh-CN"/>
              </w:rPr>
              <w:t>,9</w:t>
            </w:r>
          </w:p>
          <w:p w14:paraId="165F82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CA_n77C</w:t>
            </w:r>
            <w:r w:rsidRPr="00823EA0">
              <w:rPr>
                <w:rFonts w:ascii="Arial" w:eastAsia="等线" w:hAnsi="Arial"/>
                <w:sz w:val="18"/>
              </w:rPr>
              <w:t xml:space="preserve"> CA_n66A-n77A</w:t>
            </w:r>
            <w:r w:rsidRPr="00823EA0">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9307E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671C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E86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2485109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13DA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F24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C04C1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7C8F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8BC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73B1B4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D91A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w:t>
            </w:r>
            <w:r w:rsidRPr="00823EA0">
              <w:rPr>
                <w:rFonts w:ascii="Arial" w:eastAsia="等线" w:hAnsi="Arial" w:hint="eastAsia"/>
                <w:sz w:val="18"/>
                <w:lang w:eastAsia="zh-CN"/>
              </w:rPr>
              <w:t>66B</w:t>
            </w:r>
            <w:r w:rsidRPr="00823EA0">
              <w:rPr>
                <w:rFonts w:ascii="Arial" w:eastAsia="等线" w:hAnsi="Arial"/>
                <w:sz w:val="18"/>
                <w:lang w:eastAsia="zh-CN"/>
              </w:rPr>
              <w:t>-n</w:t>
            </w:r>
            <w:r w:rsidRPr="00823EA0">
              <w:rPr>
                <w:rFonts w:ascii="Arial" w:eastAsia="等线" w:hAnsi="Arial" w:hint="eastAsia"/>
                <w:sz w:val="18"/>
                <w:lang w:eastAsia="zh-CN"/>
              </w:rPr>
              <w:t>7</w:t>
            </w:r>
            <w:r w:rsidRPr="00823EA0">
              <w:rPr>
                <w:rFonts w:ascii="Arial" w:eastAsia="等线" w:hAnsi="Arial"/>
                <w:sz w:val="18"/>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70D87"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cs="Arial"/>
                <w:sz w:val="18"/>
                <w:vertAlign w:val="superscript"/>
                <w:lang w:val="en-US"/>
              </w:rPr>
            </w:pPr>
            <w:r w:rsidRPr="00823EA0">
              <w:rPr>
                <w:rFonts w:ascii="Arial" w:eastAsia="等线" w:hAnsi="Arial" w:cs="Arial"/>
                <w:sz w:val="18"/>
                <w:lang w:val="en-US"/>
              </w:rPr>
              <w:t>n66</w:t>
            </w:r>
            <w:r w:rsidRPr="00823EA0">
              <w:rPr>
                <w:rFonts w:ascii="Arial" w:eastAsia="等线" w:hAnsi="Arial" w:cs="Arial"/>
                <w:sz w:val="18"/>
                <w:vertAlign w:val="superscript"/>
                <w:lang w:val="en-US"/>
              </w:rPr>
              <w:t>8</w:t>
            </w:r>
          </w:p>
          <w:p w14:paraId="632ED6A6"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23EA0">
              <w:rPr>
                <w:rFonts w:ascii="Arial" w:eastAsia="等线" w:hAnsi="Arial" w:cs="Arial"/>
                <w:sz w:val="18"/>
                <w:lang w:val="en-US"/>
              </w:rPr>
              <w:t>n77</w:t>
            </w:r>
            <w:r w:rsidRPr="00823EA0">
              <w:rPr>
                <w:rFonts w:ascii="Arial" w:eastAsia="等线" w:hAnsi="Arial" w:cs="Arial" w:hint="eastAsia"/>
                <w:sz w:val="18"/>
                <w:vertAlign w:val="superscript"/>
                <w:lang w:val="en-US" w:eastAsia="zh-CN"/>
              </w:rPr>
              <w:t>8</w:t>
            </w:r>
            <w:r w:rsidRPr="00823EA0">
              <w:rPr>
                <w:rFonts w:ascii="Arial" w:eastAsia="等线" w:hAnsi="Arial"/>
                <w:sz w:val="18"/>
                <w:vertAlign w:val="superscript"/>
                <w:lang w:eastAsia="zh-CN"/>
              </w:rPr>
              <w:t>,9</w:t>
            </w:r>
          </w:p>
          <w:p w14:paraId="16ED79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CA_n66A-n77A</w:t>
            </w:r>
            <w:r w:rsidRPr="00823EA0">
              <w:rPr>
                <w:rFonts w:ascii="Arial" w:eastAsia="等线"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6072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1678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2C0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35153E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9295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9D7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03DB5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w:t>
            </w:r>
            <w:r w:rsidRPr="00823EA0">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6E53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B81A6C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0B7F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4D9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cs="Arial"/>
                <w:sz w:val="18"/>
              </w:rPr>
              <w:t>n77</w:t>
            </w:r>
            <w:r w:rsidRPr="00823EA0">
              <w:rPr>
                <w:rFonts w:ascii="Arial" w:eastAsia="等线" w:hAnsi="Arial" w:cs="Arial" w:hint="eastAsia"/>
                <w:sz w:val="18"/>
                <w:vertAlign w:val="superscript"/>
                <w:lang w:eastAsia="zh-CN"/>
              </w:rPr>
              <w:t>8</w:t>
            </w:r>
            <w:r w:rsidRPr="00823EA0">
              <w:rPr>
                <w:rFonts w:ascii="Arial" w:eastAsia="等线" w:hAnsi="Arial"/>
                <w:sz w:val="18"/>
                <w:vertAlign w:val="superscript"/>
                <w:lang w:eastAsia="zh-CN"/>
              </w:rPr>
              <w:t>,9</w:t>
            </w:r>
          </w:p>
          <w:p w14:paraId="4C829D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zh-CN"/>
              </w:rPr>
              <w:t>CA_n77C</w:t>
            </w:r>
          </w:p>
          <w:p w14:paraId="49EE4C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CA_n66A-n77A</w:t>
            </w:r>
            <w:r w:rsidRPr="00823EA0">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0CB1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F6AD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819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2F2911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7E734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DA90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AF6B3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5BD7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191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185362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EB57E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C55EA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5CC64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E92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D2F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1</w:t>
            </w:r>
          </w:p>
        </w:tc>
      </w:tr>
      <w:tr w:rsidR="00823EA0" w:rsidRPr="00823EA0" w14:paraId="4BA06F4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7BBF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9ED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C96FD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80CA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8A0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6CDD65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D95E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w:t>
            </w:r>
            <w:r w:rsidRPr="00823EA0">
              <w:rPr>
                <w:rFonts w:ascii="Arial" w:eastAsia="等线" w:hAnsi="Arial" w:hint="eastAsia"/>
                <w:sz w:val="18"/>
                <w:lang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1A43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n78</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,9</w:t>
            </w:r>
          </w:p>
          <w:p w14:paraId="44A988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w:t>
            </w:r>
            <w:r w:rsidRPr="00823EA0">
              <w:rPr>
                <w:rFonts w:ascii="Arial" w:eastAsia="等线" w:hAnsi="Arial" w:hint="eastAsia"/>
                <w:sz w:val="18"/>
                <w:lang w:eastAsia="zh-CN"/>
              </w:rPr>
              <w:t>n66A-n78A</w:t>
            </w:r>
            <w:r w:rsidRPr="00823EA0">
              <w:rPr>
                <w:rFonts w:ascii="Arial" w:eastAsia="等线"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E047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2004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915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02DF4D9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1A385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35AE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B82BA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w:t>
            </w:r>
            <w:r w:rsidRPr="00823EA0">
              <w:rPr>
                <w:rFonts w:ascii="Arial" w:eastAsia="等线" w:hAnsi="Arial" w:hint="eastAsia"/>
                <w:sz w:val="18"/>
                <w:lang w:eastAsia="zh-CN"/>
              </w:rPr>
              <w:t>7</w:t>
            </w:r>
            <w:r w:rsidRPr="00823EA0">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3281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84D6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7361760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BB0E2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E326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44C01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DD21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85942B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1</w:t>
            </w:r>
          </w:p>
        </w:tc>
      </w:tr>
      <w:tr w:rsidR="00823EA0" w:rsidRPr="00823EA0" w14:paraId="7A3A469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CFA5E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112A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9A90E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w:t>
            </w:r>
            <w:r w:rsidRPr="00823EA0">
              <w:rPr>
                <w:rFonts w:ascii="Arial" w:eastAsia="等线" w:hAnsi="Arial" w:hint="eastAsia"/>
                <w:sz w:val="18"/>
                <w:lang w:eastAsia="zh-CN"/>
              </w:rPr>
              <w:t>7</w:t>
            </w:r>
            <w:r w:rsidRPr="00823EA0">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59F4C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8D6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DA2B1F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8B22E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A608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tcPr>
          <w:p w14:paraId="3A946A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AC7C8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D6318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rPr>
              <w:t>4 and 5</w:t>
            </w:r>
          </w:p>
        </w:tc>
      </w:tr>
      <w:tr w:rsidR="00823EA0" w:rsidRPr="00823EA0" w14:paraId="4FAE769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9124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859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tcPr>
          <w:p w14:paraId="72FDA0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06FB4A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16877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p>
        </w:tc>
      </w:tr>
      <w:tr w:rsidR="00823EA0" w:rsidRPr="00823EA0" w14:paraId="5AF5EAB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085DC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kern w:val="2"/>
                <w:sz w:val="18"/>
                <w:lang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2ED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en-GB"/>
              </w:rPr>
              <w:t>n78</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,9</w:t>
            </w:r>
          </w:p>
          <w:p w14:paraId="425FBB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TW"/>
              </w:rPr>
              <w:t>CA_n66A-n78A</w:t>
            </w:r>
            <w:r w:rsidRPr="00823EA0">
              <w:rPr>
                <w:rFonts w:ascii="Arial" w:eastAsia="等线" w:hAnsi="Arial" w:hint="eastAsia"/>
                <w:sz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6DA314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45A5E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72F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202ABB0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73B40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2597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TW"/>
              </w:rPr>
              <w:t>CA_n78(2A)</w:t>
            </w:r>
            <w:r w:rsidRPr="00823EA0">
              <w:rPr>
                <w:rFonts w:ascii="Arial" w:eastAsia="等线" w:hAnsi="Arial"/>
                <w:sz w:val="18"/>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6823D5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lang w:eastAsia="ja-JP"/>
              </w:rPr>
            </w:pPr>
            <w:r w:rsidRPr="00823EA0">
              <w:rPr>
                <w:rFonts w:ascii="Arial" w:eastAsia="等线" w:hAnsi="Arial" w:cs="Arial"/>
                <w:kern w:val="2"/>
                <w:sz w:val="18"/>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B454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lang w:eastAsia="ja-JP"/>
              </w:rPr>
            </w:pPr>
            <w:r w:rsidRPr="00823EA0">
              <w:rPr>
                <w:rFonts w:ascii="Arial" w:eastAsia="等线" w:hAnsi="Arial" w:cs="Arial"/>
                <w:sz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4ADC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F92B20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256B7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D69B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1672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lang w:eastAsia="ja-JP"/>
              </w:rPr>
            </w:pPr>
            <w:r w:rsidRPr="00823EA0">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2FBB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332EA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1</w:t>
            </w:r>
          </w:p>
        </w:tc>
      </w:tr>
      <w:tr w:rsidR="00823EA0" w:rsidRPr="00823EA0" w14:paraId="79B4B28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9C4E1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0FC5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08A5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lang w:eastAsia="ja-JP"/>
              </w:rPr>
            </w:pPr>
            <w:r w:rsidRPr="00823EA0">
              <w:rPr>
                <w:rFonts w:ascii="Arial" w:eastAsia="等线" w:hAnsi="Arial"/>
                <w:sz w:val="18"/>
                <w:lang w:eastAsia="zh-CN"/>
              </w:rPr>
              <w:t>n</w:t>
            </w:r>
            <w:r w:rsidRPr="00823EA0">
              <w:rPr>
                <w:rFonts w:ascii="Arial" w:eastAsia="等线" w:hAnsi="Arial" w:hint="eastAsia"/>
                <w:sz w:val="18"/>
                <w:lang w:eastAsia="zh-CN"/>
              </w:rPr>
              <w:t>7</w:t>
            </w:r>
            <w:r w:rsidRPr="00823EA0">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BA39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59C2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A8C336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431B2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A6B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1C6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0E9A8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BE3B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4 and 5</w:t>
            </w:r>
          </w:p>
        </w:tc>
      </w:tr>
      <w:tr w:rsidR="00823EA0" w:rsidRPr="00823EA0" w14:paraId="510A5B9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9CF8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E7F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7A27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500A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B2DD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563E280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6852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263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n78</w:t>
            </w:r>
            <w:r w:rsidRPr="00823EA0">
              <w:rPr>
                <w:rFonts w:ascii="Arial" w:eastAsia="等线" w:hAnsi="Arial"/>
                <w:sz w:val="18"/>
                <w:vertAlign w:val="superscript"/>
                <w:lang w:eastAsia="zh-CN"/>
              </w:rPr>
              <w:t>8,9</w:t>
            </w:r>
          </w:p>
          <w:p w14:paraId="684828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TW"/>
              </w:rPr>
              <w:t>CA_n66A-n78A</w:t>
            </w:r>
            <w:r w:rsidRPr="00823EA0">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5085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hint="eastAsia"/>
                <w:sz w:val="18"/>
                <w:lang w:eastAsia="zh-CN"/>
              </w:rPr>
              <w:t>n</w:t>
            </w:r>
            <w:r w:rsidRPr="00823EA0">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3231B3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83A3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0</w:t>
            </w:r>
          </w:p>
        </w:tc>
      </w:tr>
      <w:tr w:rsidR="00823EA0" w:rsidRPr="00823EA0" w14:paraId="2207BA0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99232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977F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6FE97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kern w:val="2"/>
                <w:sz w:val="18"/>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13C0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lang w:eastAsia="ja-JP"/>
              </w:rPr>
            </w:pPr>
            <w:r w:rsidRPr="00823EA0">
              <w:rPr>
                <w:rFonts w:ascii="Arial" w:eastAsia="等线" w:hAnsi="Arial" w:cs="Arial"/>
                <w:sz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49EA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059F91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D7933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B8B6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23844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lang w:eastAsia="ja-JP"/>
              </w:rPr>
            </w:pPr>
            <w:r w:rsidRPr="00823EA0">
              <w:rPr>
                <w:rFonts w:ascii="Arial" w:eastAsia="等线" w:hAnsi="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B46F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C32B51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1</w:t>
            </w:r>
          </w:p>
        </w:tc>
      </w:tr>
      <w:tr w:rsidR="00823EA0" w:rsidRPr="00823EA0" w14:paraId="1ADBBFD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6B6AB8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DDF8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690A5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lang w:eastAsia="ja-JP"/>
              </w:rPr>
            </w:pPr>
            <w:r w:rsidRPr="00823EA0">
              <w:rPr>
                <w:rFonts w:ascii="Arial" w:eastAsia="等线" w:hAnsi="Arial"/>
                <w:sz w:val="18"/>
                <w:lang w:eastAsia="zh-CN"/>
              </w:rPr>
              <w:t>n</w:t>
            </w:r>
            <w:r w:rsidRPr="00823EA0">
              <w:rPr>
                <w:rFonts w:ascii="Arial" w:eastAsia="等线" w:hAnsi="Arial" w:hint="eastAsia"/>
                <w:sz w:val="18"/>
                <w:lang w:eastAsia="zh-CN"/>
              </w:rPr>
              <w:t>7</w:t>
            </w:r>
            <w:r w:rsidRPr="00823EA0">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62DEA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A41D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C30316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B5BC8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1EA9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263FF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14BB5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07C6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4 and 5</w:t>
            </w:r>
          </w:p>
        </w:tc>
      </w:tr>
      <w:tr w:rsidR="00823EA0" w:rsidRPr="00823EA0" w14:paraId="4C7C621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E46E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B1B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D0D30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FBA9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C628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335EE5C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CB8A55"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kern w:val="2"/>
                <w:sz w:val="18"/>
                <w:lang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6BC64"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n78</w:t>
            </w:r>
            <w:r w:rsidRPr="00823EA0">
              <w:rPr>
                <w:rFonts w:ascii="Arial" w:eastAsia="等线" w:hAnsi="Arial"/>
                <w:sz w:val="18"/>
                <w:vertAlign w:val="superscript"/>
                <w:lang w:eastAsia="zh-CN"/>
              </w:rPr>
              <w:t>8,9</w:t>
            </w:r>
          </w:p>
          <w:p w14:paraId="44F6162E"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TW"/>
              </w:rPr>
              <w:t>CA_n66A-n78A</w:t>
            </w:r>
            <w:r w:rsidRPr="00823EA0">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BDB1FD"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kern w:val="2"/>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61F122"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kern w:val="2"/>
                <w:sz w:val="18"/>
                <w:lang w:eastAsia="ja-JP"/>
              </w:rPr>
            </w:pPr>
            <w:r w:rsidRPr="00823EA0">
              <w:rPr>
                <w:rFonts w:ascii="Arial" w:eastAsia="等线" w:hAnsi="Arial" w:cs="Arial"/>
                <w:sz w:val="18"/>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C5E00" w14:textId="77777777" w:rsidR="00823EA0" w:rsidRPr="00823EA0" w:rsidRDefault="00823EA0" w:rsidP="00823EA0">
            <w:pPr>
              <w:keepNext/>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0</w:t>
            </w:r>
          </w:p>
        </w:tc>
      </w:tr>
      <w:tr w:rsidR="00823EA0" w:rsidRPr="00823EA0" w14:paraId="4E767E7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AA159C8"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FE35BA"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02C3E"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kern w:val="2"/>
                <w:sz w:val="18"/>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8DE9D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kern w:val="2"/>
                <w:sz w:val="18"/>
                <w:lang w:eastAsia="ja-JP"/>
              </w:rPr>
            </w:pPr>
            <w:r w:rsidRPr="00823EA0">
              <w:rPr>
                <w:rFonts w:ascii="Arial" w:eastAsia="等线" w:hAnsi="Arial" w:cs="Arial"/>
                <w:sz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FBF9B" w14:textId="77777777" w:rsidR="00823EA0" w:rsidRPr="00823EA0" w:rsidRDefault="00823EA0" w:rsidP="00823EA0">
            <w:pPr>
              <w:keepNext/>
              <w:overflowPunct w:val="0"/>
              <w:autoSpaceDE w:val="0"/>
              <w:autoSpaceDN w:val="0"/>
              <w:adjustRightInd w:val="0"/>
              <w:spacing w:after="0"/>
              <w:jc w:val="center"/>
              <w:textAlignment w:val="baseline"/>
              <w:rPr>
                <w:rFonts w:ascii="Arial" w:eastAsia="Yu Mincho" w:hAnsi="Arial"/>
                <w:sz w:val="18"/>
              </w:rPr>
            </w:pPr>
          </w:p>
        </w:tc>
      </w:tr>
      <w:tr w:rsidR="00823EA0" w:rsidRPr="00823EA0" w14:paraId="62E31A1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2DF71CE"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DB0FF"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BF337"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kern w:val="2"/>
                <w:sz w:val="18"/>
                <w:lang w:eastAsia="ja-JP"/>
              </w:rPr>
            </w:pPr>
            <w:r w:rsidRPr="00823EA0">
              <w:rPr>
                <w:rFonts w:ascii="Arial" w:eastAsia="等线" w:hAnsi="Arial" w:hint="eastAsia"/>
                <w:sz w:val="18"/>
                <w:lang w:eastAsia="zh-CN"/>
              </w:rPr>
              <w:t>n</w:t>
            </w:r>
            <w:r w:rsidRPr="00823EA0">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A4E50E1"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1C804" w14:textId="77777777" w:rsidR="00823EA0" w:rsidRPr="00823EA0" w:rsidRDefault="00823EA0" w:rsidP="00823EA0">
            <w:pPr>
              <w:keepNext/>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1</w:t>
            </w:r>
          </w:p>
        </w:tc>
      </w:tr>
      <w:tr w:rsidR="00823EA0" w:rsidRPr="00823EA0" w14:paraId="1ADB7FF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D6CDF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D9BB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B58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kern w:val="2"/>
                <w:sz w:val="18"/>
                <w:lang w:eastAsia="ja-JP"/>
              </w:rPr>
            </w:pPr>
            <w:r w:rsidRPr="00823EA0">
              <w:rPr>
                <w:rFonts w:ascii="Arial" w:eastAsia="等线" w:hAnsi="Arial" w:cs="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8B4E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D1F0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369D555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1C92A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772A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9440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56A60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1516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4 and 5</w:t>
            </w:r>
          </w:p>
        </w:tc>
      </w:tr>
      <w:tr w:rsidR="00823EA0" w:rsidRPr="00823EA0" w14:paraId="6362826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DF61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246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04D2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4C555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3B13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3D9B6176"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320A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82291"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eastAsia="en-GB"/>
              </w:rPr>
              <w:t>n66</w:t>
            </w:r>
            <w:r w:rsidRPr="00823EA0">
              <w:rPr>
                <w:rFonts w:ascii="Arial" w:eastAsia="等线" w:hAnsi="Arial"/>
                <w:sz w:val="18"/>
                <w:vertAlign w:val="superscript"/>
                <w:lang w:val="en-US" w:eastAsia="zh-CN"/>
              </w:rPr>
              <w:t>8</w:t>
            </w:r>
          </w:p>
          <w:p w14:paraId="2DB303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r w:rsidRPr="00823EA0">
              <w:rPr>
                <w:rFonts w:ascii="Arial" w:eastAsia="等线" w:hAnsi="Arial"/>
                <w:bCs/>
                <w:sz w:val="18"/>
                <w:lang w:val="en-US"/>
              </w:rPr>
              <w:t>CA_n66A-n85A</w:t>
            </w:r>
            <w:r w:rsidRPr="00823EA0">
              <w:rPr>
                <w:rFonts w:ascii="Arial" w:eastAsia="等线"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A56A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059F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E67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4 and 5</w:t>
            </w:r>
          </w:p>
        </w:tc>
      </w:tr>
      <w:tr w:rsidR="00823EA0" w:rsidRPr="00823EA0" w14:paraId="7CEA3EF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F6C6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701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B110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ED4C1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DC7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r w:rsidR="00823EA0" w:rsidRPr="00823EA0" w14:paraId="36D434D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7E21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D1B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r w:rsidRPr="00823EA0">
              <w:rPr>
                <w:rFonts w:ascii="Arial" w:eastAsia="等线" w:hAnsi="Arial"/>
                <w:bCs/>
                <w:sz w:val="18"/>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37864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7F4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B52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4 and 5</w:t>
            </w:r>
          </w:p>
        </w:tc>
      </w:tr>
      <w:tr w:rsidR="00823EA0" w:rsidRPr="00823EA0" w14:paraId="46FDBF6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5FD1C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ABA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0652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F87A6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2078E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r w:rsidR="00823EA0" w:rsidRPr="00823EA0" w14:paraId="337B1FD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A50B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22C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r w:rsidRPr="00823EA0">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93BE9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A719B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422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0</w:t>
            </w:r>
          </w:p>
        </w:tc>
      </w:tr>
      <w:tr w:rsidR="00823EA0" w:rsidRPr="00823EA0" w14:paraId="2242F223"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5807F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ACE9C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914A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D703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10, 15, 20, 25, 30, 40, 50, 60, 70</w:t>
            </w:r>
            <w:r w:rsidRPr="00823EA0">
              <w:rPr>
                <w:rFonts w:ascii="Arial" w:eastAsia="等线" w:hAnsi="Arial" w:hint="eastAsia"/>
                <w:sz w:val="18"/>
                <w:lang w:eastAsia="zh-CN" w:bidi="ar"/>
              </w:rPr>
              <w:t xml:space="preserve">, </w:t>
            </w:r>
            <w:r w:rsidRPr="00823EA0">
              <w:rPr>
                <w:rFonts w:ascii="Arial" w:eastAsia="等线" w:hAnsi="Arial"/>
                <w:sz w:val="18"/>
                <w:lang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2A2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r w:rsidR="00823EA0" w:rsidRPr="00823EA0" w14:paraId="3FCCCCD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D4FE6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4324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C973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266FB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rPr>
              <w:t>n67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3D9A6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val="en-US"/>
              </w:rPr>
              <w:t>4 and 5</w:t>
            </w:r>
          </w:p>
        </w:tc>
      </w:tr>
      <w:tr w:rsidR="00823EA0" w:rsidRPr="00823EA0" w14:paraId="60BC8DA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DAD5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BA7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8EC9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C231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FA0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r w:rsidR="00823EA0" w:rsidRPr="00823EA0" w14:paraId="40F869F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946E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4B5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r w:rsidRPr="00823EA0">
              <w:rPr>
                <w:rFonts w:ascii="Arial" w:eastAsia="等线" w:hAnsi="Arial"/>
                <w:sz w:val="18"/>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DD15A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394D5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0C2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0</w:t>
            </w:r>
          </w:p>
        </w:tc>
      </w:tr>
      <w:tr w:rsidR="00823EA0" w:rsidRPr="00823EA0" w14:paraId="7797AAB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50524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4CCC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B19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2DCE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bidi="ar"/>
              </w:rPr>
              <w:t>CA_n78(2A)_BCS2</w:t>
            </w:r>
          </w:p>
        </w:tc>
        <w:tc>
          <w:tcPr>
            <w:tcW w:w="1360" w:type="dxa"/>
            <w:tcBorders>
              <w:top w:val="nil"/>
              <w:left w:val="single" w:sz="4" w:space="0" w:color="auto"/>
              <w:bottom w:val="nil"/>
              <w:right w:val="single" w:sz="4" w:space="0" w:color="auto"/>
            </w:tcBorders>
            <w:shd w:val="clear" w:color="auto" w:fill="auto"/>
            <w:vAlign w:val="center"/>
          </w:tcPr>
          <w:p w14:paraId="2E6519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r w:rsidR="00823EA0" w:rsidRPr="00823EA0" w14:paraId="3E171E7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07CFB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C0DA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986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B1C5B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rPr>
              <w:t>n67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B05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val="en-US"/>
              </w:rPr>
              <w:t>4 and 5</w:t>
            </w:r>
          </w:p>
        </w:tc>
      </w:tr>
      <w:tr w:rsidR="00823EA0" w:rsidRPr="00823EA0" w14:paraId="21543DE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F78A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CB1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083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8042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B98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r>
    </w:tbl>
    <w:p w14:paraId="37D890D4" w14:textId="77777777" w:rsidR="00823EA0" w:rsidRPr="00823EA0" w:rsidRDefault="00823EA0" w:rsidP="00823EA0">
      <w:pPr>
        <w:overflowPunct w:val="0"/>
        <w:autoSpaceDE w:val="0"/>
        <w:autoSpaceDN w:val="0"/>
        <w:adjustRightInd w:val="0"/>
        <w:textAlignment w:val="baseline"/>
        <w:rPr>
          <w:rFonts w:eastAsia="等线"/>
        </w:rPr>
      </w:pPr>
    </w:p>
    <w:p w14:paraId="0A38E5CB" w14:textId="77777777" w:rsidR="00823EA0" w:rsidRPr="00823EA0" w:rsidRDefault="00823EA0" w:rsidP="00823EA0">
      <w:pPr>
        <w:overflowPunct w:val="0"/>
        <w:autoSpaceDE w:val="0"/>
        <w:autoSpaceDN w:val="0"/>
        <w:adjustRightInd w:val="0"/>
        <w:spacing w:before="60"/>
        <w:jc w:val="center"/>
        <w:textAlignment w:val="baseline"/>
        <w:rPr>
          <w:rFonts w:ascii="Arial" w:eastAsia="等线" w:hAnsi="Arial"/>
          <w:b/>
          <w:bCs/>
        </w:rPr>
      </w:pPr>
      <w:r w:rsidRPr="00823EA0">
        <w:rPr>
          <w:rFonts w:ascii="Arial" w:eastAsia="等线" w:hAnsi="Arial"/>
          <w:b/>
          <w:bCs/>
        </w:rPr>
        <w:lastRenderedPageBreak/>
        <w:t>Table 5.5A.3.1-1</w:t>
      </w:r>
      <w:r w:rsidRPr="00823EA0">
        <w:rPr>
          <w:rFonts w:ascii="Arial" w:eastAsia="宋体" w:hAnsi="Arial" w:hint="eastAsia"/>
          <w:b/>
          <w:bCs/>
          <w:lang w:eastAsia="zh-CN"/>
        </w:rPr>
        <w:t>n</w:t>
      </w:r>
      <w:r w:rsidRPr="00823EA0">
        <w:rPr>
          <w:rFonts w:ascii="Arial" w:eastAsia="等线" w:hAnsi="Arial"/>
          <w:b/>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23EA0" w:rsidRPr="00823EA0" w14:paraId="5C6C78F1" w14:textId="77777777" w:rsidTr="00FE3AB3">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D448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CB9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
                <w:sz w:val="18"/>
                <w:szCs w:val="18"/>
                <w:lang w:eastAsia="zh-CN"/>
              </w:rPr>
            </w:pPr>
            <w:r w:rsidRPr="00823EA0">
              <w:rPr>
                <w:rFonts w:ascii="Arial" w:eastAsia="等线" w:hAnsi="Arial"/>
                <w:b/>
                <w:sz w:val="18"/>
              </w:rPr>
              <w:t>Uplink CA configuration</w:t>
            </w:r>
            <w:r w:rsidRPr="00823EA0">
              <w:rPr>
                <w:rFonts w:ascii="Arial" w:eastAsia="等线" w:hAnsi="Arial" w:hint="eastAsia"/>
                <w:b/>
                <w:sz w:val="18"/>
                <w:lang w:eastAsia="zh-CN"/>
              </w:rPr>
              <w:t xml:space="preserve"> </w:t>
            </w:r>
            <w:r w:rsidRPr="00823EA0">
              <w:rPr>
                <w:rFonts w:ascii="Arial" w:eastAsia="等线" w:hAnsi="Arial"/>
                <w:b/>
                <w:sz w:val="18"/>
              </w:rPr>
              <w:t>or single uplink carrier</w:t>
            </w:r>
            <w:r w:rsidRPr="00823EA0">
              <w:rPr>
                <w:rFonts w:ascii="Arial" w:eastAsia="等线"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75415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C3A0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823EA0">
              <w:rPr>
                <w:rFonts w:ascii="Arial" w:eastAsia="等线" w:hAnsi="Arial" w:hint="eastAsia"/>
                <w:b/>
                <w:sz w:val="18"/>
                <w:lang w:eastAsia="zh-CN"/>
              </w:rPr>
              <w:t>C</w:t>
            </w:r>
            <w:r w:rsidRPr="00823EA0">
              <w:rPr>
                <w:rFonts w:ascii="Arial" w:eastAsia="等线" w:hAnsi="Arial"/>
                <w:b/>
                <w:sz w:val="18"/>
                <w:lang w:eastAsia="zh-CN"/>
              </w:rPr>
              <w:t xml:space="preserve">hannel bandwidth </w:t>
            </w:r>
            <w:r w:rsidRPr="00823EA0">
              <w:rPr>
                <w:rFonts w:ascii="Arial" w:eastAsia="等线" w:hAnsi="Arial" w:hint="eastAsia"/>
                <w:b/>
                <w:sz w:val="18"/>
                <w:lang w:eastAsia="zh-CN"/>
              </w:rPr>
              <w:t>(</w:t>
            </w:r>
            <w:r w:rsidRPr="00823EA0">
              <w:rPr>
                <w:rFonts w:ascii="Arial" w:eastAsia="等线" w:hAnsi="Arial"/>
                <w:b/>
                <w:sz w:val="18"/>
                <w:lang w:eastAsia="zh-CN"/>
              </w:rPr>
              <w:t>MHz) (</w:t>
            </w:r>
            <w:r w:rsidRPr="00823EA0">
              <w:rPr>
                <w:rFonts w:ascii="Arial" w:eastAsia="等线" w:hAnsi="Arial" w:hint="eastAsia"/>
                <w:b/>
                <w:sz w:val="18"/>
                <w:lang w:eastAsia="zh-CN"/>
              </w:rPr>
              <w:t>N</w:t>
            </w:r>
            <w:r w:rsidRPr="00823EA0">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E4A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Bandwidth combination set</w:t>
            </w:r>
          </w:p>
        </w:tc>
      </w:tr>
      <w:tr w:rsidR="00823EA0" w:rsidRPr="00823EA0" w14:paraId="1BE2704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689E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w:t>
            </w:r>
            <w:r w:rsidRPr="00823EA0">
              <w:rPr>
                <w:rFonts w:ascii="Arial" w:eastAsia="等线" w:hAnsi="Arial" w:hint="eastAsia"/>
                <w:sz w:val="18"/>
                <w:lang w:eastAsia="zh-CN"/>
              </w:rPr>
              <w:t>70</w:t>
            </w:r>
            <w:r w:rsidRPr="00823EA0">
              <w:rPr>
                <w:rFonts w:ascii="Arial" w:eastAsia="等线" w:hAnsi="Arial"/>
                <w:sz w:val="18"/>
                <w:lang w:eastAsia="zh-CN"/>
              </w:rPr>
              <w:t>A-n</w:t>
            </w:r>
            <w:r w:rsidRPr="00823EA0">
              <w:rPr>
                <w:rFonts w:ascii="Arial" w:eastAsia="等线" w:hAnsi="Arial" w:hint="eastAsia"/>
                <w:sz w:val="18"/>
                <w:lang w:eastAsia="zh-CN"/>
              </w:rPr>
              <w:t>71</w:t>
            </w:r>
            <w:r w:rsidRPr="00823EA0">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vAlign w:val="center"/>
          </w:tcPr>
          <w:p w14:paraId="709C26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val="en-US"/>
              </w:rPr>
            </w:pPr>
            <w:r w:rsidRPr="00823EA0">
              <w:rPr>
                <w:rFonts w:ascii="Arial" w:eastAsia="等线" w:hAnsi="Arial"/>
                <w:sz w:val="18"/>
                <w:lang w:val="en-US"/>
              </w:rPr>
              <w:t>n70</w:t>
            </w:r>
            <w:r w:rsidRPr="00823EA0">
              <w:rPr>
                <w:rFonts w:ascii="Arial" w:eastAsia="等线" w:hAnsi="Arial"/>
                <w:sz w:val="18"/>
                <w:vertAlign w:val="superscript"/>
                <w:lang w:val="en-US"/>
              </w:rPr>
              <w:t>8</w:t>
            </w:r>
          </w:p>
          <w:p w14:paraId="318258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val="en-US"/>
              </w:rPr>
            </w:pPr>
            <w:r w:rsidRPr="00823EA0">
              <w:rPr>
                <w:rFonts w:ascii="Arial" w:eastAsia="等线" w:hAnsi="Arial"/>
                <w:sz w:val="18"/>
                <w:lang w:val="en-US"/>
              </w:rPr>
              <w:t>n71</w:t>
            </w:r>
            <w:r w:rsidRPr="00823EA0">
              <w:rPr>
                <w:rFonts w:ascii="Arial" w:eastAsia="等线" w:hAnsi="Arial"/>
                <w:sz w:val="18"/>
                <w:vertAlign w:val="superscript"/>
                <w:lang w:val="en-US"/>
              </w:rPr>
              <w:t>8</w:t>
            </w:r>
          </w:p>
          <w:p w14:paraId="707A11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val="fr-FR"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6111A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931DF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w:t>
            </w:r>
            <w:r w:rsidRPr="00823EA0">
              <w:rPr>
                <w:rFonts w:ascii="Arial" w:eastAsia="等线" w:hAnsi="Arial"/>
                <w:sz w:val="18"/>
                <w:vertAlign w:val="superscript"/>
                <w:lang w:eastAsia="zh-CN" w:bidi="ar"/>
              </w:rPr>
              <w:t>1</w:t>
            </w:r>
            <w:r w:rsidRPr="00823EA0">
              <w:rPr>
                <w:rFonts w:ascii="Arial" w:eastAsia="等线" w:hAnsi="Arial"/>
                <w:sz w:val="18"/>
                <w:lang w:eastAsia="zh-CN" w:bidi="ar"/>
              </w:rPr>
              <w:t>, 25</w:t>
            </w:r>
            <w:r w:rsidRPr="00823EA0">
              <w:rPr>
                <w:rFonts w:ascii="Arial" w:eastAsia="等线" w:hAnsi="Arial"/>
                <w:sz w:val="18"/>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3B8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79380A2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FAB4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4DA49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430A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6BB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501F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371D48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E9B2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CA_n70A-n71(2A)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4B9D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03968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56D03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w:t>
            </w:r>
            <w:r w:rsidRPr="00823EA0">
              <w:rPr>
                <w:rFonts w:ascii="Arial" w:eastAsia="等线" w:hAnsi="Arial"/>
                <w:sz w:val="18"/>
                <w:vertAlign w:val="superscript"/>
                <w:lang w:eastAsia="zh-CN" w:bidi="ar"/>
              </w:rPr>
              <w:t>1</w:t>
            </w:r>
            <w:r w:rsidRPr="00823EA0">
              <w:rPr>
                <w:rFonts w:ascii="Arial" w:eastAsia="等线" w:hAnsi="Arial"/>
                <w:sz w:val="18"/>
                <w:lang w:eastAsia="zh-CN" w:bidi="ar"/>
              </w:rPr>
              <w:t>, 25</w:t>
            </w:r>
            <w:r w:rsidRPr="00823EA0">
              <w:rPr>
                <w:rFonts w:ascii="Arial" w:eastAsia="等线" w:hAnsi="Arial"/>
                <w:sz w:val="18"/>
                <w:vertAlign w:val="superscript"/>
                <w:lang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2293F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C4E05D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F2A9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DA8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4ECB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DFD9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75AA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4E9610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4230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CA_n70A-n77A</w:t>
            </w:r>
          </w:p>
        </w:tc>
        <w:tc>
          <w:tcPr>
            <w:tcW w:w="1690" w:type="dxa"/>
            <w:tcBorders>
              <w:top w:val="single" w:sz="4" w:space="0" w:color="auto"/>
              <w:left w:val="single" w:sz="4" w:space="0" w:color="auto"/>
              <w:bottom w:val="nil"/>
              <w:right w:val="single" w:sz="4" w:space="0" w:color="auto"/>
            </w:tcBorders>
            <w:vAlign w:val="center"/>
          </w:tcPr>
          <w:p w14:paraId="3E38E46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val="en-US"/>
              </w:rPr>
            </w:pPr>
            <w:r w:rsidRPr="00823EA0">
              <w:rPr>
                <w:rFonts w:ascii="Arial" w:eastAsia="等线" w:hAnsi="Arial"/>
                <w:sz w:val="18"/>
                <w:lang w:val="en-US"/>
              </w:rPr>
              <w:t>n70</w:t>
            </w:r>
            <w:r w:rsidRPr="00823EA0">
              <w:rPr>
                <w:rFonts w:ascii="Arial" w:eastAsia="等线" w:hAnsi="Arial"/>
                <w:sz w:val="18"/>
                <w:vertAlign w:val="superscript"/>
                <w:lang w:val="en-US"/>
              </w:rPr>
              <w:t>8</w:t>
            </w:r>
          </w:p>
          <w:p w14:paraId="279FA3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val="fr-FR" w:eastAsia="zh-CN"/>
              </w:rPr>
              <w:t>CA_n70A-n77A</w:t>
            </w:r>
            <w:r w:rsidRPr="00823EA0">
              <w:rPr>
                <w:rFonts w:ascii="Arial" w:eastAsia="等线" w:hAnsi="Arial"/>
                <w:sz w:val="18"/>
                <w:vertAlign w:val="superscript"/>
                <w:lang w:val="fr-FR"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326296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B25F7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w:t>
            </w:r>
            <w:r w:rsidRPr="00823EA0">
              <w:rPr>
                <w:rFonts w:ascii="Arial" w:eastAsia="等线" w:hAnsi="Arial" w:cs="Arial"/>
                <w:sz w:val="18"/>
                <w:vertAlign w:val="superscript"/>
                <w:lang w:eastAsia="zh-CN" w:bidi="ar"/>
              </w:rPr>
              <w:t>1</w:t>
            </w:r>
            <w:r w:rsidRPr="00823EA0">
              <w:rPr>
                <w:rFonts w:ascii="Arial" w:eastAsia="等线" w:hAnsi="Arial" w:cs="Arial"/>
                <w:sz w:val="18"/>
                <w:lang w:eastAsia="zh-CN" w:bidi="ar"/>
              </w:rPr>
              <w:t>, 25</w:t>
            </w:r>
            <w:r w:rsidRPr="00823EA0">
              <w:rPr>
                <w:rFonts w:ascii="Arial" w:eastAsia="等线" w:hAnsi="Arial" w:cs="Arial"/>
                <w:sz w:val="18"/>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5AA7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057F11F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3C6C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12A19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D75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33D3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2EC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B1442F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E074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lang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BF8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0C64C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27D39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5, 10, 15, 20</w:t>
            </w:r>
            <w:r w:rsidRPr="00823EA0">
              <w:rPr>
                <w:rFonts w:ascii="Arial" w:eastAsia="等线" w:hAnsi="Arial"/>
                <w:sz w:val="18"/>
                <w:vertAlign w:val="superscript"/>
                <w:lang w:eastAsia="zh-CN" w:bidi="ar"/>
              </w:rPr>
              <w:t>1</w:t>
            </w:r>
            <w:r w:rsidRPr="00823EA0">
              <w:rPr>
                <w:rFonts w:ascii="Arial" w:eastAsia="等线" w:hAnsi="Arial"/>
                <w:sz w:val="18"/>
                <w:lang w:eastAsia="zh-CN" w:bidi="ar"/>
              </w:rPr>
              <w:t>, 25</w:t>
            </w:r>
            <w:r w:rsidRPr="00823EA0">
              <w:rPr>
                <w:rFonts w:ascii="Arial" w:eastAsia="等线" w:hAnsi="Arial"/>
                <w:sz w:val="18"/>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E50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2DCE932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5992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A05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C371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EACF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A53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EC6585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F0E9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90B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rPr>
              <w:t>n71</w:t>
            </w:r>
            <w:r w:rsidRPr="00823EA0">
              <w:rPr>
                <w:rFonts w:ascii="Arial" w:eastAsia="等线" w:hAnsi="Arial" w:hint="eastAsia"/>
                <w:sz w:val="18"/>
                <w:vertAlign w:val="superscript"/>
                <w:lang w:eastAsia="zh-CN"/>
              </w:rPr>
              <w:t>8</w:t>
            </w:r>
          </w:p>
          <w:p w14:paraId="107F65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rPr>
              <w:t>n77</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 9</w:t>
            </w:r>
          </w:p>
          <w:p w14:paraId="025CDC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rPr>
              <w:t>CA_n71A-n77A</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3F8FDB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EE13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DAE5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0</w:t>
            </w:r>
          </w:p>
        </w:tc>
      </w:tr>
      <w:tr w:rsidR="00823EA0" w:rsidRPr="00823EA0" w14:paraId="1313E5F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A36AF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FABB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FDA4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ADC9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2820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4789336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D6A2C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3015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B594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0964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3CBA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Yu Mincho" w:hAnsi="Arial"/>
                <w:sz w:val="18"/>
              </w:rPr>
              <w:t>4 and 5</w:t>
            </w:r>
          </w:p>
        </w:tc>
      </w:tr>
      <w:tr w:rsidR="00823EA0" w:rsidRPr="00823EA0" w14:paraId="35A1FCD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86509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F48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0E59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8B681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56BB7"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5AD5ECF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6E52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8074C"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rPr>
              <w:t>n7</w:t>
            </w:r>
            <w:r w:rsidRPr="00823EA0">
              <w:rPr>
                <w:rFonts w:ascii="Arial" w:eastAsia="等线" w:hAnsi="Arial" w:hint="eastAsia"/>
                <w:sz w:val="18"/>
                <w:lang w:val="en-US" w:eastAsia="zh-CN"/>
              </w:rPr>
              <w:t>1</w:t>
            </w:r>
            <w:r w:rsidRPr="00823EA0">
              <w:rPr>
                <w:rFonts w:ascii="Arial" w:eastAsia="等线" w:hAnsi="Arial" w:hint="eastAsia"/>
                <w:sz w:val="18"/>
                <w:vertAlign w:val="superscript"/>
                <w:lang w:val="en-US" w:eastAsia="zh-CN"/>
              </w:rPr>
              <w:t>8</w:t>
            </w:r>
          </w:p>
          <w:p w14:paraId="351CD8B5"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rPr>
              <w:t>n77</w:t>
            </w:r>
            <w:r w:rsidRPr="00823EA0">
              <w:rPr>
                <w:rFonts w:ascii="Arial" w:eastAsia="等线" w:hAnsi="Arial"/>
                <w:sz w:val="18"/>
                <w:vertAlign w:val="superscript"/>
                <w:lang w:val="en-US" w:eastAsia="zh-CN"/>
              </w:rPr>
              <w:t>8, 9</w:t>
            </w:r>
          </w:p>
          <w:p w14:paraId="2EB27963"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823EA0">
              <w:rPr>
                <w:rFonts w:ascii="Arial" w:eastAsia="等线" w:hAnsi="Arial" w:cs="Arial"/>
                <w:sz w:val="18"/>
                <w:szCs w:val="18"/>
                <w:lang w:eastAsia="zh-CN"/>
              </w:rPr>
              <w:t>CA_n77(2A)</w:t>
            </w:r>
            <w:r w:rsidRPr="00823EA0">
              <w:rPr>
                <w:rFonts w:ascii="Arial" w:eastAsia="等线" w:hAnsi="Arial" w:cs="Arial"/>
                <w:sz w:val="18"/>
                <w:szCs w:val="18"/>
                <w:vertAlign w:val="superscript"/>
                <w:lang w:eastAsia="zh-CN"/>
              </w:rPr>
              <w:t>8</w:t>
            </w:r>
          </w:p>
          <w:p w14:paraId="0FE798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CA_n71A-n77A</w:t>
            </w:r>
            <w:r w:rsidRPr="00823EA0">
              <w:rPr>
                <w:rFonts w:ascii="Arial" w:eastAsia="等线" w:hAnsi="Arial"/>
                <w:sz w:val="18"/>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42CFF9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B0C8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EB2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2D19953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BF1B0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20566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3EA3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1DBD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501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3FACCA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97DC6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922E8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2E83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6E71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736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w:t>
            </w:r>
            <w:r w:rsidRPr="00823EA0">
              <w:rPr>
                <w:rFonts w:ascii="Arial" w:eastAsia="Yu Mincho" w:hAnsi="Arial"/>
                <w:sz w:val="18"/>
              </w:rPr>
              <w:t xml:space="preserve"> and 5</w:t>
            </w:r>
          </w:p>
        </w:tc>
      </w:tr>
      <w:tr w:rsidR="00823EA0" w:rsidRPr="00823EA0" w14:paraId="6A39065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8998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885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1D2B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082B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FCD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AA2C3A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B582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F90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val="en-US" w:eastAsia="en-GB"/>
              </w:rPr>
              <w:t>n77</w:t>
            </w:r>
            <w:r w:rsidRPr="00823EA0">
              <w:rPr>
                <w:rFonts w:ascii="Arial" w:eastAsia="等线" w:hAnsi="Arial"/>
                <w:sz w:val="18"/>
                <w:vertAlign w:val="superscript"/>
                <w:lang w:val="en-US" w:eastAsia="zh-CN"/>
              </w:rPr>
              <w:t>8, 9</w:t>
            </w:r>
          </w:p>
          <w:p w14:paraId="2B4300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en-GB"/>
              </w:rPr>
            </w:pPr>
            <w:r w:rsidRPr="00823EA0">
              <w:rPr>
                <w:rFonts w:ascii="Arial" w:eastAsia="等线" w:hAnsi="Arial"/>
                <w:sz w:val="18"/>
                <w:lang w:eastAsia="en-GB"/>
              </w:rPr>
              <w:t>CA_n77(2A)</w:t>
            </w:r>
            <w:r w:rsidRPr="00823EA0">
              <w:rPr>
                <w:rFonts w:ascii="Arial" w:eastAsia="等线" w:hAnsi="Arial"/>
                <w:sz w:val="18"/>
                <w:vertAlign w:val="superscript"/>
                <w:lang w:eastAsia="en-GB"/>
              </w:rPr>
              <w:t>8</w:t>
            </w:r>
          </w:p>
          <w:p w14:paraId="446EB5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en-GB"/>
              </w:rPr>
              <w:t>CA_n71A-n77A</w:t>
            </w:r>
            <w:r w:rsidRPr="00823EA0">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22C1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7778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DC5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0</w:t>
            </w:r>
          </w:p>
        </w:tc>
      </w:tr>
      <w:tr w:rsidR="00823EA0" w:rsidRPr="00823EA0" w14:paraId="5E9F934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1385F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AC19F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05A7D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05D3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CA_n77(3A)</w:t>
            </w:r>
            <w:r w:rsidRPr="00823EA0">
              <w:rPr>
                <w:rFonts w:ascii="Arial" w:eastAsia="等线" w:hAnsi="Arial" w:hint="eastAsia"/>
                <w:sz w:val="18"/>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F20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DFC919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AE22B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1A9525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C78CC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6F52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828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4 and 5</w:t>
            </w:r>
          </w:p>
        </w:tc>
      </w:tr>
      <w:tr w:rsidR="00823EA0" w:rsidRPr="00823EA0" w14:paraId="2A5831B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694E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341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4285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w:t>
            </w:r>
            <w:r w:rsidRPr="00823EA0">
              <w:rPr>
                <w:rFonts w:ascii="Arial" w:eastAsia="等线" w:hAnsi="Arial" w:hint="eastAsia"/>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AFEF5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B66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BF123B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78C7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0EB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A9AE1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B9C4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AB0B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1F54E6D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F43F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2F3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D2BE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DE00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CA_n77B_</w:t>
            </w:r>
            <w:r w:rsidRPr="00823EA0">
              <w:rPr>
                <w:rFonts w:ascii="Arial" w:eastAsia="等线" w:hAnsi="Arial"/>
                <w:sz w:val="18"/>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3EB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3CC5397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29AC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3A8B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6FB81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AB32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2F1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2C553C93"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39B0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4ED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55688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970B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CA_n77C_</w:t>
            </w:r>
            <w:r w:rsidRPr="00823EA0">
              <w:rPr>
                <w:rFonts w:ascii="Arial" w:eastAsia="等线" w:hAnsi="Arial"/>
                <w:sz w:val="18"/>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E26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8E56C5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0194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CA_n71B-n77A</w:t>
            </w:r>
          </w:p>
          <w:p w14:paraId="209A20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3E35D4A"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rPr>
              <w:t>n7</w:t>
            </w:r>
            <w:r w:rsidRPr="00823EA0">
              <w:rPr>
                <w:rFonts w:ascii="Arial" w:eastAsia="等线" w:hAnsi="Arial" w:hint="eastAsia"/>
                <w:sz w:val="18"/>
                <w:lang w:val="en-US" w:eastAsia="zh-CN"/>
              </w:rPr>
              <w:t>1</w:t>
            </w:r>
            <w:r w:rsidRPr="00823EA0">
              <w:rPr>
                <w:rFonts w:ascii="Arial" w:eastAsia="等线" w:hAnsi="Arial" w:hint="eastAsia"/>
                <w:sz w:val="18"/>
                <w:vertAlign w:val="superscript"/>
                <w:lang w:val="en-US" w:eastAsia="zh-CN"/>
              </w:rPr>
              <w:t>8</w:t>
            </w:r>
          </w:p>
          <w:p w14:paraId="547EC9AE"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rPr>
              <w:t>n77</w:t>
            </w:r>
            <w:r w:rsidRPr="00823EA0">
              <w:rPr>
                <w:rFonts w:ascii="Arial" w:eastAsia="等线" w:hAnsi="Arial"/>
                <w:sz w:val="18"/>
                <w:vertAlign w:val="superscript"/>
                <w:lang w:val="en-US" w:eastAsia="zh-CN"/>
              </w:rPr>
              <w:t>8, 9</w:t>
            </w:r>
          </w:p>
          <w:p w14:paraId="1F0C04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CA_n71A-n77A</w:t>
            </w:r>
            <w:r w:rsidRPr="00823EA0">
              <w:rPr>
                <w:rFonts w:ascii="Arial" w:eastAsia="等线"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0F0E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B91F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68F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EF4BED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47A5C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53061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0DDC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D8FD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921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B853E3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E4937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9E1740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2DC3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B023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E9B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w:t>
            </w:r>
            <w:r w:rsidRPr="00823EA0">
              <w:rPr>
                <w:rFonts w:ascii="Arial" w:eastAsia="Yu Mincho" w:hAnsi="Arial"/>
                <w:sz w:val="18"/>
              </w:rPr>
              <w:t xml:space="preserve"> and 5</w:t>
            </w:r>
          </w:p>
        </w:tc>
      </w:tr>
      <w:tr w:rsidR="00823EA0" w:rsidRPr="00823EA0" w14:paraId="19C826C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B180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4EC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2EEC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2975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3E5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7051DD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856DF3"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7D732"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rPr>
              <w:t>n71</w:t>
            </w:r>
            <w:r w:rsidRPr="00823EA0">
              <w:rPr>
                <w:rFonts w:ascii="Arial" w:eastAsia="等线" w:hAnsi="Arial"/>
                <w:sz w:val="18"/>
                <w:vertAlign w:val="superscript"/>
                <w:lang w:val="en-US" w:eastAsia="zh-CN"/>
              </w:rPr>
              <w:t>8</w:t>
            </w:r>
          </w:p>
          <w:p w14:paraId="266783CA"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rPr>
              <w:t>n77</w:t>
            </w:r>
            <w:r w:rsidRPr="00823EA0">
              <w:rPr>
                <w:rFonts w:ascii="Arial" w:eastAsia="等线" w:hAnsi="Arial"/>
                <w:sz w:val="18"/>
                <w:vertAlign w:val="superscript"/>
                <w:lang w:val="en-US" w:eastAsia="zh-CN"/>
              </w:rPr>
              <w:t>8, 9</w:t>
            </w:r>
          </w:p>
          <w:p w14:paraId="6C37A21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CA_n71A-n77A</w:t>
            </w:r>
            <w:r w:rsidRPr="00823EA0">
              <w:rPr>
                <w:rFonts w:ascii="Arial" w:eastAsia="等线"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513D2B"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A4701E"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DEC0A"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79B5825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A57862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4AC211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2B45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1CBE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0F7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76DB90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356EEB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910E6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761E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69E5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EAC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w:t>
            </w:r>
            <w:r w:rsidRPr="00823EA0">
              <w:rPr>
                <w:rFonts w:ascii="Arial" w:eastAsia="Yu Mincho" w:hAnsi="Arial"/>
                <w:sz w:val="18"/>
              </w:rPr>
              <w:t xml:space="preserve"> and 5</w:t>
            </w:r>
          </w:p>
        </w:tc>
      </w:tr>
      <w:tr w:rsidR="00823EA0" w:rsidRPr="00823EA0" w14:paraId="0099A58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5F98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E12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0120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3FC1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E00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7EB5DCB"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7106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0C5F7"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rPr>
              <w:t>n7</w:t>
            </w:r>
            <w:r w:rsidRPr="00823EA0">
              <w:rPr>
                <w:rFonts w:ascii="Arial" w:eastAsia="等线" w:hAnsi="Arial" w:hint="eastAsia"/>
                <w:sz w:val="18"/>
                <w:lang w:val="en-US" w:eastAsia="zh-CN"/>
              </w:rPr>
              <w:t>1</w:t>
            </w:r>
            <w:r w:rsidRPr="00823EA0">
              <w:rPr>
                <w:rFonts w:ascii="Arial" w:eastAsia="等线" w:hAnsi="Arial" w:hint="eastAsia"/>
                <w:sz w:val="18"/>
                <w:vertAlign w:val="superscript"/>
                <w:lang w:val="en-US" w:eastAsia="zh-CN"/>
              </w:rPr>
              <w:t>8</w:t>
            </w:r>
          </w:p>
          <w:p w14:paraId="06875A75"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rPr>
              <w:t>n77</w:t>
            </w:r>
            <w:r w:rsidRPr="00823EA0">
              <w:rPr>
                <w:rFonts w:ascii="Arial" w:eastAsia="等线" w:hAnsi="Arial"/>
                <w:sz w:val="18"/>
                <w:vertAlign w:val="superscript"/>
                <w:lang w:val="en-US" w:eastAsia="zh-CN"/>
              </w:rPr>
              <w:t>8, 9</w:t>
            </w:r>
          </w:p>
          <w:p w14:paraId="11A5DB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CA_n71A-n77A</w:t>
            </w:r>
            <w:r w:rsidRPr="00823EA0">
              <w:rPr>
                <w:rFonts w:ascii="Arial" w:eastAsia="等线"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E017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0056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06F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A47795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B79EA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F38FF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B244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FDE4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8F4E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A078174"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305CB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060AF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2A88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CA6E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668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w:t>
            </w:r>
            <w:r w:rsidRPr="00823EA0">
              <w:rPr>
                <w:rFonts w:ascii="Arial" w:eastAsia="Yu Mincho" w:hAnsi="Arial"/>
                <w:sz w:val="18"/>
              </w:rPr>
              <w:t xml:space="preserve"> and 5</w:t>
            </w:r>
          </w:p>
        </w:tc>
      </w:tr>
      <w:tr w:rsidR="00823EA0" w:rsidRPr="00823EA0" w14:paraId="52E1604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FE29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22A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6876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8F818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7EC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7DB405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3651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ED128"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rPr>
              <w:t>n71</w:t>
            </w:r>
            <w:r w:rsidRPr="00823EA0">
              <w:rPr>
                <w:rFonts w:ascii="Arial" w:eastAsia="等线" w:hAnsi="Arial"/>
                <w:sz w:val="18"/>
                <w:vertAlign w:val="superscript"/>
                <w:lang w:val="en-US" w:eastAsia="zh-CN"/>
              </w:rPr>
              <w:t>8</w:t>
            </w:r>
          </w:p>
          <w:p w14:paraId="623AC90A"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823EA0">
              <w:rPr>
                <w:rFonts w:ascii="Arial" w:eastAsia="等线" w:hAnsi="Arial"/>
                <w:sz w:val="18"/>
                <w:lang w:val="en-US"/>
              </w:rPr>
              <w:t>n77</w:t>
            </w:r>
            <w:r w:rsidRPr="00823EA0">
              <w:rPr>
                <w:rFonts w:ascii="Arial" w:eastAsia="等线" w:hAnsi="Arial"/>
                <w:sz w:val="18"/>
                <w:vertAlign w:val="superscript"/>
                <w:lang w:val="en-US" w:eastAsia="zh-CN"/>
              </w:rPr>
              <w:t>8, 9</w:t>
            </w:r>
          </w:p>
          <w:p w14:paraId="043F78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CA_n71A-n77A</w:t>
            </w:r>
            <w:r w:rsidRPr="00823EA0">
              <w:rPr>
                <w:rFonts w:ascii="Arial" w:eastAsia="等线"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0BEC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6DA8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1E3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0726A18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14146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02DA84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9E73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B48F9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44C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AC53F3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00FED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E291D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6A4D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198E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CB0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w:t>
            </w:r>
            <w:r w:rsidRPr="00823EA0">
              <w:rPr>
                <w:rFonts w:ascii="Arial" w:eastAsia="Yu Mincho" w:hAnsi="Arial"/>
                <w:sz w:val="18"/>
              </w:rPr>
              <w:t xml:space="preserve"> and 5</w:t>
            </w:r>
          </w:p>
        </w:tc>
      </w:tr>
      <w:tr w:rsidR="00823EA0" w:rsidRPr="00823EA0" w14:paraId="00AD3E3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1610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1B07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5CAB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3BF7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6DB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282B5F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38C6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B8D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E01E9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5CCA6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CDE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w:t>
            </w:r>
            <w:r w:rsidRPr="00823EA0">
              <w:rPr>
                <w:rFonts w:ascii="Arial" w:eastAsia="Yu Mincho" w:hAnsi="Arial"/>
                <w:sz w:val="18"/>
              </w:rPr>
              <w:t xml:space="preserve"> and 5</w:t>
            </w:r>
          </w:p>
        </w:tc>
      </w:tr>
      <w:tr w:rsidR="00823EA0" w:rsidRPr="00823EA0" w14:paraId="3E5F2DE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8BB0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B39E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EA49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11F4B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CA_n77B</w:t>
            </w:r>
            <w:r w:rsidRPr="00823EA0">
              <w:rPr>
                <w:rFonts w:ascii="Arial" w:eastAsia="等线" w:hAnsi="Arial"/>
                <w:sz w:val="18"/>
              </w:rPr>
              <w:t>_</w:t>
            </w:r>
            <w:r w:rsidRPr="00823EA0">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5BB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1058DF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70C9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601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3C452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8F8B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8AA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w:t>
            </w:r>
            <w:r w:rsidRPr="00823EA0">
              <w:rPr>
                <w:rFonts w:ascii="Arial" w:eastAsia="Yu Mincho" w:hAnsi="Arial"/>
                <w:sz w:val="18"/>
              </w:rPr>
              <w:t xml:space="preserve"> and 5</w:t>
            </w:r>
          </w:p>
        </w:tc>
      </w:tr>
      <w:tr w:rsidR="00823EA0" w:rsidRPr="00823EA0" w14:paraId="029281BE"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23FB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D9F0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49FA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2193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CA_n77C</w:t>
            </w:r>
            <w:r w:rsidRPr="00823EA0">
              <w:rPr>
                <w:rFonts w:ascii="Arial" w:eastAsia="等线" w:hAnsi="Arial"/>
                <w:sz w:val="18"/>
              </w:rPr>
              <w:t>_</w:t>
            </w:r>
            <w:r w:rsidRPr="00823EA0">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24BC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FF3AF8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8805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A8C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n78</w:t>
            </w:r>
            <w:r w:rsidRPr="00823EA0">
              <w:rPr>
                <w:rFonts w:ascii="Arial" w:eastAsia="等线" w:hAnsi="Arial"/>
                <w:sz w:val="18"/>
                <w:vertAlign w:val="superscript"/>
                <w:lang w:eastAsia="zh-CN"/>
              </w:rPr>
              <w:t>8,9</w:t>
            </w:r>
          </w:p>
          <w:p w14:paraId="1B339B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en-GB"/>
              </w:rPr>
              <w:t>CA_n71A-n78A</w:t>
            </w:r>
            <w:r w:rsidRPr="00823EA0">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E9B7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36D83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23E7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0</w:t>
            </w:r>
          </w:p>
        </w:tc>
      </w:tr>
      <w:tr w:rsidR="00823EA0" w:rsidRPr="00823EA0" w14:paraId="6A7E536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2A0B1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D563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51404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1B89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05BC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7F85286B"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B51D2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FB16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970F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3241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E3D5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lang w:eastAsia="zh-CN"/>
              </w:rPr>
              <w:t>4</w:t>
            </w:r>
            <w:r w:rsidRPr="00823EA0">
              <w:rPr>
                <w:rFonts w:ascii="Arial" w:eastAsia="Yu Mincho" w:hAnsi="Arial"/>
                <w:sz w:val="18"/>
              </w:rPr>
              <w:t xml:space="preserve"> and 5</w:t>
            </w:r>
          </w:p>
        </w:tc>
      </w:tr>
      <w:tr w:rsidR="00823EA0" w:rsidRPr="00823EA0" w14:paraId="664688B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6C98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42A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3BEA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498CE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DBA0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4B378CA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F7BD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D97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en-GB"/>
              </w:rPr>
              <w:t>n78</w:t>
            </w:r>
            <w:r w:rsidRPr="00823EA0">
              <w:rPr>
                <w:rFonts w:ascii="Arial" w:eastAsia="等线" w:hAnsi="Arial"/>
                <w:sz w:val="18"/>
                <w:vertAlign w:val="superscript"/>
                <w:lang w:eastAsia="zh-CN"/>
              </w:rPr>
              <w:t>8,9</w:t>
            </w:r>
          </w:p>
          <w:p w14:paraId="035C71B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en-GB"/>
              </w:rPr>
              <w:t>CA_n71A-n78A</w:t>
            </w:r>
            <w:r w:rsidRPr="00823EA0">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836B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B2595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A0B7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0</w:t>
            </w:r>
          </w:p>
        </w:tc>
      </w:tr>
      <w:tr w:rsidR="00823EA0" w:rsidRPr="00823EA0" w14:paraId="22C4B2F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D1CD9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E36C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B97C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E51E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6CEB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4E04634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F12BD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F4C0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9C5C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8972B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2585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lang w:eastAsia="zh-CN"/>
              </w:rPr>
              <w:t>4 and 5</w:t>
            </w:r>
          </w:p>
        </w:tc>
      </w:tr>
      <w:tr w:rsidR="00823EA0" w:rsidRPr="00823EA0" w14:paraId="70AEEE6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61EB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8EF2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B94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1A94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9AAE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3FAA086F"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1FD01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szCs w:val="18"/>
                <w:lang w:val="en-US" w:eastAsia="zh-CN"/>
              </w:rPr>
              <w:t>CA_n71A-n78C</w:t>
            </w:r>
          </w:p>
        </w:tc>
        <w:tc>
          <w:tcPr>
            <w:tcW w:w="1690" w:type="dxa"/>
            <w:tcBorders>
              <w:top w:val="nil"/>
              <w:left w:val="single" w:sz="4" w:space="0" w:color="auto"/>
              <w:bottom w:val="nil"/>
              <w:right w:val="single" w:sz="4" w:space="0" w:color="auto"/>
            </w:tcBorders>
            <w:shd w:val="clear" w:color="auto" w:fill="auto"/>
            <w:vAlign w:val="center"/>
          </w:tcPr>
          <w:p w14:paraId="622966A8"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23EA0">
              <w:rPr>
                <w:rFonts w:ascii="Arial" w:eastAsia="等线" w:hAnsi="Arial" w:cs="Arial"/>
                <w:sz w:val="18"/>
                <w:szCs w:val="18"/>
                <w:lang w:val="en-US" w:eastAsia="zh-CN"/>
              </w:rPr>
              <w:t>CA_n71A-n78A</w:t>
            </w:r>
          </w:p>
          <w:p w14:paraId="6954252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23EA0">
              <w:rPr>
                <w:rFonts w:ascii="Arial" w:eastAsia="等线" w:hAnsi="Arial" w:cs="Arial"/>
                <w:sz w:val="18"/>
                <w:szCs w:val="18"/>
                <w:lang w:val="en-US" w:eastAsia="zh-CN"/>
              </w:rPr>
              <w:t>CA_n71A-n78C</w:t>
            </w:r>
          </w:p>
          <w:p w14:paraId="5C215B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06C4CD8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0DD4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rPr>
              <w:t>See n71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899CF1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cs="Arial"/>
                <w:sz w:val="18"/>
                <w:szCs w:val="18"/>
                <w:lang w:val="en-US" w:eastAsia="zh-CN"/>
              </w:rPr>
              <w:t>4 and 5</w:t>
            </w:r>
          </w:p>
        </w:tc>
      </w:tr>
      <w:tr w:rsidR="00823EA0" w:rsidRPr="00823EA0" w14:paraId="63B7858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125F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878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270A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BC34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szCs w:val="18"/>
                <w:lang w:val="en-US" w:eastAsia="zh-CN" w:bidi="ar"/>
              </w:rPr>
              <w:t xml:space="preserve">CA_n78C_BCS4 </w:t>
            </w:r>
            <w:r w:rsidRPr="00823EA0">
              <w:rPr>
                <w:rFonts w:ascii="Arial" w:eastAsia="等线" w:hAnsi="Arial" w:cs="Arial" w:hint="eastAsia"/>
                <w:sz w:val="18"/>
                <w:szCs w:val="18"/>
                <w:lang w:val="en-US" w:eastAsia="zh-CN" w:bidi="ar"/>
              </w:rPr>
              <w:t>and</w:t>
            </w:r>
            <w:r w:rsidRPr="00823EA0">
              <w:rPr>
                <w:rFonts w:ascii="Arial" w:eastAsia="等线" w:hAnsi="Arial" w:cs="Arial"/>
                <w:sz w:val="18"/>
                <w:szCs w:val="18"/>
                <w:lang w:val="en-US" w:eastAsia="zh-CN" w:bidi="ar"/>
              </w:rPr>
              <w:t xml:space="preserve">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2B21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EC39A9C"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128A967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rPr>
              <w:t>CA_n71A-n85A</w:t>
            </w:r>
          </w:p>
        </w:tc>
        <w:tc>
          <w:tcPr>
            <w:tcW w:w="1690" w:type="dxa"/>
            <w:tcBorders>
              <w:left w:val="single" w:sz="4" w:space="0" w:color="auto"/>
              <w:bottom w:val="nil"/>
              <w:right w:val="single" w:sz="4" w:space="0" w:color="auto"/>
            </w:tcBorders>
            <w:shd w:val="clear" w:color="auto" w:fill="auto"/>
            <w:vAlign w:val="center"/>
          </w:tcPr>
          <w:p w14:paraId="69BA0C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rPr>
              <w:t>n71</w:t>
            </w:r>
            <w:r w:rsidRPr="00823EA0">
              <w:rPr>
                <w:rFonts w:ascii="Arial" w:eastAsia="等线" w:hAnsi="Arial"/>
                <w:sz w:val="18"/>
                <w:vertAlign w:val="superscript"/>
              </w:rPr>
              <w:t>8</w:t>
            </w:r>
          </w:p>
        </w:tc>
        <w:tc>
          <w:tcPr>
            <w:tcW w:w="730" w:type="dxa"/>
            <w:tcBorders>
              <w:left w:val="single" w:sz="4" w:space="0" w:color="auto"/>
              <w:bottom w:val="single" w:sz="4" w:space="0" w:color="auto"/>
              <w:right w:val="single" w:sz="4" w:space="0" w:color="auto"/>
            </w:tcBorders>
            <w:vAlign w:val="center"/>
          </w:tcPr>
          <w:p w14:paraId="21906E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olor w:val="000000"/>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EACC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rP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16B091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rPr>
              <w:t>4 and 5</w:t>
            </w:r>
          </w:p>
        </w:tc>
      </w:tr>
      <w:tr w:rsidR="00823EA0" w:rsidRPr="00823EA0" w14:paraId="28BE51E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0EFF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8FD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51C334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8C3E3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DB2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r>
      <w:tr w:rsidR="00823EA0" w:rsidRPr="00823EA0" w14:paraId="27C5695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57E3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F54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3758E5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olor w:val="000000"/>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DDA13" w14:textId="1E44E13B"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rPr>
              <w:t>CA_n71(2A)</w:t>
            </w:r>
            <w:del w:id="85" w:author="ZTE-Ma Zhifeng" w:date="2025-05-13T16:54:00Z">
              <w:r w:rsidRPr="00823EA0" w:rsidDel="00213839">
                <w:rPr>
                  <w:rFonts w:ascii="Arial" w:eastAsia="等线" w:hAnsi="Arial"/>
                  <w:sz w:val="18"/>
                </w:rPr>
                <w:delText xml:space="preserve"> BCS</w:delText>
              </w:r>
            </w:del>
            <w:ins w:id="86" w:author="ZTE-Ma Zhifeng" w:date="2025-05-13T16:54:00Z">
              <w:r w:rsidR="00213839">
                <w:rPr>
                  <w:rFonts w:ascii="Arial" w:eastAsia="等线" w:hAnsi="Arial"/>
                  <w:sz w:val="18"/>
                </w:rPr>
                <w:t>_BCS</w:t>
              </w:r>
            </w:ins>
            <w:r w:rsidRPr="00823EA0">
              <w:rPr>
                <w:rFonts w:ascii="Arial" w:eastAsia="等线" w:hAnsi="Arial"/>
                <w:sz w:val="18"/>
              </w:rPr>
              <w:t xml:space="preserve">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3F1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rPr>
              <w:t>4 and 5</w:t>
            </w:r>
          </w:p>
        </w:tc>
      </w:tr>
      <w:tr w:rsidR="00823EA0" w:rsidRPr="00823EA0" w14:paraId="7DD94A3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67AC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1B4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7ABBB9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ECBB0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56F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r>
      <w:tr w:rsidR="00823EA0" w:rsidRPr="00823EA0" w14:paraId="7E9FD5F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00CC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A4C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6F249A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olor w:val="000000"/>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45FC86" w14:textId="2D9215C2"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rPr>
              <w:t>CA_n71B</w:t>
            </w:r>
            <w:del w:id="87" w:author="ZTE-Ma Zhifeng" w:date="2025-05-13T16:54:00Z">
              <w:r w:rsidRPr="00823EA0" w:rsidDel="00213839">
                <w:rPr>
                  <w:rFonts w:ascii="Arial" w:eastAsia="等线" w:hAnsi="Arial"/>
                  <w:sz w:val="18"/>
                </w:rPr>
                <w:delText xml:space="preserve"> BCS</w:delText>
              </w:r>
            </w:del>
            <w:ins w:id="88" w:author="ZTE-Ma Zhifeng" w:date="2025-05-13T16:54:00Z">
              <w:r w:rsidR="00213839">
                <w:rPr>
                  <w:rFonts w:ascii="Arial" w:eastAsia="等线" w:hAnsi="Arial"/>
                  <w:sz w:val="18"/>
                </w:rPr>
                <w:t>_BCS</w:t>
              </w:r>
            </w:ins>
            <w:r w:rsidRPr="00823EA0">
              <w:rPr>
                <w:rFonts w:ascii="Arial" w:eastAsia="等线" w:hAnsi="Arial"/>
                <w:sz w:val="18"/>
              </w:rPr>
              <w:t xml:space="preserve">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59D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sz w:val="18"/>
              </w:rPr>
              <w:t>4 and 5</w:t>
            </w:r>
          </w:p>
        </w:tc>
      </w:tr>
      <w:tr w:rsidR="00823EA0" w:rsidRPr="00823EA0" w14:paraId="5E6C890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E0DD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0E6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24B213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E9DBC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9A7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r>
      <w:tr w:rsidR="00823EA0" w:rsidRPr="00823EA0" w14:paraId="1A3C5EDE"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04D0CF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rPr>
              <w:t>CA_n74A-n77A</w:t>
            </w:r>
          </w:p>
        </w:tc>
        <w:tc>
          <w:tcPr>
            <w:tcW w:w="1690" w:type="dxa"/>
            <w:tcBorders>
              <w:top w:val="single" w:sz="4" w:space="0" w:color="auto"/>
              <w:left w:val="single" w:sz="4" w:space="0" w:color="auto"/>
              <w:bottom w:val="nil"/>
              <w:right w:val="single" w:sz="4" w:space="0" w:color="auto"/>
            </w:tcBorders>
            <w:vAlign w:val="center"/>
          </w:tcPr>
          <w:p w14:paraId="59A87C5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823EA0">
              <w:rPr>
                <w:rFonts w:ascii="Arial" w:eastAsia="等线" w:hAnsi="Arial"/>
                <w:sz w:val="18"/>
                <w:lang w:val="fr-FR" w:eastAsia="zh-CN"/>
              </w:rPr>
              <w:t>n77</w:t>
            </w:r>
            <w:r w:rsidRPr="00823EA0">
              <w:rPr>
                <w:rFonts w:ascii="Arial" w:eastAsia="等线" w:hAnsi="Arial"/>
                <w:sz w:val="18"/>
                <w:vertAlign w:val="superscript"/>
                <w:lang w:val="fr-FR" w:eastAsia="zh-CN"/>
              </w:rPr>
              <w:t>8</w:t>
            </w:r>
          </w:p>
          <w:p w14:paraId="2FB7CA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val="fr-FR" w:eastAsia="zh-CN"/>
              </w:rPr>
              <w:t>CA_n74A-n77A</w:t>
            </w:r>
            <w:r w:rsidRPr="00823EA0">
              <w:rPr>
                <w:rFonts w:ascii="Arial" w:eastAsia="等线" w:hAnsi="Arial" w:cs="Arial"/>
                <w:iCs/>
                <w:sz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38D360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hint="eastAsia"/>
                <w:sz w:val="18"/>
                <w:lang w:eastAsia="zh-CN"/>
              </w:rPr>
              <w:t>n</w:t>
            </w:r>
            <w:r w:rsidRPr="00823EA0">
              <w:rPr>
                <w:rFonts w:ascii="Arial" w:eastAsia="等线" w:hAnsi="Arial" w:cs="Arial"/>
                <w:sz w:val="18"/>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02D1E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ED78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hint="eastAsia"/>
                <w:sz w:val="18"/>
                <w:lang w:eastAsia="zh-CN"/>
              </w:rPr>
              <w:t>0</w:t>
            </w:r>
          </w:p>
        </w:tc>
      </w:tr>
      <w:tr w:rsidR="00823EA0" w:rsidRPr="00823EA0" w14:paraId="48ED1D56"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103D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F17CC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6F1F8E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hint="eastAsia"/>
                <w:sz w:val="18"/>
                <w:lang w:eastAsia="zh-CN"/>
              </w:rPr>
              <w:t>n</w:t>
            </w:r>
            <w:r w:rsidRPr="00823EA0">
              <w:rPr>
                <w:rFonts w:ascii="Arial" w:eastAsia="等线" w:hAnsi="Arial" w:cs="Arial"/>
                <w:sz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89A67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D1DC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p>
        </w:tc>
      </w:tr>
      <w:tr w:rsidR="00823EA0" w:rsidRPr="00823EA0" w14:paraId="5CEBF73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8B3A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n74</w:t>
            </w:r>
            <w:r w:rsidRPr="00823EA0">
              <w:rPr>
                <w:rFonts w:ascii="Arial" w:eastAsia="等线" w:hAnsi="Arial"/>
                <w:sz w:val="18"/>
                <w:lang w:eastAsia="ja-JP"/>
              </w:rPr>
              <w:t>A-</w:t>
            </w:r>
            <w:r w:rsidRPr="00823EA0">
              <w:rPr>
                <w:rFonts w:ascii="Arial" w:eastAsia="等线" w:hAnsi="Arial"/>
                <w:sz w:val="18"/>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639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CA_n74A-n78A</w:t>
            </w:r>
          </w:p>
        </w:tc>
        <w:tc>
          <w:tcPr>
            <w:tcW w:w="730" w:type="dxa"/>
            <w:tcBorders>
              <w:left w:val="single" w:sz="4" w:space="0" w:color="auto"/>
              <w:bottom w:val="single" w:sz="4" w:space="0" w:color="auto"/>
              <w:right w:val="single" w:sz="4" w:space="0" w:color="auto"/>
            </w:tcBorders>
            <w:vAlign w:val="center"/>
          </w:tcPr>
          <w:p w14:paraId="1C21B9A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4DB81F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60C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Yu Mincho" w:hAnsi="Arial" w:hint="eastAsia"/>
                <w:sz w:val="18"/>
                <w:lang w:eastAsia="ja-JP"/>
              </w:rPr>
              <w:t>0</w:t>
            </w:r>
          </w:p>
        </w:tc>
      </w:tr>
      <w:tr w:rsidR="00823EA0" w:rsidRPr="00823EA0" w14:paraId="5448834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7857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0AE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2BABB9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BAD1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009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1CE0B6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E0513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8AD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3050975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Yu Mincho"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ECBE1B1"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E16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4A63E24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897C7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DFBB0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F17DD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A7D9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992D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31FC58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4ECB9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9F48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51B30E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D34AB1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4893A4A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zh-CN"/>
              </w:rPr>
            </w:pPr>
            <w:r w:rsidRPr="00823EA0">
              <w:rPr>
                <w:rFonts w:ascii="Arial" w:eastAsia="等线" w:hAnsi="Arial"/>
                <w:sz w:val="18"/>
                <w:lang w:eastAsia="zh-CN"/>
              </w:rPr>
              <w:t>4</w:t>
            </w:r>
            <w:r w:rsidRPr="00823EA0">
              <w:rPr>
                <w:rFonts w:ascii="Arial" w:eastAsia="Yu Mincho" w:hAnsi="Arial"/>
                <w:sz w:val="18"/>
              </w:rPr>
              <w:t xml:space="preserve"> and 5</w:t>
            </w:r>
          </w:p>
        </w:tc>
      </w:tr>
      <w:tr w:rsidR="00823EA0" w:rsidRPr="00823EA0" w14:paraId="35ED604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EA7E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22A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2AEB88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8E754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706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6FD159D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939A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FB8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w:t>
            </w:r>
          </w:p>
        </w:tc>
        <w:tc>
          <w:tcPr>
            <w:tcW w:w="730" w:type="dxa"/>
            <w:tcBorders>
              <w:left w:val="single" w:sz="4" w:space="0" w:color="auto"/>
              <w:right w:val="single" w:sz="4" w:space="0" w:color="auto"/>
            </w:tcBorders>
            <w:vAlign w:val="center"/>
          </w:tcPr>
          <w:p w14:paraId="1D6C5E1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161A4D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CBC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2AAC095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D6FCA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3B1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7270E69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4BD1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6CB9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50642B0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4EF00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F913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1177D4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D1DBA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lang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389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lang w:eastAsia="zh-CN"/>
              </w:rPr>
              <w:t>4</w:t>
            </w:r>
            <w:r w:rsidRPr="00823EA0">
              <w:rPr>
                <w:rFonts w:ascii="Arial" w:eastAsia="Yu Mincho" w:hAnsi="Arial"/>
                <w:sz w:val="18"/>
              </w:rPr>
              <w:t xml:space="preserve"> and 5</w:t>
            </w:r>
          </w:p>
        </w:tc>
      </w:tr>
      <w:tr w:rsidR="00823EA0" w:rsidRPr="00823EA0" w14:paraId="3FEE61F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D2A9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7AD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585143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8F24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CD32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6FA7B9A"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3730AA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60FA86D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w:t>
            </w:r>
          </w:p>
        </w:tc>
        <w:tc>
          <w:tcPr>
            <w:tcW w:w="730" w:type="dxa"/>
            <w:tcBorders>
              <w:left w:val="single" w:sz="4" w:space="0" w:color="auto"/>
              <w:bottom w:val="single" w:sz="4" w:space="0" w:color="auto"/>
              <w:right w:val="single" w:sz="4" w:space="0" w:color="auto"/>
            </w:tcBorders>
            <w:vAlign w:val="center"/>
          </w:tcPr>
          <w:p w14:paraId="061355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Yu Mincho" w:hAnsi="Arial"/>
                <w:sz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2EC8901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cs="Arial"/>
                <w:sz w:val="18"/>
                <w:lang w:eastAsia="zh-CN" w:bidi="ar"/>
              </w:rPr>
              <w:t>5</w:t>
            </w:r>
          </w:p>
        </w:tc>
        <w:tc>
          <w:tcPr>
            <w:tcW w:w="1360" w:type="dxa"/>
            <w:tcBorders>
              <w:left w:val="single" w:sz="4" w:space="0" w:color="auto"/>
              <w:bottom w:val="nil"/>
              <w:right w:val="single" w:sz="4" w:space="0" w:color="auto"/>
            </w:tcBorders>
            <w:shd w:val="clear" w:color="auto" w:fill="auto"/>
            <w:vAlign w:val="center"/>
          </w:tcPr>
          <w:p w14:paraId="5F4CF90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3696A77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6498A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183C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46A4B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E9F8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5526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7FDF6B80"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4CA236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w:t>
            </w:r>
            <w:r w:rsidRPr="00823EA0">
              <w:rPr>
                <w:rFonts w:ascii="Arial" w:eastAsia="等线" w:hAnsi="Arial"/>
                <w:sz w:val="18"/>
                <w:lang w:eastAsia="zh-CN"/>
              </w:rPr>
              <w:t>_n77A-n78A</w:t>
            </w:r>
            <w:r w:rsidRPr="00823EA0">
              <w:rPr>
                <w:rFonts w:ascii="Arial" w:eastAsia="等线" w:hAnsi="Arial"/>
                <w:sz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061B2D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5B9B58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w:t>
            </w:r>
            <w:r w:rsidRPr="00823EA0">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18FF9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B672A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6CF35B2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92BFB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5643E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3779B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w:t>
            </w:r>
            <w:r w:rsidRPr="00823EA0">
              <w:rPr>
                <w:rFonts w:ascii="Arial" w:eastAsia="等线" w:hAnsi="Arial" w:hint="eastAsia"/>
                <w:sz w:val="18"/>
                <w:lang w:eastAsia="zh-CN"/>
              </w:rPr>
              <w:t>7</w:t>
            </w:r>
            <w:r w:rsidRPr="00823EA0">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9E32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96DB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2C1E1B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EFDA8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3D2B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9BE673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w:t>
            </w:r>
            <w:r w:rsidRPr="00823EA0">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8BAD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100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1A2708B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FD42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6A5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36F904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w:t>
            </w:r>
            <w:r w:rsidRPr="00823EA0">
              <w:rPr>
                <w:rFonts w:ascii="Arial" w:eastAsia="等线" w:hAnsi="Arial" w:hint="eastAsia"/>
                <w:sz w:val="18"/>
                <w:lang w:eastAsia="zh-CN"/>
              </w:rPr>
              <w:t>7</w:t>
            </w:r>
            <w:r w:rsidRPr="00823EA0">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FFED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0004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678FC1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874B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w:t>
            </w:r>
            <w:r w:rsidRPr="00823EA0">
              <w:rPr>
                <w:rFonts w:ascii="Arial" w:eastAsia="等线" w:hAnsi="Arial"/>
                <w:sz w:val="18"/>
                <w:lang w:eastAsia="zh-CN"/>
              </w:rPr>
              <w:t>_n77A-n78C</w:t>
            </w:r>
            <w:r w:rsidRPr="00823EA0">
              <w:rPr>
                <w:rFonts w:ascii="Arial" w:eastAsia="等线"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F85A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9683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w:t>
            </w:r>
            <w:r w:rsidRPr="00823EA0">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3DA6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285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C5296B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6CB9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E02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5541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w:t>
            </w:r>
            <w:r w:rsidRPr="00823EA0">
              <w:rPr>
                <w:rFonts w:ascii="Arial" w:eastAsia="等线" w:hAnsi="Arial" w:hint="eastAsia"/>
                <w:sz w:val="18"/>
                <w:lang w:eastAsia="zh-CN"/>
              </w:rPr>
              <w:t>7</w:t>
            </w:r>
            <w:r w:rsidRPr="00823EA0">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AC86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032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266B52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6B8E5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w:t>
            </w:r>
            <w:r w:rsidRPr="00823EA0">
              <w:rPr>
                <w:rFonts w:ascii="Arial" w:eastAsia="等线" w:hAnsi="Arial"/>
                <w:sz w:val="18"/>
                <w:lang w:eastAsia="zh-CN"/>
              </w:rPr>
              <w:t>_n77A-n78(2A)</w:t>
            </w:r>
            <w:r w:rsidRPr="00823EA0">
              <w:rPr>
                <w:rFonts w:ascii="Arial" w:eastAsia="等线"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086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74059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w:t>
            </w:r>
            <w:r w:rsidRPr="00823EA0">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070A5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52E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7A63DF6"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93F55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ACF3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F491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w:t>
            </w:r>
            <w:r w:rsidRPr="00823EA0">
              <w:rPr>
                <w:rFonts w:ascii="Arial" w:eastAsia="等线" w:hAnsi="Arial" w:hint="eastAsia"/>
                <w:sz w:val="18"/>
                <w:lang w:eastAsia="zh-CN"/>
              </w:rPr>
              <w:t>7</w:t>
            </w:r>
            <w:r w:rsidRPr="00823EA0">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789AC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DCE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BEB9E43"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FA3EFF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8C7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494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w:t>
            </w:r>
            <w:r w:rsidRPr="00823EA0">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7D2CF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sz w:val="18"/>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738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4 and 5</w:t>
            </w:r>
          </w:p>
        </w:tc>
      </w:tr>
      <w:tr w:rsidR="00823EA0" w:rsidRPr="00823EA0" w14:paraId="554DA46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2337E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437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82D3A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w:t>
            </w:r>
            <w:r w:rsidRPr="00823EA0">
              <w:rPr>
                <w:rFonts w:ascii="Arial" w:eastAsia="等线" w:hAnsi="Arial" w:hint="eastAsia"/>
                <w:sz w:val="18"/>
                <w:lang w:eastAsia="zh-CN"/>
              </w:rPr>
              <w:t>7</w:t>
            </w:r>
            <w:r w:rsidRPr="00823EA0">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FF2D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F1A3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F32B59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A9810D"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8A3F1"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zh-CN"/>
              </w:rPr>
              <w:t>n77</w:t>
            </w:r>
            <w:r w:rsidRPr="00823EA0">
              <w:rPr>
                <w:rFonts w:ascii="Arial" w:eastAsia="等线" w:hAnsi="Arial"/>
                <w:sz w:val="18"/>
                <w:vertAlign w:val="superscript"/>
                <w:lang w:eastAsia="zh-CN"/>
              </w:rPr>
              <w:t>8,9</w:t>
            </w:r>
          </w:p>
          <w:p w14:paraId="174634B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zh-CN"/>
              </w:rPr>
              <w:t>n79</w:t>
            </w:r>
            <w:r w:rsidRPr="00823EA0">
              <w:rPr>
                <w:rFonts w:ascii="Arial" w:eastAsia="等线" w:hAnsi="Arial"/>
                <w:sz w:val="18"/>
                <w:vertAlign w:val="superscript"/>
                <w:lang w:eastAsia="zh-CN"/>
              </w:rPr>
              <w:t>8,9</w:t>
            </w:r>
          </w:p>
          <w:p w14:paraId="7B5FF922"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CA_n77A-n79A</w:t>
            </w:r>
            <w:r w:rsidRPr="00823EA0">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E58C35"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4094AA"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3F534"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59C3484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76E2D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86C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F7FB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6E339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E1F4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13EEF8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33B7AE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8AC14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C8E9DC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477AD7"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lang w:eastAsia="zh-CN" w:bidi="ar"/>
              </w:rPr>
            </w:pPr>
            <w:r w:rsidRPr="00823EA0">
              <w:rPr>
                <w:rFonts w:ascii="Arial" w:eastAsia="等线"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04FB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4 and 5</w:t>
            </w:r>
          </w:p>
        </w:tc>
      </w:tr>
      <w:tr w:rsidR="00823EA0" w:rsidRPr="00823EA0" w14:paraId="6987AD0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77016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DA8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B91F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FFA34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lang w:eastAsia="zh-CN" w:bidi="ar"/>
              </w:rPr>
            </w:pPr>
            <w:r w:rsidRPr="00823EA0">
              <w:rPr>
                <w:rFonts w:ascii="Arial" w:eastAsia="等线"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8C12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1703D4B"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150572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0CFB29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zh-CN"/>
              </w:rPr>
              <w:t>n77</w:t>
            </w:r>
            <w:r w:rsidRPr="00823EA0">
              <w:rPr>
                <w:rFonts w:ascii="Arial" w:eastAsia="等线" w:hAnsi="Arial"/>
                <w:sz w:val="18"/>
                <w:vertAlign w:val="superscript"/>
                <w:lang w:eastAsia="zh-CN"/>
              </w:rPr>
              <w:t>8,9</w:t>
            </w:r>
          </w:p>
          <w:p w14:paraId="1A731F7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ja-JP"/>
              </w:rPr>
            </w:pPr>
            <w:r w:rsidRPr="00823EA0">
              <w:rPr>
                <w:rFonts w:ascii="Arial" w:eastAsia="等线" w:hAnsi="Arial"/>
                <w:sz w:val="18"/>
                <w:lang w:eastAsia="zh-CN"/>
              </w:rPr>
              <w:t>n79</w:t>
            </w:r>
            <w:r w:rsidRPr="00823EA0">
              <w:rPr>
                <w:rFonts w:ascii="Arial" w:eastAsia="等线" w:hAnsi="Arial"/>
                <w:sz w:val="18"/>
                <w:vertAlign w:val="superscript"/>
                <w:lang w:eastAsia="zh-CN"/>
              </w:rPr>
              <w:t>8,9</w:t>
            </w:r>
          </w:p>
          <w:p w14:paraId="4D89D7A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ja-JP"/>
              </w:rPr>
            </w:pPr>
            <w:r w:rsidRPr="00823EA0">
              <w:rPr>
                <w:rFonts w:ascii="Arial" w:eastAsia="Yu Mincho" w:hAnsi="Arial" w:hint="eastAsia"/>
                <w:sz w:val="18"/>
                <w:lang w:eastAsia="ja-JP"/>
              </w:rPr>
              <w:t>C</w:t>
            </w:r>
            <w:r w:rsidRPr="00823EA0">
              <w:rPr>
                <w:rFonts w:ascii="Arial" w:eastAsia="Yu Mincho" w:hAnsi="Arial"/>
                <w:sz w:val="18"/>
                <w:lang w:eastAsia="ja-JP"/>
              </w:rPr>
              <w:t>A_n77(2A)</w:t>
            </w:r>
            <w:r w:rsidRPr="00823EA0">
              <w:rPr>
                <w:rFonts w:ascii="Arial" w:eastAsia="等线" w:hAnsi="Arial" w:hint="eastAsia"/>
                <w:sz w:val="18"/>
                <w:vertAlign w:val="superscript"/>
                <w:lang w:eastAsia="zh-CN"/>
              </w:rPr>
              <w:t>8,</w:t>
            </w:r>
            <w:r w:rsidRPr="00823EA0">
              <w:rPr>
                <w:rFonts w:ascii="Arial" w:eastAsia="等线" w:hAnsi="Arial"/>
                <w:sz w:val="18"/>
                <w:vertAlign w:val="superscript"/>
                <w:lang w:eastAsia="zh-CN"/>
              </w:rPr>
              <w:t>12</w:t>
            </w:r>
          </w:p>
          <w:p w14:paraId="3C2375A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ja-JP"/>
              </w:rPr>
            </w:pPr>
            <w:r w:rsidRPr="00823EA0">
              <w:rPr>
                <w:rFonts w:ascii="Arial" w:eastAsia="等线" w:hAnsi="Arial"/>
                <w:sz w:val="18"/>
                <w:lang w:eastAsia="zh-CN"/>
              </w:rPr>
              <w:t>CA_n77A-n79A</w:t>
            </w:r>
            <w:r w:rsidRPr="00823EA0">
              <w:rPr>
                <w:rFonts w:ascii="Arial" w:eastAsia="等线" w:hAnsi="Arial"/>
                <w:sz w:val="18"/>
                <w:vertAlign w:val="superscript"/>
                <w:lang w:eastAsia="zh-CN"/>
              </w:rPr>
              <w:t>8</w:t>
            </w:r>
          </w:p>
        </w:tc>
        <w:tc>
          <w:tcPr>
            <w:tcW w:w="730" w:type="dxa"/>
            <w:tcBorders>
              <w:left w:val="single" w:sz="4" w:space="0" w:color="auto"/>
              <w:right w:val="single" w:sz="4" w:space="0" w:color="auto"/>
            </w:tcBorders>
            <w:vAlign w:val="center"/>
          </w:tcPr>
          <w:p w14:paraId="3764E9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F39B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B665F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Yu Mincho" w:hAnsi="Arial" w:hint="eastAsia"/>
                <w:sz w:val="18"/>
                <w:lang w:eastAsia="ja-JP"/>
              </w:rPr>
              <w:t>0</w:t>
            </w:r>
          </w:p>
        </w:tc>
      </w:tr>
      <w:tr w:rsidR="00823EA0" w:rsidRPr="00823EA0" w14:paraId="17D9912C"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9EC45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0B3B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ja-JP"/>
              </w:rPr>
            </w:pPr>
          </w:p>
        </w:tc>
        <w:tc>
          <w:tcPr>
            <w:tcW w:w="730" w:type="dxa"/>
            <w:tcBorders>
              <w:left w:val="single" w:sz="4" w:space="0" w:color="auto"/>
              <w:right w:val="single" w:sz="4" w:space="0" w:color="auto"/>
            </w:tcBorders>
            <w:vAlign w:val="center"/>
          </w:tcPr>
          <w:p w14:paraId="153AF5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F1CB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E42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5510E1D"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0A2F6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6CF3C4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ja-JP"/>
              </w:rPr>
            </w:pPr>
            <w:r w:rsidRPr="00823EA0">
              <w:rPr>
                <w:rFonts w:ascii="Arial" w:eastAsia="等线" w:hAnsi="Arial"/>
                <w:sz w:val="18"/>
                <w:lang w:eastAsia="zh-CN"/>
              </w:rPr>
              <w:t>CA_n77A-n79A</w:t>
            </w:r>
          </w:p>
        </w:tc>
        <w:tc>
          <w:tcPr>
            <w:tcW w:w="730" w:type="dxa"/>
            <w:tcBorders>
              <w:left w:val="single" w:sz="4" w:space="0" w:color="auto"/>
              <w:right w:val="single" w:sz="4" w:space="0" w:color="auto"/>
            </w:tcBorders>
            <w:vAlign w:val="center"/>
          </w:tcPr>
          <w:p w14:paraId="6748C0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153006"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lang w:eastAsia="zh-CN" w:bidi="ar"/>
              </w:rPr>
            </w:pPr>
            <w:r w:rsidRPr="00823EA0">
              <w:rPr>
                <w:rFonts w:ascii="Arial" w:eastAsia="等线" w:hAnsi="Arial" w:cs="Arial"/>
                <w:sz w:val="18"/>
                <w:lang w:eastAsia="zh-CN" w:bidi="ar"/>
              </w:rPr>
              <w:t>CA_n77(2A)_</w:t>
            </w:r>
            <w:r w:rsidRPr="00823EA0">
              <w:rPr>
                <w:rFonts w:ascii="Arial" w:eastAsia="等线"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03B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4 and 5</w:t>
            </w:r>
          </w:p>
        </w:tc>
      </w:tr>
      <w:tr w:rsidR="00823EA0" w:rsidRPr="00823EA0" w14:paraId="070E288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9727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1361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ja-JP"/>
              </w:rPr>
            </w:pPr>
          </w:p>
        </w:tc>
        <w:tc>
          <w:tcPr>
            <w:tcW w:w="730" w:type="dxa"/>
            <w:tcBorders>
              <w:left w:val="single" w:sz="4" w:space="0" w:color="auto"/>
              <w:right w:val="single" w:sz="4" w:space="0" w:color="auto"/>
            </w:tcBorders>
            <w:vAlign w:val="center"/>
          </w:tcPr>
          <w:p w14:paraId="55452E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253B3E" w14:textId="77777777" w:rsidR="00823EA0" w:rsidRPr="00823EA0" w:rsidRDefault="00823EA0" w:rsidP="00823EA0">
            <w:pPr>
              <w:overflowPunct w:val="0"/>
              <w:autoSpaceDE w:val="0"/>
              <w:autoSpaceDN w:val="0"/>
              <w:adjustRightInd w:val="0"/>
              <w:spacing w:after="0"/>
              <w:jc w:val="center"/>
              <w:textAlignment w:val="baseline"/>
              <w:rPr>
                <w:rFonts w:ascii="Arial" w:eastAsia="宋体" w:hAnsi="Arial" w:cs="Arial"/>
                <w:sz w:val="18"/>
                <w:lang w:eastAsia="zh-CN" w:bidi="ar"/>
              </w:rPr>
            </w:pPr>
            <w:r w:rsidRPr="00823EA0">
              <w:rPr>
                <w:rFonts w:ascii="Arial" w:eastAsia="等线"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EA5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4D584D8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3514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F26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zh-CN"/>
              </w:rPr>
              <w:t>n77</w:t>
            </w:r>
            <w:r w:rsidRPr="00823EA0">
              <w:rPr>
                <w:rFonts w:ascii="Arial" w:eastAsia="等线" w:hAnsi="Arial"/>
                <w:sz w:val="18"/>
                <w:vertAlign w:val="superscript"/>
                <w:lang w:eastAsia="zh-CN"/>
              </w:rPr>
              <w:t>8,9</w:t>
            </w:r>
          </w:p>
          <w:p w14:paraId="6324D4C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ja-JP"/>
              </w:rPr>
            </w:pPr>
            <w:r w:rsidRPr="00823EA0">
              <w:rPr>
                <w:rFonts w:ascii="Arial" w:eastAsia="等线" w:hAnsi="Arial"/>
                <w:sz w:val="18"/>
                <w:lang w:eastAsia="zh-CN"/>
              </w:rPr>
              <w:t>n79</w:t>
            </w:r>
            <w:r w:rsidRPr="00823EA0">
              <w:rPr>
                <w:rFonts w:ascii="Arial" w:eastAsia="等线" w:hAnsi="Arial"/>
                <w:sz w:val="18"/>
                <w:vertAlign w:val="superscript"/>
                <w:lang w:eastAsia="zh-CN"/>
              </w:rPr>
              <w:t>8,9</w:t>
            </w:r>
          </w:p>
          <w:p w14:paraId="17033BF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ja-JP"/>
              </w:rPr>
            </w:pPr>
            <w:r w:rsidRPr="00823EA0">
              <w:rPr>
                <w:rFonts w:ascii="Arial" w:eastAsia="Yu Mincho" w:hAnsi="Arial" w:hint="eastAsia"/>
                <w:sz w:val="18"/>
                <w:lang w:eastAsia="ja-JP"/>
              </w:rPr>
              <w:t>C</w:t>
            </w:r>
            <w:r w:rsidRPr="00823EA0">
              <w:rPr>
                <w:rFonts w:ascii="Arial" w:eastAsia="Yu Mincho" w:hAnsi="Arial"/>
                <w:sz w:val="18"/>
                <w:lang w:eastAsia="ja-JP"/>
              </w:rPr>
              <w:t>A_n77(2A)</w:t>
            </w:r>
            <w:r w:rsidRPr="00823EA0">
              <w:rPr>
                <w:rFonts w:ascii="Arial" w:eastAsia="等线" w:hAnsi="Arial" w:hint="eastAsia"/>
                <w:sz w:val="18"/>
                <w:vertAlign w:val="superscript"/>
                <w:lang w:eastAsia="zh-CN"/>
              </w:rPr>
              <w:t xml:space="preserve"> 8,12</w:t>
            </w:r>
          </w:p>
          <w:p w14:paraId="7221627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ja-JP"/>
              </w:rPr>
            </w:pPr>
            <w:r w:rsidRPr="00823EA0">
              <w:rPr>
                <w:rFonts w:ascii="Arial" w:eastAsia="等线" w:hAnsi="Arial"/>
                <w:sz w:val="18"/>
                <w:lang w:eastAsia="zh-CN"/>
              </w:rPr>
              <w:t>CA_n77A-n79A</w:t>
            </w:r>
            <w:r w:rsidRPr="00823EA0">
              <w:rPr>
                <w:rFonts w:ascii="Arial" w:eastAsia="等线" w:hAnsi="Arial"/>
                <w:sz w:val="18"/>
                <w:vertAlign w:val="superscript"/>
                <w:lang w:eastAsia="zh-CN"/>
              </w:rPr>
              <w:t>8</w:t>
            </w:r>
          </w:p>
        </w:tc>
        <w:tc>
          <w:tcPr>
            <w:tcW w:w="730" w:type="dxa"/>
            <w:tcBorders>
              <w:left w:val="single" w:sz="4" w:space="0" w:color="auto"/>
              <w:right w:val="single" w:sz="4" w:space="0" w:color="auto"/>
            </w:tcBorders>
            <w:vAlign w:val="center"/>
          </w:tcPr>
          <w:p w14:paraId="05CBCF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D2A2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FAA6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Yu Mincho" w:hAnsi="Arial" w:hint="eastAsia"/>
                <w:sz w:val="18"/>
                <w:lang w:eastAsia="ja-JP"/>
              </w:rPr>
              <w:t>0</w:t>
            </w:r>
          </w:p>
        </w:tc>
      </w:tr>
      <w:tr w:rsidR="00823EA0" w:rsidRPr="00823EA0" w14:paraId="2AB83A9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A37C1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CCA8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ja-JP"/>
              </w:rPr>
            </w:pPr>
          </w:p>
        </w:tc>
        <w:tc>
          <w:tcPr>
            <w:tcW w:w="730" w:type="dxa"/>
            <w:tcBorders>
              <w:left w:val="single" w:sz="4" w:space="0" w:color="auto"/>
              <w:right w:val="single" w:sz="4" w:space="0" w:color="auto"/>
            </w:tcBorders>
            <w:vAlign w:val="center"/>
          </w:tcPr>
          <w:p w14:paraId="2A52C2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FBEB4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E1A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79EAC0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AD26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lang w:eastAsia="zh-CN"/>
              </w:rPr>
            </w:pPr>
            <w:r w:rsidRPr="00823EA0">
              <w:rPr>
                <w:rFonts w:ascii="Arial" w:eastAsia="等线" w:hAnsi="Arial"/>
                <w:sz w:val="18"/>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BB0D5"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823EA0">
              <w:rPr>
                <w:rFonts w:ascii="Arial" w:eastAsia="等线" w:hAnsi="Arial"/>
                <w:sz w:val="18"/>
                <w:lang w:val="en-US"/>
              </w:rPr>
              <w:t>n77</w:t>
            </w:r>
            <w:r w:rsidRPr="00823EA0">
              <w:rPr>
                <w:rFonts w:ascii="Arial" w:eastAsia="等线" w:hAnsi="Arial"/>
                <w:sz w:val="18"/>
                <w:vertAlign w:val="superscript"/>
                <w:lang w:val="en-US"/>
              </w:rPr>
              <w:t>8,9</w:t>
            </w:r>
          </w:p>
          <w:p w14:paraId="46ABA03D"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rPr>
            </w:pPr>
            <w:r w:rsidRPr="00823EA0">
              <w:rPr>
                <w:rFonts w:ascii="Arial" w:eastAsia="等线" w:hAnsi="Arial" w:cs="Arial"/>
                <w:sz w:val="18"/>
                <w:szCs w:val="18"/>
                <w:lang w:val="en-US"/>
              </w:rPr>
              <w:t>n85</w:t>
            </w:r>
            <w:r w:rsidRPr="00823EA0">
              <w:rPr>
                <w:rFonts w:ascii="Arial" w:eastAsia="等线" w:hAnsi="Arial" w:cs="Arial"/>
                <w:sz w:val="18"/>
                <w:szCs w:val="18"/>
                <w:vertAlign w:val="superscript"/>
                <w:lang w:val="en-US"/>
              </w:rPr>
              <w:t>8</w:t>
            </w:r>
          </w:p>
          <w:p w14:paraId="412F1B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lang w:val="en-US"/>
              </w:rPr>
              <w:t>CA_n77A-n85A</w:t>
            </w:r>
            <w:r w:rsidRPr="00823EA0">
              <w:rPr>
                <w:rFonts w:ascii="Arial" w:eastAsia="等线" w:hAnsi="Arial"/>
                <w:sz w:val="18"/>
                <w:vertAlign w:val="superscript"/>
                <w:lang w:val="en-US"/>
              </w:rPr>
              <w:t>8</w:t>
            </w:r>
            <w:r w:rsidRPr="00823EA0">
              <w:rPr>
                <w:rFonts w:eastAsia="等线"/>
                <w:vertAlign w:val="superscript"/>
                <w:lang w:val="en-US"/>
              </w:rPr>
              <w:t xml:space="preserve"> </w:t>
            </w:r>
            <w:r w:rsidRPr="00823EA0">
              <w:rPr>
                <w:rFonts w:ascii="Arial" w:eastAsia="等线" w:hAnsi="Arial"/>
                <w:sz w:val="18"/>
                <w:vertAlign w:val="superscript"/>
                <w:lang w:val="en-US"/>
              </w:rPr>
              <w:t>,13,14</w:t>
            </w:r>
          </w:p>
        </w:tc>
        <w:tc>
          <w:tcPr>
            <w:tcW w:w="730" w:type="dxa"/>
            <w:tcBorders>
              <w:left w:val="single" w:sz="4" w:space="0" w:color="auto"/>
              <w:right w:val="single" w:sz="4" w:space="0" w:color="auto"/>
            </w:tcBorders>
            <w:vAlign w:val="center"/>
          </w:tcPr>
          <w:p w14:paraId="47345C7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CBCC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lang w:eastAsia="zh-CN"/>
              </w:rPr>
            </w:pPr>
            <w:r w:rsidRPr="00823EA0">
              <w:rPr>
                <w:rFonts w:ascii="Arial" w:eastAsia="等线"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13A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4 and 5</w:t>
            </w:r>
          </w:p>
        </w:tc>
      </w:tr>
      <w:tr w:rsidR="00823EA0" w:rsidRPr="00823EA0" w14:paraId="7804BB9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3B0F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D30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p>
        </w:tc>
        <w:tc>
          <w:tcPr>
            <w:tcW w:w="730" w:type="dxa"/>
            <w:tcBorders>
              <w:left w:val="single" w:sz="4" w:space="0" w:color="auto"/>
              <w:right w:val="single" w:sz="4" w:space="0" w:color="auto"/>
            </w:tcBorders>
            <w:vAlign w:val="center"/>
          </w:tcPr>
          <w:p w14:paraId="63CBA54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68F6B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B6D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7A244BC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9E28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8D9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sz w:val="18"/>
              </w:rPr>
              <w:t>CA_n77A-n85A</w:t>
            </w:r>
          </w:p>
        </w:tc>
        <w:tc>
          <w:tcPr>
            <w:tcW w:w="730" w:type="dxa"/>
            <w:tcBorders>
              <w:left w:val="single" w:sz="4" w:space="0" w:color="auto"/>
              <w:right w:val="single" w:sz="4" w:space="0" w:color="auto"/>
            </w:tcBorders>
            <w:vAlign w:val="center"/>
          </w:tcPr>
          <w:p w14:paraId="1B1BC4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E0A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A1F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4 and 5</w:t>
            </w:r>
          </w:p>
        </w:tc>
      </w:tr>
      <w:tr w:rsidR="00823EA0" w:rsidRPr="00823EA0" w14:paraId="3E88680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7BC7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1A7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p>
        </w:tc>
        <w:tc>
          <w:tcPr>
            <w:tcW w:w="730" w:type="dxa"/>
            <w:tcBorders>
              <w:left w:val="single" w:sz="4" w:space="0" w:color="auto"/>
              <w:right w:val="single" w:sz="4" w:space="0" w:color="auto"/>
            </w:tcBorders>
            <w:vAlign w:val="center"/>
          </w:tcPr>
          <w:p w14:paraId="1ECF0E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olor w:val="000000"/>
                <w:sz w:val="18"/>
              </w:rPr>
            </w:pPr>
            <w:r w:rsidRPr="00823EA0">
              <w:rPr>
                <w:rFonts w:ascii="Arial" w:eastAsia="等线" w:hAnsi="Arial"/>
                <w:color w:val="000000"/>
                <w:sz w:val="18"/>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87B85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3AB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029BA94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0ABA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13C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color w:val="000000"/>
                <w:sz w:val="18"/>
              </w:rPr>
              <w:t>CA_n77A-n102A</w:t>
            </w:r>
          </w:p>
        </w:tc>
        <w:tc>
          <w:tcPr>
            <w:tcW w:w="730" w:type="dxa"/>
            <w:tcBorders>
              <w:left w:val="single" w:sz="4" w:space="0" w:color="auto"/>
              <w:right w:val="single" w:sz="4" w:space="0" w:color="auto"/>
            </w:tcBorders>
            <w:vAlign w:val="center"/>
          </w:tcPr>
          <w:p w14:paraId="04906F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1A6F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4B8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0</w:t>
            </w:r>
          </w:p>
        </w:tc>
      </w:tr>
      <w:tr w:rsidR="00823EA0" w:rsidRPr="00823EA0" w14:paraId="0211EEF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B979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8E8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49B0C90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1C93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5F7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r>
      <w:tr w:rsidR="00823EA0" w:rsidRPr="00823EA0" w14:paraId="695BAE84"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0936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AEB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color w:val="000000"/>
                <w:sz w:val="18"/>
              </w:rPr>
              <w:t>CA_n77A-n102A</w:t>
            </w:r>
          </w:p>
        </w:tc>
        <w:tc>
          <w:tcPr>
            <w:tcW w:w="730" w:type="dxa"/>
            <w:tcBorders>
              <w:left w:val="single" w:sz="4" w:space="0" w:color="auto"/>
              <w:right w:val="single" w:sz="4" w:space="0" w:color="auto"/>
            </w:tcBorders>
            <w:vAlign w:val="center"/>
          </w:tcPr>
          <w:p w14:paraId="656F9F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420C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62B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0</w:t>
            </w:r>
          </w:p>
        </w:tc>
      </w:tr>
      <w:tr w:rsidR="00823EA0" w:rsidRPr="00823EA0" w14:paraId="50CE1B28"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42E3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383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0F8B34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7C8A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E14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r>
      <w:tr w:rsidR="00823EA0" w:rsidRPr="00823EA0" w14:paraId="7C24D8B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F4A3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03FE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CA_n77A-n102A</w:t>
            </w:r>
          </w:p>
          <w:p w14:paraId="3F1097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sz w:val="18"/>
                <w:szCs w:val="18"/>
              </w:rPr>
              <w:t>CA_n77A-n102B</w:t>
            </w:r>
          </w:p>
        </w:tc>
        <w:tc>
          <w:tcPr>
            <w:tcW w:w="730" w:type="dxa"/>
            <w:tcBorders>
              <w:left w:val="single" w:sz="4" w:space="0" w:color="auto"/>
              <w:right w:val="single" w:sz="4" w:space="0" w:color="auto"/>
            </w:tcBorders>
            <w:vAlign w:val="center"/>
          </w:tcPr>
          <w:p w14:paraId="7A836D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1F4C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77E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0</w:t>
            </w:r>
          </w:p>
        </w:tc>
      </w:tr>
      <w:tr w:rsidR="00823EA0" w:rsidRPr="00823EA0" w14:paraId="67D58933"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99F0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EC4A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53BB8D5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2B20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2D2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r>
      <w:tr w:rsidR="00823EA0" w:rsidRPr="00823EA0" w14:paraId="628DE91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FD590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CF97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CA_n77A-n102A</w:t>
            </w:r>
          </w:p>
          <w:p w14:paraId="1B0A62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sz w:val="18"/>
                <w:szCs w:val="18"/>
              </w:rPr>
              <w:t>CA_n77A-n102</w:t>
            </w:r>
            <w:r w:rsidRPr="00823EA0">
              <w:rPr>
                <w:rFonts w:ascii="Arial" w:eastAsia="等线" w:hAnsi="Arial" w:cs="Arial" w:hint="eastAsia"/>
                <w:sz w:val="18"/>
                <w:szCs w:val="18"/>
                <w:lang w:eastAsia="zh-CN"/>
              </w:rPr>
              <w:t>C</w:t>
            </w:r>
          </w:p>
        </w:tc>
        <w:tc>
          <w:tcPr>
            <w:tcW w:w="730" w:type="dxa"/>
            <w:tcBorders>
              <w:left w:val="single" w:sz="4" w:space="0" w:color="auto"/>
              <w:right w:val="single" w:sz="4" w:space="0" w:color="auto"/>
            </w:tcBorders>
            <w:vAlign w:val="center"/>
          </w:tcPr>
          <w:p w14:paraId="7861870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8642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1E2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0</w:t>
            </w:r>
          </w:p>
        </w:tc>
      </w:tr>
      <w:tr w:rsidR="00823EA0" w:rsidRPr="00823EA0" w14:paraId="5DD7075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32EC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6DE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4F73DE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3DA1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CB6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r>
      <w:tr w:rsidR="00823EA0" w:rsidRPr="00823EA0" w14:paraId="09D6457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409D8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8C5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color w:val="000000"/>
                <w:sz w:val="18"/>
              </w:rPr>
              <w:t>CA_n77A-n102A</w:t>
            </w:r>
          </w:p>
        </w:tc>
        <w:tc>
          <w:tcPr>
            <w:tcW w:w="730" w:type="dxa"/>
            <w:tcBorders>
              <w:left w:val="single" w:sz="4" w:space="0" w:color="auto"/>
              <w:right w:val="single" w:sz="4" w:space="0" w:color="auto"/>
            </w:tcBorders>
            <w:vAlign w:val="center"/>
          </w:tcPr>
          <w:p w14:paraId="46F337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99FE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5D7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0</w:t>
            </w:r>
          </w:p>
        </w:tc>
      </w:tr>
      <w:tr w:rsidR="00823EA0" w:rsidRPr="00823EA0" w14:paraId="56DD97A4"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33A29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297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6C99160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EFCC2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725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r>
      <w:tr w:rsidR="00823EA0" w:rsidRPr="00823EA0" w14:paraId="48B7ECA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0F44A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A490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color w:val="000000"/>
                <w:sz w:val="18"/>
              </w:rPr>
              <w:t>CA_n77A-n102A</w:t>
            </w:r>
          </w:p>
        </w:tc>
        <w:tc>
          <w:tcPr>
            <w:tcW w:w="730" w:type="dxa"/>
            <w:tcBorders>
              <w:left w:val="single" w:sz="4" w:space="0" w:color="auto"/>
              <w:right w:val="single" w:sz="4" w:space="0" w:color="auto"/>
            </w:tcBorders>
            <w:vAlign w:val="center"/>
          </w:tcPr>
          <w:p w14:paraId="3D5FB95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5693A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A4A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0</w:t>
            </w:r>
          </w:p>
        </w:tc>
      </w:tr>
      <w:tr w:rsidR="00823EA0" w:rsidRPr="00823EA0" w14:paraId="0392E38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FDD3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9B34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5335F8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9409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B9A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r>
      <w:tr w:rsidR="00823EA0" w:rsidRPr="00823EA0" w14:paraId="1314F88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2FB2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8CC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color w:val="000000"/>
                <w:sz w:val="18"/>
              </w:rPr>
              <w:t>CA_n77(2A) CA_n77A-n102A</w:t>
            </w:r>
          </w:p>
        </w:tc>
        <w:tc>
          <w:tcPr>
            <w:tcW w:w="730" w:type="dxa"/>
            <w:tcBorders>
              <w:left w:val="single" w:sz="4" w:space="0" w:color="auto"/>
              <w:right w:val="single" w:sz="4" w:space="0" w:color="auto"/>
            </w:tcBorders>
            <w:vAlign w:val="center"/>
          </w:tcPr>
          <w:p w14:paraId="75276D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63F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CA_n77(2A)_BCS4</w:t>
            </w:r>
            <w:r w:rsidRPr="00823EA0">
              <w:rPr>
                <w:rFonts w:ascii="Arial" w:eastAsia="等线" w:hAnsi="Arial" w:cs="Arial" w:hint="eastAsia"/>
                <w:color w:val="000000"/>
                <w:sz w:val="18"/>
                <w:lang w:eastAsia="zh-CN"/>
              </w:rPr>
              <w:t xml:space="preserve"> and </w:t>
            </w:r>
            <w:r w:rsidRPr="00823EA0">
              <w:rPr>
                <w:rFonts w:ascii="Arial" w:eastAsia="等线" w:hAnsi="Arial" w:cs="Arial"/>
                <w:color w:val="000000"/>
                <w:sz w:val="18"/>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D1B8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0</w:t>
            </w:r>
          </w:p>
        </w:tc>
      </w:tr>
      <w:tr w:rsidR="00823EA0" w:rsidRPr="00823EA0" w14:paraId="28EE442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8F5CF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F18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439532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B0CE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2FC1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r>
      <w:tr w:rsidR="00823EA0" w:rsidRPr="00823EA0" w14:paraId="647D63B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B9ED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842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color w:val="000000"/>
                <w:sz w:val="18"/>
              </w:rPr>
              <w:t>CA_n77(2A) CA_n77A-n102A</w:t>
            </w:r>
          </w:p>
        </w:tc>
        <w:tc>
          <w:tcPr>
            <w:tcW w:w="730" w:type="dxa"/>
            <w:tcBorders>
              <w:left w:val="single" w:sz="4" w:space="0" w:color="auto"/>
              <w:right w:val="single" w:sz="4" w:space="0" w:color="auto"/>
            </w:tcBorders>
            <w:vAlign w:val="center"/>
          </w:tcPr>
          <w:p w14:paraId="0D7EF8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1A38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CA_n77(2A)_BCS4</w:t>
            </w:r>
            <w:r w:rsidRPr="00823EA0">
              <w:rPr>
                <w:rFonts w:ascii="Arial" w:eastAsia="等线" w:hAnsi="Arial" w:cs="Arial" w:hint="eastAsia"/>
                <w:color w:val="000000"/>
                <w:sz w:val="18"/>
                <w:lang w:eastAsia="zh-CN"/>
              </w:rPr>
              <w:t xml:space="preserve"> and </w:t>
            </w:r>
            <w:r w:rsidRPr="00823EA0">
              <w:rPr>
                <w:rFonts w:ascii="Arial" w:eastAsia="等线" w:hAnsi="Arial" w:cs="Arial"/>
                <w:color w:val="000000"/>
                <w:sz w:val="18"/>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EC6F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0</w:t>
            </w:r>
          </w:p>
        </w:tc>
      </w:tr>
      <w:tr w:rsidR="00823EA0" w:rsidRPr="00823EA0" w14:paraId="6FAEE54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66B5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56E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4C7E8E2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206F3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6A2C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r>
      <w:tr w:rsidR="00823EA0" w:rsidRPr="00823EA0" w14:paraId="13E0BB7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9E0D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7FE4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CA_n77(2A) CA_n77A-n102A</w:t>
            </w:r>
          </w:p>
          <w:p w14:paraId="2269A6C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sz w:val="18"/>
                <w:szCs w:val="18"/>
              </w:rPr>
              <w:t>CA_n77A-n102B</w:t>
            </w:r>
          </w:p>
        </w:tc>
        <w:tc>
          <w:tcPr>
            <w:tcW w:w="730" w:type="dxa"/>
            <w:tcBorders>
              <w:left w:val="single" w:sz="4" w:space="0" w:color="auto"/>
              <w:right w:val="single" w:sz="4" w:space="0" w:color="auto"/>
            </w:tcBorders>
            <w:vAlign w:val="center"/>
          </w:tcPr>
          <w:p w14:paraId="4A30AB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2156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CA_n77(2A)_BCS4</w:t>
            </w:r>
            <w:r w:rsidRPr="00823EA0">
              <w:rPr>
                <w:rFonts w:ascii="Arial" w:eastAsia="等线" w:hAnsi="Arial" w:cs="Arial" w:hint="eastAsia"/>
                <w:color w:val="000000"/>
                <w:sz w:val="18"/>
                <w:lang w:eastAsia="zh-CN"/>
              </w:rPr>
              <w:t xml:space="preserve"> and </w:t>
            </w:r>
            <w:r w:rsidRPr="00823EA0">
              <w:rPr>
                <w:rFonts w:ascii="Arial" w:eastAsia="等线" w:hAnsi="Arial" w:cs="Arial"/>
                <w:color w:val="000000"/>
                <w:sz w:val="18"/>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F49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0</w:t>
            </w:r>
          </w:p>
        </w:tc>
      </w:tr>
      <w:tr w:rsidR="00823EA0" w:rsidRPr="00823EA0" w14:paraId="5F3115A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8532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3CA8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74DDB4D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6FC2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1D1F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r>
      <w:tr w:rsidR="00823EA0" w:rsidRPr="00823EA0" w14:paraId="0570426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1853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CB9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CA_n77(2A) CA_n77A-n102A</w:t>
            </w:r>
          </w:p>
          <w:p w14:paraId="75B195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sz w:val="18"/>
                <w:szCs w:val="18"/>
              </w:rPr>
              <w:t>CA_n77A-n102</w:t>
            </w:r>
            <w:r w:rsidRPr="00823EA0">
              <w:rPr>
                <w:rFonts w:ascii="Arial" w:eastAsia="等线" w:hAnsi="Arial" w:cs="Arial" w:hint="eastAsia"/>
                <w:sz w:val="18"/>
                <w:szCs w:val="18"/>
                <w:lang w:eastAsia="zh-CN"/>
              </w:rPr>
              <w:t>C</w:t>
            </w:r>
          </w:p>
        </w:tc>
        <w:tc>
          <w:tcPr>
            <w:tcW w:w="730" w:type="dxa"/>
            <w:tcBorders>
              <w:left w:val="single" w:sz="4" w:space="0" w:color="auto"/>
              <w:right w:val="single" w:sz="4" w:space="0" w:color="auto"/>
            </w:tcBorders>
            <w:vAlign w:val="center"/>
          </w:tcPr>
          <w:p w14:paraId="38C1B5D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696DF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CA_n77(2A)_BCS4</w:t>
            </w:r>
            <w:r w:rsidRPr="00823EA0">
              <w:rPr>
                <w:rFonts w:ascii="Arial" w:eastAsia="等线" w:hAnsi="Arial" w:cs="Arial" w:hint="eastAsia"/>
                <w:color w:val="000000"/>
                <w:sz w:val="18"/>
                <w:lang w:eastAsia="zh-CN"/>
              </w:rPr>
              <w:t xml:space="preserve"> and </w:t>
            </w:r>
            <w:r w:rsidRPr="00823EA0">
              <w:rPr>
                <w:rFonts w:ascii="Arial" w:eastAsia="等线" w:hAnsi="Arial" w:cs="Arial"/>
                <w:color w:val="000000"/>
                <w:sz w:val="18"/>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B8D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0</w:t>
            </w:r>
          </w:p>
        </w:tc>
      </w:tr>
      <w:tr w:rsidR="00823EA0" w:rsidRPr="00823EA0" w14:paraId="05B6179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B0D8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7AA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06DA49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45206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922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r>
      <w:tr w:rsidR="00823EA0" w:rsidRPr="00823EA0" w14:paraId="5877464C"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B46D9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C79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color w:val="000000"/>
                <w:sz w:val="18"/>
              </w:rPr>
              <w:t>CA_n77(2A) CA_n77A-n102A</w:t>
            </w:r>
          </w:p>
        </w:tc>
        <w:tc>
          <w:tcPr>
            <w:tcW w:w="730" w:type="dxa"/>
            <w:tcBorders>
              <w:left w:val="single" w:sz="4" w:space="0" w:color="auto"/>
              <w:right w:val="single" w:sz="4" w:space="0" w:color="auto"/>
            </w:tcBorders>
            <w:vAlign w:val="center"/>
          </w:tcPr>
          <w:p w14:paraId="5622300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883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CA_n77(2A)_BCS4</w:t>
            </w:r>
            <w:r w:rsidRPr="00823EA0">
              <w:rPr>
                <w:rFonts w:ascii="Arial" w:eastAsia="等线" w:hAnsi="Arial" w:cs="Arial" w:hint="eastAsia"/>
                <w:color w:val="000000"/>
                <w:sz w:val="18"/>
                <w:lang w:eastAsia="zh-CN"/>
              </w:rPr>
              <w:t xml:space="preserve"> and </w:t>
            </w:r>
            <w:r w:rsidRPr="00823EA0">
              <w:rPr>
                <w:rFonts w:ascii="Arial" w:eastAsia="等线" w:hAnsi="Arial" w:cs="Arial"/>
                <w:color w:val="000000"/>
                <w:sz w:val="18"/>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9AB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0</w:t>
            </w:r>
          </w:p>
        </w:tc>
      </w:tr>
      <w:tr w:rsidR="00823EA0" w:rsidRPr="00823EA0" w14:paraId="27913AB2"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D0BF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DA9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377C820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95F2D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296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r>
      <w:tr w:rsidR="00823EA0" w:rsidRPr="00823EA0" w14:paraId="108E502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85771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658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color w:val="000000"/>
                <w:sz w:val="18"/>
              </w:rPr>
              <w:t>CA_n77(2A) CA_n77A-n102A</w:t>
            </w:r>
          </w:p>
        </w:tc>
        <w:tc>
          <w:tcPr>
            <w:tcW w:w="730" w:type="dxa"/>
            <w:tcBorders>
              <w:left w:val="single" w:sz="4" w:space="0" w:color="auto"/>
              <w:right w:val="single" w:sz="4" w:space="0" w:color="auto"/>
            </w:tcBorders>
            <w:vAlign w:val="center"/>
          </w:tcPr>
          <w:p w14:paraId="1FE30BE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4D43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CA_n77(2A)_BCS4</w:t>
            </w:r>
            <w:r w:rsidRPr="00823EA0">
              <w:rPr>
                <w:rFonts w:ascii="Arial" w:eastAsia="等线" w:hAnsi="Arial" w:cs="Arial" w:hint="eastAsia"/>
                <w:color w:val="000000"/>
                <w:sz w:val="18"/>
                <w:lang w:eastAsia="zh-CN"/>
              </w:rPr>
              <w:t xml:space="preserve"> and </w:t>
            </w:r>
            <w:r w:rsidRPr="00823EA0">
              <w:rPr>
                <w:rFonts w:ascii="Arial" w:eastAsia="等线" w:hAnsi="Arial" w:cs="Arial"/>
                <w:color w:val="000000"/>
                <w:sz w:val="18"/>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A807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rPr>
              <w:t>0</w:t>
            </w:r>
          </w:p>
        </w:tc>
      </w:tr>
      <w:tr w:rsidR="00823EA0" w:rsidRPr="00823EA0" w14:paraId="0B4C62F3"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A5F7F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652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p>
        </w:tc>
        <w:tc>
          <w:tcPr>
            <w:tcW w:w="730" w:type="dxa"/>
            <w:tcBorders>
              <w:left w:val="single" w:sz="4" w:space="0" w:color="auto"/>
              <w:right w:val="single" w:sz="4" w:space="0" w:color="auto"/>
            </w:tcBorders>
            <w:vAlign w:val="center"/>
          </w:tcPr>
          <w:p w14:paraId="592FA40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B4241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876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p>
        </w:tc>
      </w:tr>
      <w:tr w:rsidR="00823EA0" w:rsidRPr="00823EA0" w14:paraId="0664B70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7CB0F0"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CB00F"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zh-CN"/>
              </w:rPr>
              <w:t>n78</w:t>
            </w:r>
            <w:r w:rsidRPr="00823EA0">
              <w:rPr>
                <w:rFonts w:ascii="Arial" w:eastAsia="等线" w:hAnsi="Arial"/>
                <w:sz w:val="18"/>
                <w:vertAlign w:val="superscript"/>
                <w:lang w:eastAsia="zh-CN"/>
              </w:rPr>
              <w:t>8,9</w:t>
            </w:r>
          </w:p>
          <w:p w14:paraId="641AE881"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823EA0">
              <w:rPr>
                <w:rFonts w:ascii="Arial" w:eastAsia="等线" w:hAnsi="Arial"/>
                <w:sz w:val="18"/>
                <w:lang w:eastAsia="zh-CN"/>
              </w:rPr>
              <w:t>n79</w:t>
            </w:r>
            <w:r w:rsidRPr="00823EA0">
              <w:rPr>
                <w:rFonts w:ascii="Arial" w:eastAsia="等线" w:hAnsi="Arial"/>
                <w:sz w:val="18"/>
                <w:vertAlign w:val="superscript"/>
                <w:lang w:eastAsia="zh-CN"/>
              </w:rPr>
              <w:t>8,9</w:t>
            </w:r>
          </w:p>
          <w:p w14:paraId="77569622"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Yu Mincho" w:hAnsi="Arial" w:hint="eastAsia"/>
                <w:sz w:val="18"/>
                <w:lang w:eastAsia="ja-JP"/>
              </w:rPr>
              <w:t>C</w:t>
            </w:r>
            <w:r w:rsidRPr="00823EA0">
              <w:rPr>
                <w:rFonts w:ascii="Arial" w:eastAsia="Yu Mincho" w:hAnsi="Arial"/>
                <w:sz w:val="18"/>
                <w:lang w:eastAsia="ja-JP"/>
              </w:rPr>
              <w:t>A_n78A-n79A</w:t>
            </w:r>
            <w:r w:rsidRPr="00823EA0">
              <w:rPr>
                <w:rFonts w:ascii="Arial" w:eastAsia="等线" w:hAnsi="Arial"/>
                <w:sz w:val="18"/>
                <w:vertAlign w:val="superscript"/>
                <w:lang w:eastAsia="zh-CN"/>
              </w:rPr>
              <w:t>8</w:t>
            </w:r>
          </w:p>
        </w:tc>
        <w:tc>
          <w:tcPr>
            <w:tcW w:w="730" w:type="dxa"/>
            <w:tcBorders>
              <w:left w:val="single" w:sz="4" w:space="0" w:color="auto"/>
              <w:right w:val="single" w:sz="4" w:space="0" w:color="auto"/>
            </w:tcBorders>
            <w:vAlign w:val="center"/>
          </w:tcPr>
          <w:p w14:paraId="4FCA82D9"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0A9946"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sz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6CF1F"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73BF6DA"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0CF1894"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EE213"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7E63B37D"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E9B247"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92EFA" w14:textId="77777777" w:rsidR="00823EA0" w:rsidRPr="00823EA0" w:rsidRDefault="00823EA0" w:rsidP="00823EA0">
            <w:pPr>
              <w:keepNext/>
              <w:overflowPunct w:val="0"/>
              <w:autoSpaceDE w:val="0"/>
              <w:autoSpaceDN w:val="0"/>
              <w:adjustRightInd w:val="0"/>
              <w:spacing w:after="0"/>
              <w:jc w:val="center"/>
              <w:textAlignment w:val="baseline"/>
              <w:rPr>
                <w:rFonts w:ascii="Arial" w:eastAsia="Yu Mincho" w:hAnsi="Arial"/>
                <w:sz w:val="18"/>
              </w:rPr>
            </w:pPr>
          </w:p>
        </w:tc>
      </w:tr>
      <w:tr w:rsidR="00823EA0" w:rsidRPr="00823EA0" w14:paraId="6C643E90"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7279CE5A"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EE45A3"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60F24A44"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17FA8E" w14:textId="77777777" w:rsidR="00823EA0" w:rsidRPr="00823EA0" w:rsidRDefault="00823EA0" w:rsidP="00823EA0">
            <w:pPr>
              <w:keepNext/>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14F3E9FD" w14:textId="77777777" w:rsidR="00823EA0" w:rsidRPr="00823EA0" w:rsidRDefault="00823EA0" w:rsidP="00823EA0">
            <w:pPr>
              <w:keepNext/>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1</w:t>
            </w:r>
          </w:p>
        </w:tc>
      </w:tr>
      <w:tr w:rsidR="00823EA0" w:rsidRPr="00823EA0" w14:paraId="770B370E"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CC108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65AB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7B67C5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ja-JP"/>
              </w:rPr>
            </w:pPr>
            <w:r w:rsidRPr="00823EA0">
              <w:rPr>
                <w:rFonts w:ascii="Arial" w:eastAsia="等线" w:hAnsi="Arial" w:cs="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FFD8B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ADA7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58EA5BE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44C06A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A804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0FB4B4C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color w:val="000000"/>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86D6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DD8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color w:val="000000"/>
                <w:sz w:val="18"/>
              </w:rPr>
              <w:t>4 and 5</w:t>
            </w:r>
          </w:p>
        </w:tc>
      </w:tr>
      <w:tr w:rsidR="00823EA0" w:rsidRPr="00823EA0" w14:paraId="3BD8A94F"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D4CA4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07D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4FC044A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color w:val="000000"/>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17B4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4608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r>
      <w:tr w:rsidR="00823EA0" w:rsidRPr="00823EA0" w14:paraId="45EC02C2"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E41C5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0B5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w:t>
            </w:r>
          </w:p>
        </w:tc>
        <w:tc>
          <w:tcPr>
            <w:tcW w:w="730" w:type="dxa"/>
            <w:tcBorders>
              <w:left w:val="single" w:sz="4" w:space="0" w:color="auto"/>
              <w:right w:val="single" w:sz="4" w:space="0" w:color="auto"/>
            </w:tcBorders>
            <w:vAlign w:val="center"/>
          </w:tcPr>
          <w:p w14:paraId="2CCDFC4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5410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10, 15, 20, 25, 30, 40, 50, 60,</w:t>
            </w:r>
            <w:r w:rsidRPr="00823EA0">
              <w:rPr>
                <w:rFonts w:ascii="Arial" w:eastAsia="等线" w:hAnsi="Arial" w:cs="Arial" w:hint="eastAsia"/>
                <w:sz w:val="18"/>
                <w:lang w:eastAsia="zh-CN" w:bidi="ar"/>
              </w:rPr>
              <w:t xml:space="preserve"> 70,</w:t>
            </w:r>
            <w:r w:rsidRPr="00823EA0">
              <w:rPr>
                <w:rFonts w:ascii="Arial" w:eastAsia="等线" w:hAnsi="Arial" w:cs="Arial"/>
                <w:sz w:val="18"/>
                <w:lang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3713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1CE58A42"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A329EE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6AFE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ja-JP"/>
              </w:rPr>
            </w:pPr>
          </w:p>
        </w:tc>
        <w:tc>
          <w:tcPr>
            <w:tcW w:w="730" w:type="dxa"/>
            <w:tcBorders>
              <w:left w:val="single" w:sz="4" w:space="0" w:color="auto"/>
              <w:right w:val="single" w:sz="4" w:space="0" w:color="auto"/>
            </w:tcBorders>
            <w:vAlign w:val="center"/>
          </w:tcPr>
          <w:p w14:paraId="4296FC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59BF1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w:t>
            </w:r>
            <w:r w:rsidRPr="00823EA0">
              <w:rPr>
                <w:rFonts w:ascii="Arial" w:eastAsia="等线" w:hAnsi="Arial" w:cs="Arial" w:hint="eastAsia"/>
                <w:sz w:val="18"/>
                <w:lang w:eastAsia="zh-CN" w:bidi="ar"/>
              </w:rPr>
              <w:t>9C</w:t>
            </w:r>
            <w:r w:rsidRPr="00823EA0">
              <w:rPr>
                <w:rFonts w:ascii="Arial" w:eastAsia="等线" w:hAnsi="Arial" w:cs="Arial"/>
                <w:sz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564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11629DA7"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2CF5C6D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DAF1A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ja-JP"/>
              </w:rPr>
            </w:pPr>
          </w:p>
        </w:tc>
        <w:tc>
          <w:tcPr>
            <w:tcW w:w="730" w:type="dxa"/>
            <w:tcBorders>
              <w:left w:val="single" w:sz="4" w:space="0" w:color="auto"/>
              <w:right w:val="single" w:sz="4" w:space="0" w:color="auto"/>
            </w:tcBorders>
            <w:vAlign w:val="center"/>
          </w:tcPr>
          <w:p w14:paraId="4975D7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color w:val="000000"/>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D48F2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color w:val="000000"/>
                <w:sz w:val="18"/>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4F9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rPr>
              <w:t>4 and 5</w:t>
            </w:r>
          </w:p>
        </w:tc>
      </w:tr>
      <w:tr w:rsidR="00823EA0" w:rsidRPr="00823EA0" w14:paraId="79BF98E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46C0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9192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lang w:eastAsia="ja-JP"/>
              </w:rPr>
            </w:pPr>
          </w:p>
        </w:tc>
        <w:tc>
          <w:tcPr>
            <w:tcW w:w="730" w:type="dxa"/>
            <w:tcBorders>
              <w:left w:val="single" w:sz="4" w:space="0" w:color="auto"/>
              <w:right w:val="single" w:sz="4" w:space="0" w:color="auto"/>
            </w:tcBorders>
            <w:vAlign w:val="center"/>
          </w:tcPr>
          <w:p w14:paraId="1756F43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color w:val="000000"/>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E2BB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color w:val="000000"/>
                <w:sz w:val="18"/>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CB38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r>
      <w:tr w:rsidR="00823EA0" w:rsidRPr="00823EA0" w14:paraId="21B639D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59E0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622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Yu Mincho" w:hAnsi="Arial"/>
                <w:sz w:val="18"/>
                <w:lang w:eastAsia="ja-JP"/>
              </w:rPr>
              <w:t>CA_n78A-n79A</w:t>
            </w:r>
          </w:p>
        </w:tc>
        <w:tc>
          <w:tcPr>
            <w:tcW w:w="730" w:type="dxa"/>
            <w:tcBorders>
              <w:left w:val="single" w:sz="4" w:space="0" w:color="auto"/>
              <w:right w:val="single" w:sz="4" w:space="0" w:color="auto"/>
            </w:tcBorders>
            <w:vAlign w:val="center"/>
          </w:tcPr>
          <w:p w14:paraId="4931FE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F729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817C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0</w:t>
            </w:r>
          </w:p>
        </w:tc>
      </w:tr>
      <w:tr w:rsidR="00823EA0" w:rsidRPr="00823EA0" w14:paraId="33BA92C3"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66D4C3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6443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206D3D3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D130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ja-JP"/>
              </w:rPr>
            </w:pPr>
            <w:r w:rsidRPr="00823EA0">
              <w:rPr>
                <w:rFonts w:ascii="Arial" w:eastAsia="等线" w:hAnsi="Arial" w:cs="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3F8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99FC678"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179CFF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0103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2AE9362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color w:val="000000"/>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CE8B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D80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4 and 5</w:t>
            </w:r>
          </w:p>
        </w:tc>
      </w:tr>
      <w:tr w:rsidR="00823EA0" w:rsidRPr="00823EA0" w14:paraId="24538690"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8DC9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CA10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0D6ACB9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ja-JP"/>
              </w:rPr>
            </w:pPr>
            <w:r w:rsidRPr="00823EA0">
              <w:rPr>
                <w:rFonts w:ascii="Arial" w:eastAsia="等线" w:hAnsi="Arial" w:cs="Arial"/>
                <w:color w:val="000000"/>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11E46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34CB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p>
        </w:tc>
      </w:tr>
      <w:tr w:rsidR="00823EA0" w:rsidRPr="00823EA0" w14:paraId="5E17F4B1"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335E19F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w:t>
            </w:r>
            <w:r w:rsidRPr="00823EA0">
              <w:rPr>
                <w:rFonts w:ascii="Arial" w:eastAsia="等线" w:hAnsi="Arial"/>
                <w:sz w:val="18"/>
              </w:rPr>
              <w:t>_</w:t>
            </w:r>
            <w:r w:rsidRPr="00823EA0">
              <w:rPr>
                <w:rFonts w:ascii="Arial" w:eastAsia="等线" w:hAnsi="Arial" w:hint="eastAsia"/>
                <w:sz w:val="18"/>
                <w:lang w:eastAsia="zh-CN"/>
              </w:rPr>
              <w:t>n</w:t>
            </w:r>
            <w:r w:rsidRPr="00823EA0">
              <w:rPr>
                <w:rFonts w:ascii="Arial" w:eastAsia="等线" w:hAnsi="Arial"/>
                <w:sz w:val="18"/>
                <w:lang w:eastAsia="zh-CN"/>
              </w:rPr>
              <w:t>78</w:t>
            </w:r>
            <w:r w:rsidRPr="00823EA0">
              <w:rPr>
                <w:rFonts w:ascii="Arial" w:eastAsia="等线" w:hAnsi="Arial"/>
                <w:sz w:val="18"/>
                <w:lang w:eastAsia="ja-JP"/>
              </w:rPr>
              <w:t>A-</w:t>
            </w:r>
            <w:r w:rsidRPr="00823EA0">
              <w:rPr>
                <w:rFonts w:ascii="Arial" w:eastAsia="等线" w:hAnsi="Arial" w:hint="eastAsia"/>
                <w:sz w:val="18"/>
                <w:lang w:eastAsia="zh-CN"/>
              </w:rPr>
              <w:t>n</w:t>
            </w:r>
            <w:r w:rsidRPr="00823EA0">
              <w:rPr>
                <w:rFonts w:ascii="Arial" w:eastAsia="等线" w:hAnsi="Arial"/>
                <w:sz w:val="18"/>
                <w:lang w:eastAsia="zh-CN"/>
              </w:rPr>
              <w:t>92</w:t>
            </w:r>
            <w:r w:rsidRPr="00823EA0">
              <w:rPr>
                <w:rFonts w:ascii="Arial" w:eastAsia="等线" w:hAnsi="Arial"/>
                <w:sz w:val="18"/>
                <w:lang w:eastAsia="ja-JP"/>
              </w:rPr>
              <w:t>A</w:t>
            </w:r>
          </w:p>
        </w:tc>
        <w:tc>
          <w:tcPr>
            <w:tcW w:w="1690" w:type="dxa"/>
            <w:tcBorders>
              <w:left w:val="single" w:sz="4" w:space="0" w:color="auto"/>
              <w:bottom w:val="nil"/>
              <w:right w:val="single" w:sz="4" w:space="0" w:color="auto"/>
            </w:tcBorders>
            <w:shd w:val="clear" w:color="auto" w:fill="auto"/>
            <w:vAlign w:val="center"/>
          </w:tcPr>
          <w:p w14:paraId="3C17799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CA_n</w:t>
            </w:r>
            <w:r w:rsidRPr="00823EA0">
              <w:rPr>
                <w:rFonts w:ascii="Arial" w:eastAsia="等线" w:hAnsi="Arial"/>
                <w:sz w:val="18"/>
                <w:lang w:eastAsia="zh-CN"/>
              </w:rPr>
              <w:t>78</w:t>
            </w:r>
            <w:r w:rsidRPr="00823EA0">
              <w:rPr>
                <w:rFonts w:ascii="Arial" w:eastAsia="等线" w:hAnsi="Arial" w:hint="eastAsia"/>
                <w:sz w:val="18"/>
                <w:lang w:eastAsia="zh-CN"/>
              </w:rPr>
              <w:t>A-n</w:t>
            </w:r>
            <w:r w:rsidRPr="00823EA0">
              <w:rPr>
                <w:rFonts w:ascii="Arial" w:eastAsia="等线" w:hAnsi="Arial"/>
                <w:sz w:val="18"/>
                <w:lang w:eastAsia="zh-CN"/>
              </w:rPr>
              <w:t>92</w:t>
            </w:r>
            <w:r w:rsidRPr="00823EA0">
              <w:rPr>
                <w:rFonts w:ascii="Arial" w:eastAsia="等线" w:hAnsi="Arial" w:hint="eastAsia"/>
                <w:sz w:val="18"/>
                <w:lang w:eastAsia="zh-CN"/>
              </w:rPr>
              <w:t>A</w:t>
            </w:r>
          </w:p>
        </w:tc>
        <w:tc>
          <w:tcPr>
            <w:tcW w:w="730" w:type="dxa"/>
            <w:tcBorders>
              <w:left w:val="single" w:sz="4" w:space="0" w:color="auto"/>
              <w:right w:val="single" w:sz="4" w:space="0" w:color="auto"/>
            </w:tcBorders>
            <w:vAlign w:val="center"/>
          </w:tcPr>
          <w:p w14:paraId="6BA073A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822A7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DA495E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rPr>
            </w:pPr>
            <w:r w:rsidRPr="00823EA0">
              <w:rPr>
                <w:rFonts w:ascii="Arial" w:eastAsia="等线" w:hAnsi="Arial" w:cs="Arial"/>
                <w:sz w:val="18"/>
                <w:lang w:eastAsia="zh-CN"/>
              </w:rPr>
              <w:t>0</w:t>
            </w:r>
          </w:p>
        </w:tc>
      </w:tr>
      <w:tr w:rsidR="00823EA0" w:rsidRPr="00823EA0" w14:paraId="68908069"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8131D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63FEC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473203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4CEF55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6156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519D6B0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0A9B34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C01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3C109F2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B55C5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3C3D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23DB7405"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1F7D1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E2F1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3930B8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D1C52D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30A9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9549939" w14:textId="77777777" w:rsidTr="00FE3AB3">
        <w:trPr>
          <w:jc w:val="center"/>
        </w:trPr>
        <w:tc>
          <w:tcPr>
            <w:tcW w:w="1983" w:type="dxa"/>
            <w:tcBorders>
              <w:left w:val="single" w:sz="4" w:space="0" w:color="auto"/>
              <w:bottom w:val="nil"/>
              <w:right w:val="single" w:sz="4" w:space="0" w:color="auto"/>
            </w:tcBorders>
            <w:shd w:val="clear" w:color="auto" w:fill="auto"/>
            <w:vAlign w:val="center"/>
          </w:tcPr>
          <w:p w14:paraId="34FE99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CA</w:t>
            </w:r>
            <w:r w:rsidRPr="00823EA0">
              <w:rPr>
                <w:rFonts w:ascii="Arial" w:eastAsia="等线" w:hAnsi="Arial"/>
                <w:sz w:val="18"/>
              </w:rPr>
              <w:t>_</w:t>
            </w:r>
            <w:r w:rsidRPr="00823EA0">
              <w:rPr>
                <w:rFonts w:ascii="Arial" w:eastAsia="等线" w:hAnsi="Arial" w:hint="eastAsia"/>
                <w:sz w:val="18"/>
                <w:lang w:eastAsia="zh-CN"/>
              </w:rPr>
              <w:t>n</w:t>
            </w:r>
            <w:r w:rsidRPr="00823EA0">
              <w:rPr>
                <w:rFonts w:ascii="Arial" w:eastAsia="等线" w:hAnsi="Arial"/>
                <w:sz w:val="18"/>
                <w:lang w:eastAsia="zh-CN"/>
              </w:rPr>
              <w:t>78(2</w:t>
            </w:r>
            <w:r w:rsidRPr="00823EA0">
              <w:rPr>
                <w:rFonts w:ascii="Arial" w:eastAsia="等线" w:hAnsi="Arial"/>
                <w:sz w:val="18"/>
                <w:lang w:eastAsia="ja-JP"/>
              </w:rPr>
              <w:t>A)-</w:t>
            </w:r>
            <w:r w:rsidRPr="00823EA0">
              <w:rPr>
                <w:rFonts w:ascii="Arial" w:eastAsia="等线" w:hAnsi="Arial" w:hint="eastAsia"/>
                <w:sz w:val="18"/>
                <w:lang w:eastAsia="zh-CN"/>
              </w:rPr>
              <w:t>n</w:t>
            </w:r>
            <w:r w:rsidRPr="00823EA0">
              <w:rPr>
                <w:rFonts w:ascii="Arial" w:eastAsia="等线" w:hAnsi="Arial"/>
                <w:sz w:val="18"/>
                <w:lang w:eastAsia="zh-CN"/>
              </w:rPr>
              <w:t>92</w:t>
            </w:r>
            <w:r w:rsidRPr="00823EA0">
              <w:rPr>
                <w:rFonts w:ascii="Arial" w:eastAsia="等线" w:hAnsi="Arial"/>
                <w:sz w:val="18"/>
                <w:lang w:eastAsia="ja-JP"/>
              </w:rPr>
              <w:t>A</w:t>
            </w:r>
          </w:p>
        </w:tc>
        <w:tc>
          <w:tcPr>
            <w:tcW w:w="1690" w:type="dxa"/>
            <w:tcBorders>
              <w:left w:val="single" w:sz="4" w:space="0" w:color="auto"/>
              <w:bottom w:val="nil"/>
              <w:right w:val="single" w:sz="4" w:space="0" w:color="auto"/>
            </w:tcBorders>
            <w:shd w:val="clear" w:color="auto" w:fill="auto"/>
            <w:vAlign w:val="center"/>
          </w:tcPr>
          <w:p w14:paraId="265DC5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CA_n</w:t>
            </w:r>
            <w:r w:rsidRPr="00823EA0">
              <w:rPr>
                <w:rFonts w:ascii="Arial" w:eastAsia="等线" w:hAnsi="Arial"/>
                <w:sz w:val="18"/>
                <w:lang w:eastAsia="zh-CN"/>
              </w:rPr>
              <w:t>78</w:t>
            </w:r>
            <w:r w:rsidRPr="00823EA0">
              <w:rPr>
                <w:rFonts w:ascii="Arial" w:eastAsia="等线" w:hAnsi="Arial" w:hint="eastAsia"/>
                <w:sz w:val="18"/>
                <w:lang w:eastAsia="zh-CN"/>
              </w:rPr>
              <w:t>A-n</w:t>
            </w:r>
            <w:r w:rsidRPr="00823EA0">
              <w:rPr>
                <w:rFonts w:ascii="Arial" w:eastAsia="等线" w:hAnsi="Arial"/>
                <w:sz w:val="18"/>
                <w:lang w:eastAsia="zh-CN"/>
              </w:rPr>
              <w:t>92</w:t>
            </w:r>
            <w:r w:rsidRPr="00823EA0">
              <w:rPr>
                <w:rFonts w:ascii="Arial" w:eastAsia="等线" w:hAnsi="Arial" w:hint="eastAsia"/>
                <w:sz w:val="18"/>
                <w:lang w:eastAsia="zh-CN"/>
              </w:rPr>
              <w:t>A</w:t>
            </w:r>
          </w:p>
        </w:tc>
        <w:tc>
          <w:tcPr>
            <w:tcW w:w="730" w:type="dxa"/>
            <w:tcBorders>
              <w:left w:val="single" w:sz="4" w:space="0" w:color="auto"/>
              <w:right w:val="single" w:sz="4" w:space="0" w:color="auto"/>
            </w:tcBorders>
            <w:vAlign w:val="center"/>
          </w:tcPr>
          <w:p w14:paraId="76745C2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001E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44A8C32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7BD1FA95"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5D86ED8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54563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A7CA94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B775A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6C2F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0678D31" w14:textId="77777777" w:rsidTr="00FE3AB3">
        <w:trPr>
          <w:jc w:val="center"/>
        </w:trPr>
        <w:tc>
          <w:tcPr>
            <w:tcW w:w="1983" w:type="dxa"/>
            <w:tcBorders>
              <w:top w:val="nil"/>
              <w:left w:val="single" w:sz="4" w:space="0" w:color="auto"/>
              <w:bottom w:val="nil"/>
              <w:right w:val="single" w:sz="4" w:space="0" w:color="auto"/>
            </w:tcBorders>
            <w:shd w:val="clear" w:color="auto" w:fill="auto"/>
            <w:vAlign w:val="center"/>
          </w:tcPr>
          <w:p w14:paraId="41870E3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38C64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E1B15B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1BEB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4387B"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hint="eastAsia"/>
                <w:sz w:val="18"/>
                <w:lang w:eastAsia="zh-CN"/>
              </w:rPr>
              <w:t xml:space="preserve">4 </w:t>
            </w:r>
            <w:r w:rsidRPr="00823EA0">
              <w:rPr>
                <w:rFonts w:ascii="Arial" w:eastAsia="等线" w:hAnsi="Arial"/>
                <w:sz w:val="18"/>
                <w:lang w:eastAsia="zh-CN"/>
              </w:rPr>
              <w:t>and 5</w:t>
            </w:r>
          </w:p>
        </w:tc>
      </w:tr>
      <w:tr w:rsidR="00823EA0" w:rsidRPr="00823EA0" w14:paraId="6E64FD6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A067B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7CC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12539F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C2E18C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lang w:eastAsia="zh-CN" w:bidi="ar"/>
              </w:rPr>
            </w:pPr>
            <w:r w:rsidRPr="00823EA0">
              <w:rPr>
                <w:rFonts w:ascii="Arial" w:eastAsia="等线" w:hAnsi="Arial" w:cs="Arial"/>
                <w:sz w:val="18"/>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8F53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BCD035E"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5B176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w:t>
            </w:r>
            <w:r w:rsidRPr="00823EA0">
              <w:rPr>
                <w:rFonts w:ascii="Arial" w:eastAsia="等线" w:hAnsi="Arial"/>
                <w:sz w:val="18"/>
              </w:rPr>
              <w:t>_</w:t>
            </w:r>
            <w:r w:rsidRPr="00823EA0">
              <w:rPr>
                <w:rFonts w:ascii="Arial" w:eastAsia="等线" w:hAnsi="Arial"/>
                <w:sz w:val="18"/>
                <w:lang w:eastAsia="zh-CN"/>
              </w:rPr>
              <w:t>n78</w:t>
            </w:r>
            <w:r w:rsidRPr="00823EA0">
              <w:rPr>
                <w:rFonts w:ascii="Arial" w:eastAsia="等线" w:hAnsi="Arial"/>
                <w:sz w:val="18"/>
                <w:lang w:eastAsia="ja-JP"/>
              </w:rPr>
              <w:t>A-</w:t>
            </w:r>
            <w:r w:rsidRPr="00823EA0">
              <w:rPr>
                <w:rFonts w:ascii="Arial" w:eastAsia="等线" w:hAnsi="Arial"/>
                <w:sz w:val="18"/>
                <w:lang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D143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4D1E823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763CD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8DB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hint="eastAsia"/>
                <w:sz w:val="18"/>
                <w:lang w:eastAsia="zh-CN"/>
              </w:rPr>
              <w:t>0</w:t>
            </w:r>
          </w:p>
        </w:tc>
      </w:tr>
      <w:tr w:rsidR="00823EA0" w:rsidRPr="00823EA0" w14:paraId="2DE4121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072BE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D09D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1BDEBE9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4B437A8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hint="eastAsia"/>
                <w:sz w:val="18"/>
                <w:lang w:eastAsia="zh-CN" w:bidi="ar"/>
              </w:rPr>
              <w:t xml:space="preserve">5, </w:t>
            </w:r>
            <w:r w:rsidRPr="00823EA0">
              <w:rPr>
                <w:rFonts w:ascii="Arial" w:eastAsia="等线" w:hAnsi="Arial"/>
                <w:sz w:val="18"/>
                <w:lang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76BF8F2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3D94E93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97532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EB6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CA_n78A-n102A</w:t>
            </w:r>
          </w:p>
        </w:tc>
        <w:tc>
          <w:tcPr>
            <w:tcW w:w="730" w:type="dxa"/>
            <w:tcBorders>
              <w:left w:val="single" w:sz="4" w:space="0" w:color="auto"/>
              <w:right w:val="single" w:sz="4" w:space="0" w:color="auto"/>
            </w:tcBorders>
            <w:vAlign w:val="center"/>
          </w:tcPr>
          <w:p w14:paraId="5D7D95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E70C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28F0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1E01B99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C494E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1A0F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71D9C4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51847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4385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7118AAC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39D6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B8ED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CA_n78A-n102A</w:t>
            </w:r>
          </w:p>
        </w:tc>
        <w:tc>
          <w:tcPr>
            <w:tcW w:w="730" w:type="dxa"/>
            <w:tcBorders>
              <w:left w:val="single" w:sz="4" w:space="0" w:color="auto"/>
              <w:right w:val="single" w:sz="4" w:space="0" w:color="auto"/>
            </w:tcBorders>
            <w:vAlign w:val="center"/>
          </w:tcPr>
          <w:p w14:paraId="2E04856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7FC24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DC8B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6999B32D"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5C7FE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3216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724427A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BB232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148FC"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4415C737"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7BB81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11B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CA_n78A-n102A</w:t>
            </w:r>
          </w:p>
          <w:p w14:paraId="3B8C4D4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color w:val="000000"/>
                <w:sz w:val="18"/>
                <w:szCs w:val="18"/>
              </w:rPr>
              <w:t>CA_n78A-n102B</w:t>
            </w:r>
          </w:p>
        </w:tc>
        <w:tc>
          <w:tcPr>
            <w:tcW w:w="730" w:type="dxa"/>
            <w:tcBorders>
              <w:left w:val="single" w:sz="4" w:space="0" w:color="auto"/>
              <w:right w:val="single" w:sz="4" w:space="0" w:color="auto"/>
            </w:tcBorders>
            <w:vAlign w:val="center"/>
          </w:tcPr>
          <w:p w14:paraId="107CDAD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E4E36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45962"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2845E16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884ED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466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651CBCF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89939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EDA9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382A00EF"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E4E5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5BC2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CA_n78A-n102A</w:t>
            </w:r>
          </w:p>
          <w:p w14:paraId="09506E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color w:val="000000"/>
                <w:sz w:val="18"/>
                <w:szCs w:val="18"/>
              </w:rPr>
              <w:t>CA_n78A-n102</w:t>
            </w:r>
            <w:r w:rsidRPr="00823EA0">
              <w:rPr>
                <w:rFonts w:ascii="Arial" w:eastAsia="等线" w:hAnsi="Arial" w:cs="Arial" w:hint="eastAsia"/>
                <w:color w:val="000000"/>
                <w:sz w:val="18"/>
                <w:szCs w:val="18"/>
                <w:lang w:eastAsia="zh-CN"/>
              </w:rPr>
              <w:t>C</w:t>
            </w:r>
          </w:p>
        </w:tc>
        <w:tc>
          <w:tcPr>
            <w:tcW w:w="730" w:type="dxa"/>
            <w:tcBorders>
              <w:left w:val="single" w:sz="4" w:space="0" w:color="auto"/>
              <w:right w:val="single" w:sz="4" w:space="0" w:color="auto"/>
            </w:tcBorders>
            <w:vAlign w:val="center"/>
          </w:tcPr>
          <w:p w14:paraId="6DAB024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83545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7022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49EE97B9"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72B3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51BEB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480D35E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D9180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BF18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EEC3218"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3F647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DA49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CA_n78A-n102A</w:t>
            </w:r>
          </w:p>
        </w:tc>
        <w:tc>
          <w:tcPr>
            <w:tcW w:w="730" w:type="dxa"/>
            <w:tcBorders>
              <w:left w:val="single" w:sz="4" w:space="0" w:color="auto"/>
              <w:right w:val="single" w:sz="4" w:space="0" w:color="auto"/>
            </w:tcBorders>
            <w:vAlign w:val="center"/>
          </w:tcPr>
          <w:p w14:paraId="389FDE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FA7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84B4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297F367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4A73A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372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238233D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0BF3A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050F9"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CF731DD"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59ADE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0561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CA_n78A-n102A</w:t>
            </w:r>
          </w:p>
        </w:tc>
        <w:tc>
          <w:tcPr>
            <w:tcW w:w="730" w:type="dxa"/>
            <w:tcBorders>
              <w:left w:val="single" w:sz="4" w:space="0" w:color="auto"/>
              <w:right w:val="single" w:sz="4" w:space="0" w:color="auto"/>
            </w:tcBorders>
            <w:vAlign w:val="center"/>
          </w:tcPr>
          <w:p w14:paraId="7FA4C4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1C92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D692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3DEAE10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40D66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F309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00A73F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3B47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5D436"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05F084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C80E6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DEF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CA_n78A-n102A</w:t>
            </w:r>
          </w:p>
          <w:p w14:paraId="24399FB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color w:val="000000"/>
                <w:sz w:val="18"/>
              </w:rPr>
              <w:t>CA_n78(2A)</w:t>
            </w:r>
          </w:p>
        </w:tc>
        <w:tc>
          <w:tcPr>
            <w:tcW w:w="730" w:type="dxa"/>
            <w:tcBorders>
              <w:left w:val="single" w:sz="4" w:space="0" w:color="auto"/>
              <w:right w:val="single" w:sz="4" w:space="0" w:color="auto"/>
            </w:tcBorders>
            <w:vAlign w:val="center"/>
          </w:tcPr>
          <w:p w14:paraId="51B0514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2B9E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C84CA"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52406AC3"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CD964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A559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6182662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96FB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0F55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15EAD87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4C8D1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E55F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CA_n78A-n102A</w:t>
            </w:r>
          </w:p>
          <w:p w14:paraId="59C3F8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CA_n78(2A)</w:t>
            </w:r>
          </w:p>
          <w:p w14:paraId="4E226E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color w:val="000000"/>
                <w:sz w:val="18"/>
                <w:szCs w:val="18"/>
              </w:rPr>
              <w:t>CA_n78A-n102B</w:t>
            </w:r>
          </w:p>
        </w:tc>
        <w:tc>
          <w:tcPr>
            <w:tcW w:w="730" w:type="dxa"/>
            <w:tcBorders>
              <w:left w:val="single" w:sz="4" w:space="0" w:color="auto"/>
              <w:right w:val="single" w:sz="4" w:space="0" w:color="auto"/>
            </w:tcBorders>
            <w:vAlign w:val="center"/>
          </w:tcPr>
          <w:p w14:paraId="19F6BA7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5CFC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11DA3"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0025AE3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7E6C5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F717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3981BCA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2E156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7CAA4"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1F80465"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99A6D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2295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CA_n78A-n102A</w:t>
            </w:r>
          </w:p>
          <w:p w14:paraId="2518254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CA_n78(2A)</w:t>
            </w:r>
          </w:p>
          <w:p w14:paraId="2A59E8C2"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color w:val="000000"/>
                <w:sz w:val="18"/>
                <w:szCs w:val="18"/>
              </w:rPr>
              <w:t>CA_n78A-n102</w:t>
            </w:r>
            <w:r w:rsidRPr="00823EA0">
              <w:rPr>
                <w:rFonts w:ascii="Arial" w:eastAsia="等线" w:hAnsi="Arial" w:cs="Arial" w:hint="eastAsia"/>
                <w:color w:val="000000"/>
                <w:sz w:val="18"/>
                <w:szCs w:val="18"/>
                <w:lang w:eastAsia="zh-CN"/>
              </w:rPr>
              <w:t>C</w:t>
            </w:r>
          </w:p>
        </w:tc>
        <w:tc>
          <w:tcPr>
            <w:tcW w:w="730" w:type="dxa"/>
            <w:tcBorders>
              <w:left w:val="single" w:sz="4" w:space="0" w:color="auto"/>
              <w:right w:val="single" w:sz="4" w:space="0" w:color="auto"/>
            </w:tcBorders>
            <w:vAlign w:val="center"/>
          </w:tcPr>
          <w:p w14:paraId="5643328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F5DC3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D8018"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2019CFE1"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CD4AE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FE40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549AAA8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8D687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D927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0EEF40B3"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48B7F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C7492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CA_n78A-n102A</w:t>
            </w:r>
          </w:p>
          <w:p w14:paraId="194EAB73"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cs="Arial"/>
                <w:color w:val="000000"/>
                <w:sz w:val="18"/>
              </w:rPr>
              <w:t>CA_n78(2A)</w:t>
            </w:r>
          </w:p>
        </w:tc>
        <w:tc>
          <w:tcPr>
            <w:tcW w:w="730" w:type="dxa"/>
            <w:tcBorders>
              <w:left w:val="single" w:sz="4" w:space="0" w:color="auto"/>
              <w:right w:val="single" w:sz="4" w:space="0" w:color="auto"/>
            </w:tcBorders>
            <w:vAlign w:val="center"/>
          </w:tcPr>
          <w:p w14:paraId="7A14106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C7018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2B9D0"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4EF57947"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91C83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B318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126928A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4918C8"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89E7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67372C90"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3A7E7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2AE1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CA_n78A-n102A</w:t>
            </w:r>
          </w:p>
          <w:p w14:paraId="74AD82C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color w:val="000000"/>
                <w:sz w:val="18"/>
              </w:rPr>
              <w:t>CA_n78(2A)</w:t>
            </w:r>
          </w:p>
        </w:tc>
        <w:tc>
          <w:tcPr>
            <w:tcW w:w="730" w:type="dxa"/>
            <w:tcBorders>
              <w:left w:val="single" w:sz="4" w:space="0" w:color="auto"/>
              <w:right w:val="single" w:sz="4" w:space="0" w:color="auto"/>
            </w:tcBorders>
            <w:vAlign w:val="center"/>
          </w:tcPr>
          <w:p w14:paraId="3F7F88E0"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B2DF3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9A1F5"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6BE6A1AA"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B5741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47AA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2E51B3F4"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71715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58D9E"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3C81B299"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D4EA9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8C2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CA_n78A-n102A</w:t>
            </w:r>
          </w:p>
          <w:p w14:paraId="448B91CE"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cs="Arial"/>
                <w:color w:val="000000"/>
                <w:sz w:val="18"/>
              </w:rPr>
              <w:t>CA_n78(2A)</w:t>
            </w:r>
          </w:p>
        </w:tc>
        <w:tc>
          <w:tcPr>
            <w:tcW w:w="730" w:type="dxa"/>
            <w:tcBorders>
              <w:left w:val="single" w:sz="4" w:space="0" w:color="auto"/>
              <w:right w:val="single" w:sz="4" w:space="0" w:color="auto"/>
            </w:tcBorders>
            <w:vAlign w:val="center"/>
          </w:tcPr>
          <w:p w14:paraId="396560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3CB80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DCDED"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r w:rsidRPr="00823EA0">
              <w:rPr>
                <w:rFonts w:ascii="Arial" w:eastAsia="等线" w:hAnsi="Arial"/>
                <w:sz w:val="18"/>
              </w:rPr>
              <w:t>0</w:t>
            </w:r>
          </w:p>
        </w:tc>
      </w:tr>
      <w:tr w:rsidR="00823EA0" w:rsidRPr="00823EA0" w14:paraId="3C2584AC"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AD71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81E8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3C17EA1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rPr>
            </w:pPr>
            <w:r w:rsidRPr="00823EA0">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C7C9EB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lang w:eastAsia="zh-CN" w:bidi="ar"/>
              </w:rPr>
            </w:pPr>
            <w:r w:rsidRPr="00823EA0">
              <w:rPr>
                <w:rFonts w:ascii="Arial" w:eastAsia="等线" w:hAnsi="Arial"/>
                <w:color w:val="000000"/>
                <w:sz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2BACF" w14:textId="77777777" w:rsidR="00823EA0" w:rsidRPr="00823EA0" w:rsidRDefault="00823EA0" w:rsidP="00823EA0">
            <w:pPr>
              <w:overflowPunct w:val="0"/>
              <w:autoSpaceDE w:val="0"/>
              <w:autoSpaceDN w:val="0"/>
              <w:adjustRightInd w:val="0"/>
              <w:spacing w:after="0"/>
              <w:jc w:val="center"/>
              <w:textAlignment w:val="baseline"/>
              <w:rPr>
                <w:rFonts w:ascii="Arial" w:eastAsia="Yu Mincho" w:hAnsi="Arial"/>
                <w:sz w:val="18"/>
              </w:rPr>
            </w:pPr>
          </w:p>
        </w:tc>
      </w:tr>
      <w:tr w:rsidR="00823EA0" w:rsidRPr="00823EA0" w14:paraId="20C1DAB1"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5F7C6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50F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hint="eastAsia"/>
                <w:sz w:val="18"/>
                <w:szCs w:val="18"/>
                <w:lang w:eastAsia="zh-CN"/>
              </w:rPr>
              <w:t>CA_n78A-n104A</w:t>
            </w:r>
          </w:p>
        </w:tc>
        <w:tc>
          <w:tcPr>
            <w:tcW w:w="730" w:type="dxa"/>
            <w:tcBorders>
              <w:left w:val="single" w:sz="4" w:space="0" w:color="auto"/>
              <w:right w:val="single" w:sz="4" w:space="0" w:color="auto"/>
            </w:tcBorders>
            <w:vAlign w:val="center"/>
          </w:tcPr>
          <w:p w14:paraId="469055E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3D088A" w14:textId="77777777" w:rsidR="00823EA0" w:rsidRPr="00823EA0" w:rsidRDefault="00823EA0" w:rsidP="00823EA0">
            <w:pPr>
              <w:overflowPunct w:val="0"/>
              <w:autoSpaceDE w:val="0"/>
              <w:autoSpaceDN w:val="0"/>
              <w:adjustRightInd w:val="0"/>
              <w:spacing w:after="0"/>
              <w:jc w:val="center"/>
              <w:textAlignment w:val="bottom"/>
              <w:rPr>
                <w:rFonts w:eastAsia="等线"/>
                <w:szCs w:val="18"/>
                <w:lang w:eastAsia="zh-CN"/>
              </w:rPr>
            </w:pPr>
            <w:r w:rsidRPr="00823EA0">
              <w:rPr>
                <w:rFonts w:ascii="Arial" w:eastAsia="等线" w:hAnsi="Arial" w:cs="Arial"/>
                <w:sz w:val="18"/>
                <w:szCs w:val="18"/>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D6CC1"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sz w:val="18"/>
                <w:szCs w:val="18"/>
                <w:lang w:eastAsia="zh-CN"/>
              </w:rPr>
              <w:t>4 and 5</w:t>
            </w:r>
          </w:p>
        </w:tc>
      </w:tr>
      <w:tr w:rsidR="00823EA0" w:rsidRPr="00823EA0" w14:paraId="78886E6B"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EF831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491B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5AD83369"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r w:rsidRPr="00823EA0">
              <w:rPr>
                <w:rFonts w:ascii="Arial" w:eastAsia="等线" w:hAnsi="Arial" w:cs="Arial"/>
                <w:sz w:val="18"/>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33939FB" w14:textId="77777777" w:rsidR="00823EA0" w:rsidRPr="00823EA0" w:rsidRDefault="00823EA0" w:rsidP="00823EA0">
            <w:pPr>
              <w:overflowPunct w:val="0"/>
              <w:autoSpaceDE w:val="0"/>
              <w:autoSpaceDN w:val="0"/>
              <w:adjustRightInd w:val="0"/>
              <w:spacing w:after="0"/>
              <w:jc w:val="center"/>
              <w:textAlignment w:val="bottom"/>
              <w:rPr>
                <w:rFonts w:eastAsia="等线"/>
                <w:szCs w:val="18"/>
                <w:lang w:eastAsia="zh-CN"/>
              </w:rPr>
            </w:pPr>
            <w:r w:rsidRPr="00823EA0">
              <w:rPr>
                <w:rFonts w:ascii="Arial" w:eastAsia="等线" w:hAnsi="Arial" w:cs="Arial"/>
                <w:sz w:val="18"/>
                <w:szCs w:val="18"/>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22F2C"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sz w:val="18"/>
                <w:szCs w:val="18"/>
                <w:lang w:eastAsia="zh-CN"/>
              </w:rPr>
            </w:pPr>
          </w:p>
        </w:tc>
      </w:tr>
      <w:tr w:rsidR="00823EA0" w:rsidRPr="00823EA0" w14:paraId="4816DA0A" w14:textId="77777777" w:rsidTr="00FE3AB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00EAF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r w:rsidRPr="00823EA0">
              <w:rPr>
                <w:rFonts w:ascii="Arial" w:eastAsia="等线" w:hAnsi="Arial" w:cs="Arial"/>
                <w:color w:val="000000"/>
                <w:sz w:val="18"/>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3F04F"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CA_n78A-n105A</w:t>
            </w:r>
          </w:p>
        </w:tc>
        <w:tc>
          <w:tcPr>
            <w:tcW w:w="730" w:type="dxa"/>
            <w:tcBorders>
              <w:left w:val="single" w:sz="4" w:space="0" w:color="auto"/>
              <w:right w:val="single" w:sz="4" w:space="0" w:color="auto"/>
            </w:tcBorders>
            <w:vAlign w:val="center"/>
          </w:tcPr>
          <w:p w14:paraId="5C66DEF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848285"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sz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00B8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r w:rsidRPr="00823EA0">
              <w:rPr>
                <w:rFonts w:ascii="Arial" w:eastAsia="等线" w:hAnsi="Arial" w:cs="Arial"/>
                <w:sz w:val="18"/>
              </w:rPr>
              <w:t>0</w:t>
            </w:r>
          </w:p>
        </w:tc>
      </w:tr>
      <w:tr w:rsidR="00823EA0" w:rsidRPr="00823EA0" w14:paraId="38122213" w14:textId="77777777" w:rsidTr="00FE3AB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B77A9D"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7AFBB"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p>
        </w:tc>
        <w:tc>
          <w:tcPr>
            <w:tcW w:w="730" w:type="dxa"/>
            <w:tcBorders>
              <w:left w:val="single" w:sz="4" w:space="0" w:color="auto"/>
              <w:bottom w:val="single" w:sz="4" w:space="0" w:color="auto"/>
              <w:right w:val="single" w:sz="4" w:space="0" w:color="auto"/>
            </w:tcBorders>
            <w:vAlign w:val="center"/>
          </w:tcPr>
          <w:p w14:paraId="4F4D527A"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color w:val="000000"/>
                <w:sz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461FF57"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color w:val="000000"/>
                <w:sz w:val="18"/>
              </w:rPr>
            </w:pPr>
            <w:r w:rsidRPr="00823EA0">
              <w:rPr>
                <w:rFonts w:ascii="Arial" w:eastAsia="等线" w:hAnsi="Arial" w:cs="Arial"/>
                <w:sz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D9176" w14:textId="77777777" w:rsidR="00823EA0" w:rsidRPr="00823EA0" w:rsidRDefault="00823EA0" w:rsidP="00823EA0">
            <w:pPr>
              <w:overflowPunct w:val="0"/>
              <w:autoSpaceDE w:val="0"/>
              <w:autoSpaceDN w:val="0"/>
              <w:adjustRightInd w:val="0"/>
              <w:spacing w:after="0"/>
              <w:jc w:val="center"/>
              <w:textAlignment w:val="baseline"/>
              <w:rPr>
                <w:rFonts w:ascii="Arial" w:eastAsia="等线" w:hAnsi="Arial" w:cs="Arial"/>
                <w:sz w:val="18"/>
              </w:rPr>
            </w:pPr>
          </w:p>
        </w:tc>
      </w:tr>
    </w:tbl>
    <w:p w14:paraId="2AB21450" w14:textId="77777777" w:rsidR="00823EA0" w:rsidRPr="00823EA0" w:rsidRDefault="00823EA0" w:rsidP="00823EA0">
      <w:pPr>
        <w:overflowPunct w:val="0"/>
        <w:autoSpaceDE w:val="0"/>
        <w:autoSpaceDN w:val="0"/>
        <w:adjustRightInd w:val="0"/>
        <w:spacing w:before="60"/>
        <w:textAlignment w:val="baseline"/>
        <w:rPr>
          <w:rFonts w:ascii="Arial" w:eastAsia="宋体" w:hAnsi="Arial"/>
          <w:bCs/>
          <w:lang w:eastAsia="zh-CN"/>
        </w:rPr>
      </w:pPr>
    </w:p>
    <w:p w14:paraId="0CC1F9A3" w14:textId="77777777" w:rsidR="00823EA0" w:rsidRPr="00823EA0" w:rsidRDefault="00823EA0" w:rsidP="00823EA0">
      <w:pPr>
        <w:keepNext/>
        <w:keepLines/>
        <w:overflowPunct w:val="0"/>
        <w:autoSpaceDE w:val="0"/>
        <w:autoSpaceDN w:val="0"/>
        <w:adjustRightInd w:val="0"/>
        <w:spacing w:before="60"/>
        <w:jc w:val="center"/>
        <w:textAlignment w:val="baseline"/>
        <w:rPr>
          <w:rFonts w:ascii="Arial" w:eastAsia="等线" w:hAnsi="Arial"/>
          <w:b/>
          <w:bCs/>
        </w:rPr>
      </w:pPr>
      <w:r w:rsidRPr="00823EA0">
        <w:rPr>
          <w:rFonts w:ascii="Arial" w:eastAsia="等线" w:hAnsi="Arial"/>
          <w:b/>
          <w:bCs/>
        </w:rPr>
        <w:t>Table 5.5A.3.1-1</w:t>
      </w:r>
      <w:r w:rsidRPr="00823EA0">
        <w:rPr>
          <w:rFonts w:ascii="Arial" w:eastAsia="等线" w:hAnsi="Arial"/>
          <w:b/>
          <w:bCs/>
          <w:lang w:val="en-US" w:eastAsia="zh-CN"/>
        </w:rPr>
        <w:t>o</w:t>
      </w:r>
      <w:r w:rsidRPr="00823EA0">
        <w:rPr>
          <w:rFonts w:ascii="Arial" w:eastAsia="等线" w:hAnsi="Arial"/>
          <w:b/>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823EA0" w:rsidRPr="00823EA0" w14:paraId="36A92B3B" w14:textId="77777777" w:rsidTr="00FE3AB3">
        <w:trPr>
          <w:trHeight w:val="187"/>
        </w:trPr>
        <w:tc>
          <w:tcPr>
            <w:tcW w:w="1983" w:type="dxa"/>
            <w:tcBorders>
              <w:top w:val="single" w:sz="4" w:space="0" w:color="auto"/>
              <w:left w:val="single" w:sz="4" w:space="0" w:color="auto"/>
              <w:bottom w:val="nil"/>
              <w:right w:val="single" w:sz="4" w:space="0" w:color="auto"/>
            </w:tcBorders>
            <w:vAlign w:val="center"/>
            <w:hideMark/>
          </w:tcPr>
          <w:p w14:paraId="08929B04"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NR CA configuration</w:t>
            </w:r>
          </w:p>
        </w:tc>
        <w:tc>
          <w:tcPr>
            <w:tcW w:w="1690" w:type="dxa"/>
            <w:tcBorders>
              <w:top w:val="single" w:sz="4" w:space="0" w:color="auto"/>
              <w:left w:val="single" w:sz="4" w:space="0" w:color="auto"/>
              <w:bottom w:val="nil"/>
              <w:right w:val="single" w:sz="4" w:space="0" w:color="auto"/>
            </w:tcBorders>
            <w:vAlign w:val="center"/>
            <w:hideMark/>
          </w:tcPr>
          <w:p w14:paraId="7B518FCA"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cs="Arial"/>
                <w:b/>
                <w:sz w:val="18"/>
                <w:szCs w:val="18"/>
                <w:lang w:val="en-US" w:eastAsia="zh-CN"/>
              </w:rPr>
            </w:pPr>
            <w:r w:rsidRPr="00823EA0">
              <w:rPr>
                <w:rFonts w:ascii="Arial" w:eastAsia="等线" w:hAnsi="Arial"/>
                <w:b/>
                <w:sz w:val="18"/>
              </w:rPr>
              <w:t>Uplink CA configuration</w:t>
            </w:r>
            <w:r w:rsidRPr="00823EA0">
              <w:rPr>
                <w:rFonts w:ascii="Arial" w:eastAsia="等线" w:hAnsi="Arial"/>
                <w:b/>
                <w:sz w:val="18"/>
                <w:lang w:eastAsia="zh-CN"/>
              </w:rPr>
              <w:t xml:space="preserve"> </w:t>
            </w:r>
            <w:r w:rsidRPr="00823EA0">
              <w:rPr>
                <w:rFonts w:ascii="Arial" w:eastAsia="等线" w:hAnsi="Arial"/>
                <w:b/>
                <w:sz w:val="18"/>
              </w:rPr>
              <w:t>or single uplink carrier</w:t>
            </w:r>
            <w:r w:rsidRPr="00823EA0">
              <w:rPr>
                <w:rFonts w:ascii="Arial" w:eastAsia="等线" w:hAnsi="Arial"/>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062016"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b/>
                <w:sz w:val="18"/>
                <w:szCs w:val="18"/>
                <w:lang w:val="en-US" w:eastAsia="zh-CN"/>
              </w:rPr>
            </w:pPr>
            <w:r w:rsidRPr="00823EA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D09AE75"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cs="Arial"/>
                <w:b/>
                <w:sz w:val="18"/>
                <w:szCs w:val="18"/>
                <w:lang w:val="en-US" w:eastAsia="zh-CN" w:bidi="ar"/>
              </w:rPr>
            </w:pPr>
            <w:r w:rsidRPr="00823EA0">
              <w:rPr>
                <w:rFonts w:ascii="Arial" w:eastAsia="等线" w:hAnsi="Arial"/>
                <w:b/>
                <w:sz w:val="18"/>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17767668"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b/>
                <w:sz w:val="18"/>
                <w:szCs w:val="18"/>
                <w:lang w:eastAsia="zh-CN"/>
              </w:rPr>
            </w:pPr>
            <w:r w:rsidRPr="00823EA0">
              <w:rPr>
                <w:rFonts w:ascii="Arial" w:eastAsia="等线" w:hAnsi="Arial"/>
                <w:b/>
                <w:sz w:val="18"/>
              </w:rPr>
              <w:t>Bandwidth combination set</w:t>
            </w:r>
          </w:p>
        </w:tc>
      </w:tr>
      <w:tr w:rsidR="00823EA0" w:rsidRPr="00823EA0" w14:paraId="6AD345E0" w14:textId="77777777" w:rsidTr="00FE3AB3">
        <w:trPr>
          <w:trHeight w:val="187"/>
        </w:trPr>
        <w:tc>
          <w:tcPr>
            <w:tcW w:w="1983" w:type="dxa"/>
            <w:tcBorders>
              <w:top w:val="single" w:sz="4" w:space="0" w:color="auto"/>
              <w:left w:val="single" w:sz="4" w:space="0" w:color="auto"/>
              <w:bottom w:val="nil"/>
              <w:right w:val="single" w:sz="4" w:space="0" w:color="auto"/>
            </w:tcBorders>
            <w:vAlign w:val="center"/>
            <w:hideMark/>
          </w:tcPr>
          <w:p w14:paraId="12EC39CC"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0B7205E7"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val="en-US"/>
              </w:rPr>
            </w:pPr>
            <w:r w:rsidRPr="00823EA0">
              <w:rPr>
                <w:rFonts w:ascii="Arial" w:eastAsia="等线" w:hAnsi="Arial" w:cs="Arial"/>
                <w:sz w:val="18"/>
                <w:lang w:val="en-US"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0592AA3"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val="en-US"/>
              </w:rPr>
            </w:pPr>
            <w:r w:rsidRPr="00823EA0">
              <w:rPr>
                <w:rFonts w:ascii="Arial" w:eastAsia="等线" w:hAnsi="Arial"/>
                <w:sz w:val="18"/>
                <w:lang w:val="en-US"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7C58023"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23EA0">
              <w:rPr>
                <w:rFonts w:ascii="Arial" w:eastAsia="等线" w:hAnsi="Arial" w:cs="Arial"/>
                <w:sz w:val="18"/>
                <w:lang w:val="en-US"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1ED19F26"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zh-CN"/>
              </w:rPr>
            </w:pPr>
            <w:r w:rsidRPr="00823EA0">
              <w:rPr>
                <w:rFonts w:ascii="Arial" w:eastAsia="等线" w:hAnsi="Arial"/>
                <w:sz w:val="18"/>
                <w:lang w:eastAsia="zh-CN"/>
              </w:rPr>
              <w:t>0</w:t>
            </w:r>
          </w:p>
        </w:tc>
      </w:tr>
      <w:tr w:rsidR="00823EA0" w:rsidRPr="00823EA0" w14:paraId="6839CBA7" w14:textId="77777777" w:rsidTr="00FE3AB3">
        <w:trPr>
          <w:trHeight w:val="187"/>
        </w:trPr>
        <w:tc>
          <w:tcPr>
            <w:tcW w:w="1983" w:type="dxa"/>
            <w:tcBorders>
              <w:top w:val="nil"/>
              <w:left w:val="single" w:sz="4" w:space="0" w:color="auto"/>
              <w:bottom w:val="single" w:sz="4" w:space="0" w:color="auto"/>
              <w:right w:val="single" w:sz="4" w:space="0" w:color="auto"/>
            </w:tcBorders>
            <w:vAlign w:val="center"/>
          </w:tcPr>
          <w:p w14:paraId="462C90BF"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36B9B84B"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DFE4F9"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val="en-US"/>
              </w:rPr>
            </w:pPr>
            <w:r w:rsidRPr="00823EA0">
              <w:rPr>
                <w:rFonts w:ascii="Arial" w:eastAsia="等线" w:hAnsi="Arial"/>
                <w:sz w:val="18"/>
                <w:lang w:val="en-US"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15FE21F"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23EA0">
              <w:rPr>
                <w:rFonts w:ascii="Arial" w:eastAsia="等线" w:hAnsi="Arial" w:cs="Arial"/>
                <w:sz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672ABE9" w14:textId="77777777" w:rsidR="00823EA0" w:rsidRPr="00823EA0" w:rsidRDefault="00823EA0" w:rsidP="00823EA0">
            <w:pPr>
              <w:keepNext/>
              <w:keepLines/>
              <w:overflowPunct w:val="0"/>
              <w:autoSpaceDE w:val="0"/>
              <w:autoSpaceDN w:val="0"/>
              <w:adjustRightInd w:val="0"/>
              <w:spacing w:after="0"/>
              <w:jc w:val="center"/>
              <w:textAlignment w:val="baseline"/>
              <w:rPr>
                <w:rFonts w:ascii="Arial" w:eastAsia="Yu Mincho" w:hAnsi="Arial"/>
                <w:sz w:val="18"/>
              </w:rPr>
            </w:pPr>
          </w:p>
        </w:tc>
      </w:tr>
    </w:tbl>
    <w:p w14:paraId="0C46C6D9" w14:textId="77777777" w:rsidR="00823EA0" w:rsidRPr="00823EA0" w:rsidRDefault="00823EA0" w:rsidP="00823EA0">
      <w:pPr>
        <w:overflowPunct w:val="0"/>
        <w:autoSpaceDE w:val="0"/>
        <w:autoSpaceDN w:val="0"/>
        <w:adjustRightInd w:val="0"/>
        <w:spacing w:before="60"/>
        <w:textAlignment w:val="baseline"/>
        <w:rPr>
          <w:rFonts w:ascii="Arial" w:eastAsia="宋体" w:hAnsi="Arial"/>
          <w:bCs/>
          <w:lang w:eastAsia="zh-CN"/>
        </w:rPr>
      </w:pPr>
    </w:p>
    <w:p w14:paraId="12472C01" w14:textId="77777777" w:rsidR="00823EA0" w:rsidRPr="00823EA0" w:rsidRDefault="00823EA0" w:rsidP="00823EA0">
      <w:pPr>
        <w:overflowPunct w:val="0"/>
        <w:autoSpaceDE w:val="0"/>
        <w:autoSpaceDN w:val="0"/>
        <w:adjustRightInd w:val="0"/>
        <w:spacing w:before="60"/>
        <w:textAlignment w:val="baseline"/>
        <w:rPr>
          <w:rFonts w:ascii="Arial" w:eastAsia="宋体" w:hAnsi="Arial"/>
          <w:bCs/>
          <w:lang w:eastAsia="zh-CN"/>
        </w:rPr>
      </w:pPr>
      <w:r w:rsidRPr="00823EA0">
        <w:rPr>
          <w:rFonts w:ascii="Arial" w:eastAsia="宋体" w:hAnsi="Arial" w:hint="eastAsia"/>
          <w:bCs/>
          <w:lang w:eastAsia="zh-CN"/>
        </w:rPr>
        <w:lastRenderedPageBreak/>
        <w:t>The following notes are applied to the above tables:</w:t>
      </w:r>
    </w:p>
    <w:p w14:paraId="4F6FEC8B" w14:textId="77777777" w:rsidR="00823EA0" w:rsidRPr="00823EA0" w:rsidRDefault="00823EA0" w:rsidP="00823EA0">
      <w:pPr>
        <w:overflowPunct w:val="0"/>
        <w:autoSpaceDE w:val="0"/>
        <w:autoSpaceDN w:val="0"/>
        <w:adjustRightInd w:val="0"/>
        <w:spacing w:after="0"/>
        <w:ind w:left="851" w:hanging="851"/>
        <w:textAlignment w:val="baseline"/>
        <w:rPr>
          <w:rFonts w:ascii="Arial" w:eastAsia="等线" w:hAnsi="Arial"/>
          <w:sz w:val="18"/>
        </w:rPr>
      </w:pPr>
      <w:r w:rsidRPr="00823EA0">
        <w:rPr>
          <w:rFonts w:ascii="Arial" w:eastAsia="等线" w:hAnsi="Arial"/>
          <w:sz w:val="18"/>
        </w:rPr>
        <w:t>NOTE 1:</w:t>
      </w:r>
      <w:r w:rsidRPr="00823EA0">
        <w:rPr>
          <w:rFonts w:ascii="Arial" w:eastAsia="等线" w:hAnsi="Arial"/>
          <w:sz w:val="18"/>
        </w:rPr>
        <w:tab/>
        <w:t>This UE channel bandwidth is applicable only to downlink.</w:t>
      </w:r>
    </w:p>
    <w:p w14:paraId="13D26398" w14:textId="77777777" w:rsidR="00823EA0" w:rsidRPr="00823EA0" w:rsidRDefault="00823EA0" w:rsidP="00823EA0">
      <w:pPr>
        <w:overflowPunct w:val="0"/>
        <w:autoSpaceDE w:val="0"/>
        <w:autoSpaceDN w:val="0"/>
        <w:adjustRightInd w:val="0"/>
        <w:spacing w:after="0"/>
        <w:ind w:left="851" w:hanging="851"/>
        <w:textAlignment w:val="baseline"/>
        <w:rPr>
          <w:rFonts w:ascii="Arial" w:eastAsia="等线" w:hAnsi="Arial"/>
          <w:sz w:val="18"/>
        </w:rPr>
      </w:pPr>
      <w:r w:rsidRPr="00823EA0">
        <w:rPr>
          <w:rFonts w:ascii="Arial" w:eastAsia="等线" w:hAnsi="Arial"/>
          <w:sz w:val="18"/>
        </w:rPr>
        <w:t>NOTE 2:</w:t>
      </w:r>
      <w:r w:rsidRPr="00823EA0">
        <w:rPr>
          <w:rFonts w:ascii="Arial" w:eastAsia="等线" w:hAnsi="Arial"/>
          <w:sz w:val="18"/>
        </w:rPr>
        <w:tab/>
        <w:t>The minimum requirements for intra-band contiguous or non-contiguous CA apply.</w:t>
      </w:r>
    </w:p>
    <w:p w14:paraId="0943828F" w14:textId="77777777" w:rsidR="00823EA0" w:rsidRPr="00823EA0" w:rsidRDefault="00823EA0" w:rsidP="00823EA0">
      <w:pPr>
        <w:overflowPunct w:val="0"/>
        <w:autoSpaceDE w:val="0"/>
        <w:autoSpaceDN w:val="0"/>
        <w:adjustRightInd w:val="0"/>
        <w:spacing w:after="0"/>
        <w:ind w:left="851" w:hanging="851"/>
        <w:textAlignment w:val="baseline"/>
        <w:rPr>
          <w:rFonts w:ascii="Arial" w:eastAsia="等线" w:hAnsi="Arial"/>
          <w:sz w:val="18"/>
        </w:rPr>
      </w:pPr>
      <w:r w:rsidRPr="00823EA0">
        <w:rPr>
          <w:rFonts w:ascii="Arial" w:eastAsia="等线" w:hAnsi="Arial"/>
          <w:sz w:val="18"/>
        </w:rPr>
        <w:t>NOTE 3:</w:t>
      </w:r>
      <w:r w:rsidRPr="00823EA0">
        <w:rPr>
          <w:rFonts w:ascii="Arial" w:eastAsia="等线" w:hAnsi="Arial"/>
          <w:sz w:val="18"/>
        </w:rPr>
        <w:tab/>
        <w:t>For each channel bandwidth of each component carrier, refer to Table 5.3.5-1 for the applicable SCSs. For a given band, not all UE channel bandwidths support the same SCSs.</w:t>
      </w:r>
    </w:p>
    <w:p w14:paraId="7DF44E3C" w14:textId="77777777" w:rsidR="00823EA0" w:rsidRPr="00823EA0" w:rsidRDefault="00823EA0" w:rsidP="00823EA0">
      <w:pPr>
        <w:overflowPunct w:val="0"/>
        <w:autoSpaceDE w:val="0"/>
        <w:autoSpaceDN w:val="0"/>
        <w:adjustRightInd w:val="0"/>
        <w:spacing w:after="0"/>
        <w:ind w:left="851" w:hanging="851"/>
        <w:textAlignment w:val="baseline"/>
        <w:rPr>
          <w:rFonts w:ascii="Arial" w:eastAsia="宋体" w:hAnsi="Arial"/>
          <w:sz w:val="18"/>
        </w:rPr>
      </w:pPr>
      <w:r w:rsidRPr="00823EA0">
        <w:rPr>
          <w:rFonts w:ascii="Arial" w:eastAsia="宋体" w:hAnsi="Arial"/>
          <w:sz w:val="18"/>
        </w:rPr>
        <w:t xml:space="preserve">NOTE </w:t>
      </w:r>
      <w:r w:rsidRPr="00823EA0">
        <w:rPr>
          <w:rFonts w:ascii="Arial" w:eastAsia="宋体" w:hAnsi="Arial"/>
          <w:sz w:val="18"/>
          <w:lang w:eastAsia="zh-CN"/>
        </w:rPr>
        <w:t>4</w:t>
      </w:r>
      <w:r w:rsidRPr="00823EA0">
        <w:rPr>
          <w:rFonts w:ascii="Arial" w:eastAsia="宋体" w:hAnsi="Arial"/>
          <w:sz w:val="18"/>
        </w:rPr>
        <w:t>:</w:t>
      </w:r>
      <w:r w:rsidRPr="00823EA0">
        <w:rPr>
          <w:rFonts w:ascii="Arial" w:eastAsia="宋体" w:hAnsi="Arial"/>
          <w:sz w:val="18"/>
        </w:rPr>
        <w:tab/>
        <w:t>This UE channel bandwidth is optional in this release of the specification.</w:t>
      </w:r>
    </w:p>
    <w:p w14:paraId="206A4D08" w14:textId="77777777" w:rsidR="00823EA0" w:rsidRPr="00823EA0" w:rsidRDefault="00823EA0" w:rsidP="00823EA0">
      <w:pPr>
        <w:overflowPunct w:val="0"/>
        <w:autoSpaceDE w:val="0"/>
        <w:autoSpaceDN w:val="0"/>
        <w:adjustRightInd w:val="0"/>
        <w:spacing w:after="0"/>
        <w:ind w:left="851" w:hanging="851"/>
        <w:textAlignment w:val="baseline"/>
        <w:rPr>
          <w:rFonts w:ascii="Arial" w:eastAsia="宋体" w:hAnsi="Arial"/>
          <w:sz w:val="18"/>
        </w:rPr>
      </w:pPr>
      <w:r w:rsidRPr="00823EA0">
        <w:rPr>
          <w:rFonts w:ascii="Arial" w:eastAsia="宋体" w:hAnsi="Arial"/>
          <w:sz w:val="18"/>
        </w:rPr>
        <w:t xml:space="preserve">NOTE </w:t>
      </w:r>
      <w:r w:rsidRPr="00823EA0">
        <w:rPr>
          <w:rFonts w:ascii="Arial" w:eastAsia="宋体" w:hAnsi="Arial"/>
          <w:sz w:val="18"/>
          <w:lang w:eastAsia="zh-CN"/>
        </w:rPr>
        <w:t>5</w:t>
      </w:r>
      <w:r w:rsidRPr="00823EA0">
        <w:rPr>
          <w:rFonts w:ascii="Arial" w:eastAsia="宋体" w:hAnsi="Arial"/>
          <w:sz w:val="18"/>
        </w:rPr>
        <w:t>:</w:t>
      </w:r>
      <w:r w:rsidRPr="00823EA0">
        <w:rPr>
          <w:rFonts w:ascii="Arial" w:eastAsia="宋体" w:hAnsi="Arial"/>
          <w:sz w:val="18"/>
        </w:rPr>
        <w:tab/>
        <w:t>For this bandwidth, the minimum requirements are restricted to operation when carrier is configured as an SCell part of DC or CA configuration.</w:t>
      </w:r>
    </w:p>
    <w:p w14:paraId="291A01DA" w14:textId="77777777" w:rsidR="00823EA0" w:rsidRPr="00823EA0" w:rsidRDefault="00823EA0" w:rsidP="00823EA0">
      <w:pPr>
        <w:overflowPunct w:val="0"/>
        <w:autoSpaceDE w:val="0"/>
        <w:autoSpaceDN w:val="0"/>
        <w:adjustRightInd w:val="0"/>
        <w:spacing w:after="0"/>
        <w:ind w:left="851" w:hanging="851"/>
        <w:textAlignment w:val="baseline"/>
        <w:rPr>
          <w:rFonts w:ascii="Arial" w:eastAsia="等线" w:hAnsi="Arial"/>
          <w:sz w:val="18"/>
        </w:rPr>
      </w:pPr>
      <w:r w:rsidRPr="00823EA0">
        <w:rPr>
          <w:rFonts w:ascii="Arial" w:eastAsia="等线" w:hAnsi="Arial"/>
          <w:sz w:val="18"/>
        </w:rPr>
        <w:t xml:space="preserve">NOTE </w:t>
      </w:r>
      <w:r w:rsidRPr="00823EA0">
        <w:rPr>
          <w:rFonts w:ascii="Arial" w:eastAsia="等线" w:hAnsi="Arial"/>
          <w:sz w:val="18"/>
          <w:lang w:eastAsia="zh-CN"/>
        </w:rPr>
        <w:t>6</w:t>
      </w:r>
      <w:r w:rsidRPr="00823EA0">
        <w:rPr>
          <w:rFonts w:ascii="Arial" w:eastAsia="等线" w:hAnsi="Arial"/>
          <w:sz w:val="18"/>
        </w:rPr>
        <w:t>:</w:t>
      </w:r>
      <w:r w:rsidRPr="00823EA0">
        <w:rPr>
          <w:rFonts w:ascii="Arial" w:eastAsia="等线" w:hAnsi="Arial"/>
          <w:sz w:val="18"/>
        </w:rPr>
        <w:tab/>
        <w:t>For this bandwidth, the minimum requirements are restricted to operation when carrier is configured as an downlink SCell part of CA configuration</w:t>
      </w:r>
    </w:p>
    <w:p w14:paraId="65C5C8C8" w14:textId="77777777" w:rsidR="00823EA0" w:rsidRPr="00823EA0" w:rsidRDefault="00823EA0" w:rsidP="00823EA0">
      <w:pPr>
        <w:overflowPunct w:val="0"/>
        <w:autoSpaceDE w:val="0"/>
        <w:autoSpaceDN w:val="0"/>
        <w:adjustRightInd w:val="0"/>
        <w:spacing w:after="0"/>
        <w:ind w:left="851" w:hanging="851"/>
        <w:textAlignment w:val="baseline"/>
        <w:rPr>
          <w:rFonts w:ascii="Arial" w:eastAsia="等线" w:hAnsi="Arial"/>
          <w:sz w:val="18"/>
        </w:rPr>
      </w:pPr>
      <w:r w:rsidRPr="00823EA0">
        <w:rPr>
          <w:rFonts w:ascii="Arial" w:eastAsia="等线" w:hAnsi="Arial"/>
          <w:sz w:val="18"/>
        </w:rPr>
        <w:t>NOTE 7:</w:t>
      </w:r>
      <w:r w:rsidRPr="00823EA0">
        <w:rPr>
          <w:rFonts w:ascii="Arial" w:eastAsia="等线" w:hAnsi="Arial"/>
          <w:sz w:val="18"/>
        </w:rPr>
        <w:tab/>
        <w:t>Limited to operation at 3450-3550 MHz and 3700–3980 MHz.</w:t>
      </w:r>
    </w:p>
    <w:p w14:paraId="6FB49086" w14:textId="77777777" w:rsidR="00823EA0" w:rsidRPr="00823EA0" w:rsidRDefault="00823EA0" w:rsidP="00823EA0">
      <w:pPr>
        <w:overflowPunct w:val="0"/>
        <w:autoSpaceDE w:val="0"/>
        <w:autoSpaceDN w:val="0"/>
        <w:adjustRightInd w:val="0"/>
        <w:spacing w:after="0"/>
        <w:ind w:left="851" w:hanging="851"/>
        <w:textAlignment w:val="baseline"/>
        <w:rPr>
          <w:rFonts w:ascii="Arial" w:eastAsia="等线" w:hAnsi="Arial"/>
          <w:sz w:val="18"/>
        </w:rPr>
      </w:pPr>
      <w:bookmarkStart w:id="89" w:name="_Hlk156011157"/>
      <w:r w:rsidRPr="00823EA0">
        <w:rPr>
          <w:rFonts w:ascii="Arial" w:eastAsia="等线" w:hAnsi="Arial"/>
          <w:sz w:val="18"/>
        </w:rPr>
        <w:t xml:space="preserve">NOTE </w:t>
      </w:r>
      <w:r w:rsidRPr="00823EA0">
        <w:rPr>
          <w:rFonts w:ascii="Arial" w:eastAsia="等线" w:hAnsi="Arial" w:hint="eastAsia"/>
          <w:sz w:val="18"/>
          <w:lang w:eastAsia="zh-CN"/>
        </w:rPr>
        <w:t>8</w:t>
      </w:r>
      <w:r w:rsidRPr="00823EA0">
        <w:rPr>
          <w:rFonts w:ascii="Arial" w:eastAsia="等线" w:hAnsi="Arial"/>
          <w:sz w:val="18"/>
        </w:rPr>
        <w:t>:</w:t>
      </w:r>
      <w:r w:rsidRPr="00823EA0">
        <w:rPr>
          <w:rFonts w:ascii="Arial" w:eastAsia="等线" w:hAnsi="Arial"/>
          <w:sz w:val="18"/>
        </w:rPr>
        <w:tab/>
        <w:t xml:space="preserve">Minimum requirements for Power Class 2 are applicable for this uplink combination </w:t>
      </w:r>
      <w:r w:rsidRPr="00823EA0">
        <w:rPr>
          <w:rFonts w:ascii="Arial" w:eastAsia="等线" w:hAnsi="Arial" w:hint="eastAsia"/>
          <w:sz w:val="18"/>
          <w:lang w:eastAsia="zh-CN"/>
        </w:rPr>
        <w:t>with</w:t>
      </w:r>
      <w:r w:rsidRPr="00823EA0">
        <w:rPr>
          <w:rFonts w:ascii="Arial" w:eastAsia="等线" w:hAnsi="Arial"/>
          <w:sz w:val="18"/>
        </w:rPr>
        <w:t xml:space="preserve"> 1Tx antenna connector in each band or single uplink carrier with up to 2Tx antenna connectors in this downlink/uplink combination</w:t>
      </w:r>
      <w:bookmarkEnd w:id="89"/>
    </w:p>
    <w:p w14:paraId="7D1945C9" w14:textId="77777777" w:rsidR="00823EA0" w:rsidRPr="00823EA0" w:rsidRDefault="00823EA0" w:rsidP="00823EA0">
      <w:pPr>
        <w:overflowPunct w:val="0"/>
        <w:autoSpaceDE w:val="0"/>
        <w:autoSpaceDN w:val="0"/>
        <w:adjustRightInd w:val="0"/>
        <w:spacing w:after="0"/>
        <w:ind w:left="851" w:hanging="851"/>
        <w:textAlignment w:val="baseline"/>
        <w:rPr>
          <w:rFonts w:ascii="Arial" w:eastAsia="等线" w:hAnsi="Arial"/>
          <w:sz w:val="18"/>
        </w:rPr>
      </w:pPr>
      <w:r w:rsidRPr="00823EA0">
        <w:rPr>
          <w:rFonts w:ascii="Arial" w:eastAsia="等线" w:hAnsi="Arial"/>
          <w:sz w:val="18"/>
        </w:rPr>
        <w:t xml:space="preserve">NOTE </w:t>
      </w:r>
      <w:r w:rsidRPr="00823EA0">
        <w:rPr>
          <w:rFonts w:ascii="Arial" w:eastAsia="等线" w:hAnsi="Arial" w:hint="eastAsia"/>
          <w:sz w:val="18"/>
          <w:lang w:eastAsia="zh-CN"/>
        </w:rPr>
        <w:t>9</w:t>
      </w:r>
      <w:r w:rsidRPr="00823EA0">
        <w:rPr>
          <w:rFonts w:ascii="Arial" w:eastAsia="等线" w:hAnsi="Arial"/>
          <w:sz w:val="18"/>
        </w:rPr>
        <w:t>:</w:t>
      </w:r>
      <w:r w:rsidRPr="00823EA0">
        <w:rPr>
          <w:rFonts w:ascii="Arial" w:eastAsia="等线" w:hAnsi="Arial"/>
          <w:sz w:val="18"/>
        </w:rPr>
        <w:tab/>
        <w:t>Minimum requirements for Power Class 1.5 are applicable for this single uplink carrier with up to 2Tx antenna connectors in this downlink/uplink combination</w:t>
      </w:r>
    </w:p>
    <w:p w14:paraId="4D971971" w14:textId="77777777" w:rsidR="00823EA0" w:rsidRPr="00823EA0" w:rsidRDefault="00823EA0" w:rsidP="00823EA0">
      <w:pPr>
        <w:overflowPunct w:val="0"/>
        <w:autoSpaceDE w:val="0"/>
        <w:autoSpaceDN w:val="0"/>
        <w:adjustRightInd w:val="0"/>
        <w:spacing w:after="0"/>
        <w:ind w:left="851" w:hanging="851"/>
        <w:textAlignment w:val="baseline"/>
        <w:rPr>
          <w:rFonts w:ascii="Arial" w:eastAsia="等线" w:hAnsi="Arial"/>
          <w:sz w:val="18"/>
        </w:rPr>
      </w:pPr>
      <w:r w:rsidRPr="00823EA0">
        <w:rPr>
          <w:rFonts w:ascii="Arial" w:eastAsia="等线" w:hAnsi="Arial"/>
          <w:sz w:val="18"/>
        </w:rPr>
        <w:t xml:space="preserve">NOTE </w:t>
      </w:r>
      <w:r w:rsidRPr="00823EA0">
        <w:rPr>
          <w:rFonts w:ascii="Arial" w:eastAsia="等线" w:hAnsi="Arial" w:hint="eastAsia"/>
          <w:sz w:val="18"/>
          <w:lang w:eastAsia="zh-CN"/>
        </w:rPr>
        <w:t>10</w:t>
      </w:r>
      <w:r w:rsidRPr="00823EA0">
        <w:rPr>
          <w:rFonts w:ascii="Arial" w:eastAsia="等线" w:hAnsi="Arial"/>
          <w:sz w:val="18"/>
        </w:rPr>
        <w:t xml:space="preserve">: </w:t>
      </w:r>
      <w:r w:rsidRPr="00823EA0">
        <w:rPr>
          <w:rFonts w:ascii="Arial" w:eastAsia="等线" w:hAnsi="Arial"/>
          <w:sz w:val="18"/>
        </w:rPr>
        <w:tab/>
        <w:t>Only single uplink carriers with power class other than PC3 are listed.</w:t>
      </w:r>
    </w:p>
    <w:p w14:paraId="38B7F3C5" w14:textId="77777777" w:rsidR="00823EA0" w:rsidRPr="00823EA0" w:rsidRDefault="00823EA0" w:rsidP="00823EA0">
      <w:pPr>
        <w:overflowPunct w:val="0"/>
        <w:autoSpaceDE w:val="0"/>
        <w:autoSpaceDN w:val="0"/>
        <w:adjustRightInd w:val="0"/>
        <w:spacing w:after="0"/>
        <w:ind w:left="851" w:hanging="851"/>
        <w:textAlignment w:val="baseline"/>
        <w:rPr>
          <w:rFonts w:ascii="Arial" w:eastAsia="等线" w:hAnsi="Arial"/>
          <w:sz w:val="18"/>
          <w:lang w:eastAsia="zh-CN"/>
        </w:rPr>
      </w:pPr>
      <w:r w:rsidRPr="00823EA0">
        <w:rPr>
          <w:rFonts w:ascii="Arial" w:eastAsia="等线" w:hAnsi="Arial" w:hint="eastAsia"/>
          <w:sz w:val="18"/>
          <w:lang w:eastAsia="zh-CN"/>
        </w:rPr>
        <w:t>NOTE 11: The CA configurations are given in Table 5.5A.1-1 or Table 5.5A.2-1 in this specification</w:t>
      </w:r>
    </w:p>
    <w:p w14:paraId="040F9FBE" w14:textId="77777777" w:rsidR="00823EA0" w:rsidRPr="00823EA0" w:rsidRDefault="00823EA0" w:rsidP="00823EA0">
      <w:pPr>
        <w:overflowPunct w:val="0"/>
        <w:autoSpaceDE w:val="0"/>
        <w:autoSpaceDN w:val="0"/>
        <w:adjustRightInd w:val="0"/>
        <w:spacing w:after="0"/>
        <w:ind w:left="851" w:hanging="851"/>
        <w:textAlignment w:val="baseline"/>
        <w:rPr>
          <w:rFonts w:ascii="Arial" w:eastAsia="等线" w:hAnsi="Arial"/>
          <w:sz w:val="18"/>
          <w:lang w:eastAsia="zh-CN"/>
        </w:rPr>
      </w:pPr>
      <w:r w:rsidRPr="00823EA0">
        <w:rPr>
          <w:rFonts w:ascii="Arial" w:eastAsia="等线" w:hAnsi="Arial" w:hint="eastAsia"/>
          <w:sz w:val="18"/>
          <w:lang w:eastAsia="zh-CN"/>
        </w:rPr>
        <w:t xml:space="preserve">NOTE 12: </w:t>
      </w:r>
      <w:r w:rsidRPr="00823EA0">
        <w:rPr>
          <w:rFonts w:ascii="Arial" w:eastAsia="等线" w:hAnsi="Arial"/>
          <w:sz w:val="18"/>
          <w:lang w:eastAsia="zh-CN"/>
        </w:rPr>
        <w:t>Void.</w:t>
      </w:r>
    </w:p>
    <w:p w14:paraId="666FE0F6" w14:textId="77777777" w:rsidR="00823EA0" w:rsidRPr="00823EA0" w:rsidRDefault="00823EA0" w:rsidP="00823EA0">
      <w:pPr>
        <w:overflowPunct w:val="0"/>
        <w:autoSpaceDE w:val="0"/>
        <w:autoSpaceDN w:val="0"/>
        <w:adjustRightInd w:val="0"/>
        <w:spacing w:after="0"/>
        <w:ind w:left="851" w:hanging="851"/>
        <w:textAlignment w:val="baseline"/>
        <w:rPr>
          <w:rFonts w:ascii="Arial" w:eastAsia="等线" w:hAnsi="Arial"/>
          <w:sz w:val="18"/>
          <w:lang w:eastAsia="zh-CN"/>
        </w:rPr>
      </w:pPr>
      <w:r w:rsidRPr="00823EA0">
        <w:rPr>
          <w:rFonts w:ascii="Arial" w:eastAsia="等线" w:hAnsi="Arial" w:hint="eastAsia"/>
          <w:sz w:val="18"/>
          <w:lang w:eastAsia="zh-CN"/>
        </w:rPr>
        <w:t>N</w:t>
      </w:r>
      <w:r w:rsidRPr="00823EA0">
        <w:rPr>
          <w:rFonts w:ascii="Arial" w:eastAsia="等线" w:hAnsi="Arial"/>
          <w:sz w:val="18"/>
          <w:lang w:eastAsia="zh-CN"/>
        </w:rPr>
        <w:t xml:space="preserve">OTE 13: </w:t>
      </w:r>
      <w:r w:rsidRPr="00823EA0">
        <w:rPr>
          <w:rFonts w:ascii="Arial" w:eastAsia="等线" w:hAnsi="Arial"/>
          <w:sz w:val="18"/>
        </w:rPr>
        <w:t>Minimum requirements for Power Class 2 are applicable</w:t>
      </w:r>
      <w:r w:rsidRPr="00823EA0">
        <w:rPr>
          <w:rFonts w:ascii="Arial" w:eastAsia="等线" w:hAnsi="Arial"/>
          <w:sz w:val="18"/>
          <w:lang w:eastAsia="zh-CN"/>
        </w:rPr>
        <w:t xml:space="preserve"> for this </w:t>
      </w:r>
      <w:r w:rsidRPr="00823EA0">
        <w:rPr>
          <w:rFonts w:ascii="Arial" w:eastAsia="等线" w:hAnsi="Arial"/>
          <w:sz w:val="18"/>
        </w:rPr>
        <w:t>uplink configuration</w:t>
      </w:r>
      <w:r w:rsidRPr="00823EA0">
        <w:rPr>
          <w:rFonts w:ascii="Arial" w:eastAsia="等线" w:hAnsi="Arial"/>
          <w:sz w:val="18"/>
          <w:lang w:eastAsia="zh-CN"/>
        </w:rPr>
        <w:t xml:space="preserve"> with </w:t>
      </w:r>
      <w:r w:rsidRPr="00823EA0">
        <w:rPr>
          <w:rFonts w:ascii="Arial" w:eastAsia="等线" w:hAnsi="Arial"/>
          <w:sz w:val="18"/>
        </w:rPr>
        <w:t>1Tx antenna connector in one band and 2Tx antenna connectors in the other band</w:t>
      </w:r>
      <w:r w:rsidRPr="00823EA0">
        <w:rPr>
          <w:rFonts w:ascii="Arial" w:eastAsia="等线" w:hAnsi="Arial"/>
          <w:sz w:val="18"/>
          <w:lang w:eastAsia="zh-CN"/>
        </w:rPr>
        <w:t>.</w:t>
      </w:r>
    </w:p>
    <w:p w14:paraId="6D162C42" w14:textId="77777777" w:rsidR="00823EA0" w:rsidRPr="00823EA0" w:rsidRDefault="00823EA0" w:rsidP="00823EA0">
      <w:pPr>
        <w:overflowPunct w:val="0"/>
        <w:autoSpaceDE w:val="0"/>
        <w:autoSpaceDN w:val="0"/>
        <w:adjustRightInd w:val="0"/>
        <w:spacing w:after="0"/>
        <w:ind w:left="851" w:hanging="851"/>
        <w:textAlignment w:val="baseline"/>
        <w:rPr>
          <w:rFonts w:ascii="Arial" w:eastAsia="等线" w:hAnsi="Arial"/>
          <w:sz w:val="18"/>
          <w:lang w:eastAsia="zh-CN"/>
        </w:rPr>
      </w:pPr>
      <w:r w:rsidRPr="00823EA0">
        <w:rPr>
          <w:rFonts w:ascii="Arial" w:eastAsia="等线" w:hAnsi="Arial"/>
          <w:sz w:val="18"/>
          <w:lang w:eastAsia="zh-CN"/>
        </w:rPr>
        <w:t xml:space="preserve">NOTE 14 </w:t>
      </w:r>
      <w:r w:rsidRPr="00823EA0">
        <w:rPr>
          <w:rFonts w:ascii="Arial" w:eastAsia="等线" w:hAnsi="Arial"/>
          <w:sz w:val="18"/>
        </w:rPr>
        <w:t>Minimum requirements for Power Class 1.5 are applicable</w:t>
      </w:r>
      <w:r w:rsidRPr="00823EA0">
        <w:rPr>
          <w:rFonts w:ascii="Arial" w:eastAsia="等线" w:hAnsi="Arial"/>
          <w:sz w:val="18"/>
          <w:lang w:eastAsia="zh-CN"/>
        </w:rPr>
        <w:t xml:space="preserve"> for this </w:t>
      </w:r>
      <w:r w:rsidRPr="00823EA0">
        <w:rPr>
          <w:rFonts w:ascii="Arial" w:eastAsia="等线" w:hAnsi="Arial"/>
          <w:sz w:val="18"/>
        </w:rPr>
        <w:t>uplink configuration</w:t>
      </w:r>
      <w:r w:rsidRPr="00823EA0">
        <w:rPr>
          <w:rFonts w:ascii="Arial" w:eastAsia="等线" w:hAnsi="Arial"/>
          <w:sz w:val="18"/>
          <w:lang w:eastAsia="zh-CN"/>
        </w:rPr>
        <w:t xml:space="preserve"> with </w:t>
      </w:r>
      <w:r w:rsidRPr="00823EA0">
        <w:rPr>
          <w:rFonts w:ascii="Arial" w:eastAsia="等线" w:hAnsi="Arial"/>
          <w:sz w:val="18"/>
        </w:rPr>
        <w:t>1Tx antenna connector in one band and 2Tx antenna connectors in the other band</w:t>
      </w:r>
      <w:r w:rsidRPr="00823EA0">
        <w:rPr>
          <w:rFonts w:ascii="Arial" w:eastAsia="等线" w:hAnsi="Arial"/>
          <w:sz w:val="18"/>
          <w:lang w:eastAsia="zh-CN"/>
        </w:rPr>
        <w:t>.</w:t>
      </w:r>
    </w:p>
    <w:p w14:paraId="06ACD997" w14:textId="77777777" w:rsidR="00823EA0" w:rsidRPr="00823EA0" w:rsidRDefault="00823EA0" w:rsidP="00823EA0">
      <w:pPr>
        <w:overflowPunct w:val="0"/>
        <w:autoSpaceDE w:val="0"/>
        <w:autoSpaceDN w:val="0"/>
        <w:adjustRightInd w:val="0"/>
        <w:spacing w:after="0"/>
        <w:ind w:left="851" w:hanging="851"/>
        <w:textAlignment w:val="baseline"/>
        <w:rPr>
          <w:rFonts w:ascii="Arial" w:eastAsia="等线" w:hAnsi="Arial" w:cs="Arial"/>
          <w:sz w:val="18"/>
          <w:lang w:eastAsia="zh-CN"/>
        </w:rPr>
      </w:pPr>
      <w:r w:rsidRPr="00823EA0">
        <w:rPr>
          <w:rFonts w:ascii="Arial" w:eastAsia="等线" w:hAnsi="Arial" w:cs="Arial"/>
          <w:sz w:val="18"/>
          <w:lang w:eastAsia="zh-CN"/>
        </w:rPr>
        <w:t xml:space="preserve">NOTE 15: </w:t>
      </w:r>
      <w:r w:rsidRPr="00823EA0">
        <w:rPr>
          <w:rFonts w:ascii="Arial" w:eastAsia="等线" w:hAnsi="Arial" w:cs="Arial"/>
          <w:sz w:val="18"/>
          <w:lang w:eastAsia="ja-JP"/>
        </w:rPr>
        <w:t>Uplink is only in n5 for CA_n5-n8</w:t>
      </w:r>
      <w:r w:rsidRPr="00823EA0">
        <w:rPr>
          <w:rFonts w:ascii="Arial" w:eastAsia="等线" w:hAnsi="Arial" w:cs="Arial"/>
          <w:sz w:val="18"/>
          <w:lang w:eastAsia="zh-CN"/>
        </w:rPr>
        <w:t>.</w:t>
      </w:r>
    </w:p>
    <w:p w14:paraId="302421D7" w14:textId="77777777" w:rsidR="00823EA0" w:rsidRPr="00823EA0" w:rsidRDefault="00823EA0" w:rsidP="00823EA0">
      <w:pPr>
        <w:overflowPunct w:val="0"/>
        <w:autoSpaceDE w:val="0"/>
        <w:autoSpaceDN w:val="0"/>
        <w:adjustRightInd w:val="0"/>
        <w:spacing w:after="0"/>
        <w:ind w:left="851" w:hanging="851"/>
        <w:textAlignment w:val="baseline"/>
        <w:rPr>
          <w:rFonts w:ascii="Arial" w:eastAsia="等线" w:hAnsi="Arial"/>
          <w:sz w:val="18"/>
        </w:rPr>
      </w:pPr>
      <w:r w:rsidRPr="00823EA0">
        <w:rPr>
          <w:rFonts w:ascii="Arial" w:eastAsia="等线" w:hAnsi="Arial"/>
          <w:sz w:val="18"/>
          <w:lang w:eastAsia="zh-CN"/>
        </w:rPr>
        <w:t>NOTE 16: For UEs only supporting DL CA_n26-n28, uplink support in band n26 is optional, if the UE supports CA_n26-n28 UL configuration, it should also support UL in band n26 and n28.</w:t>
      </w:r>
    </w:p>
    <w:p w14:paraId="7533007B" w14:textId="77777777" w:rsidR="00823EA0" w:rsidRPr="00823EA0" w:rsidRDefault="00823EA0" w:rsidP="00823EA0">
      <w:pPr>
        <w:overflowPunct w:val="0"/>
        <w:autoSpaceDE w:val="0"/>
        <w:autoSpaceDN w:val="0"/>
        <w:adjustRightInd w:val="0"/>
        <w:textAlignment w:val="baseline"/>
        <w:rPr>
          <w:rFonts w:eastAsia="等线"/>
        </w:rPr>
      </w:pPr>
    </w:p>
    <w:p w14:paraId="7FEF9546" w14:textId="77777777" w:rsidR="00962F9B" w:rsidRPr="00823EA0"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485A2" w14:textId="77777777" w:rsidR="00E35BF5" w:rsidRDefault="00E35BF5">
      <w:r>
        <w:separator/>
      </w:r>
    </w:p>
  </w:endnote>
  <w:endnote w:type="continuationSeparator" w:id="0">
    <w:p w14:paraId="1BA8CFC4" w14:textId="77777777" w:rsidR="00E35BF5" w:rsidRDefault="00E35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9E598" w14:textId="77777777" w:rsidR="00E35BF5" w:rsidRDefault="00E35BF5">
      <w:r>
        <w:separator/>
      </w:r>
    </w:p>
  </w:footnote>
  <w:footnote w:type="continuationSeparator" w:id="0">
    <w:p w14:paraId="5B70B207" w14:textId="77777777" w:rsidR="00E35BF5" w:rsidRDefault="00E35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573D3" w:rsidRDefault="001573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73D3" w:rsidRDefault="001573D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73D3" w:rsidRDefault="001573D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73D3" w:rsidRDefault="001573D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EFD437AE"/>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4E5CA55E"/>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8"/>
  </w:num>
  <w:num w:numId="3">
    <w:abstractNumId w:val="14"/>
  </w:num>
  <w:num w:numId="4">
    <w:abstractNumId w:val="29"/>
  </w:num>
  <w:num w:numId="5">
    <w:abstractNumId w:val="21"/>
  </w:num>
  <w:num w:numId="6">
    <w:abstractNumId w:val="36"/>
  </w:num>
  <w:num w:numId="7">
    <w:abstractNumId w:val="39"/>
  </w:num>
  <w:num w:numId="8">
    <w:abstractNumId w:val="41"/>
  </w:num>
  <w:num w:numId="9">
    <w:abstractNumId w:val="19"/>
  </w:num>
  <w:num w:numId="10">
    <w:abstractNumId w:val="15"/>
  </w:num>
  <w:num w:numId="11">
    <w:abstractNumId w:val="22"/>
  </w:num>
  <w:num w:numId="12">
    <w:abstractNumId w:val="27"/>
  </w:num>
  <w:num w:numId="13">
    <w:abstractNumId w:val="20"/>
  </w:num>
  <w:num w:numId="14">
    <w:abstractNumId w:val="33"/>
  </w:num>
  <w:num w:numId="15">
    <w:abstractNumId w:val="1"/>
  </w:num>
  <w:num w:numId="16">
    <w:abstractNumId w:val="35"/>
  </w:num>
  <w:num w:numId="17">
    <w:abstractNumId w:val="17"/>
  </w:num>
  <w:num w:numId="18">
    <w:abstractNumId w:val="13"/>
  </w:num>
  <w:num w:numId="19">
    <w:abstractNumId w:val="34"/>
  </w:num>
  <w:num w:numId="20">
    <w:abstractNumId w:val="30"/>
  </w:num>
  <w:num w:numId="21">
    <w:abstractNumId w:val="28"/>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26"/>
  </w:num>
  <w:num w:numId="25">
    <w:abstractNumId w:val="16"/>
  </w:num>
  <w:num w:numId="26">
    <w:abstractNumId w:val="28"/>
  </w:num>
  <w:num w:numId="27">
    <w:abstractNumId w:val="31"/>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4"/>
  </w:num>
  <w:num w:numId="3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23"/>
  </w:num>
  <w:num w:numId="40">
    <w:abstractNumId w:val="32"/>
  </w:num>
  <w:num w:numId="41">
    <w:abstractNumId w:val="40"/>
  </w:num>
  <w:num w:numId="42">
    <w:abstractNumId w:val="25"/>
  </w:num>
  <w:num w:numId="43">
    <w:abstractNumId w:val="0"/>
  </w:num>
  <w:num w:numId="44">
    <w:abstractNumId w:val="3"/>
  </w:num>
  <w:num w:numId="45">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67"/>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5FA7"/>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15A6B"/>
    <w:rsid w:val="00122D9C"/>
    <w:rsid w:val="001261B0"/>
    <w:rsid w:val="001316EF"/>
    <w:rsid w:val="00131A8D"/>
    <w:rsid w:val="00145D43"/>
    <w:rsid w:val="0014789B"/>
    <w:rsid w:val="001515EB"/>
    <w:rsid w:val="00151884"/>
    <w:rsid w:val="00154A78"/>
    <w:rsid w:val="00155594"/>
    <w:rsid w:val="001573D3"/>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04D"/>
    <w:rsid w:val="001B4663"/>
    <w:rsid w:val="001B52F0"/>
    <w:rsid w:val="001B63EF"/>
    <w:rsid w:val="001B71B3"/>
    <w:rsid w:val="001B7A65"/>
    <w:rsid w:val="001C04E4"/>
    <w:rsid w:val="001C2A56"/>
    <w:rsid w:val="001C2F5B"/>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2D0C"/>
    <w:rsid w:val="00213839"/>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8CB"/>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070DD"/>
    <w:rsid w:val="00310D6E"/>
    <w:rsid w:val="003147FB"/>
    <w:rsid w:val="00314D7B"/>
    <w:rsid w:val="00315511"/>
    <w:rsid w:val="00316138"/>
    <w:rsid w:val="00317FE5"/>
    <w:rsid w:val="0032155C"/>
    <w:rsid w:val="003233B4"/>
    <w:rsid w:val="00323FA7"/>
    <w:rsid w:val="00324367"/>
    <w:rsid w:val="00330696"/>
    <w:rsid w:val="00331E3E"/>
    <w:rsid w:val="00335AF3"/>
    <w:rsid w:val="00337F68"/>
    <w:rsid w:val="00341283"/>
    <w:rsid w:val="003435F1"/>
    <w:rsid w:val="00343ACB"/>
    <w:rsid w:val="00344049"/>
    <w:rsid w:val="00344B39"/>
    <w:rsid w:val="0034545A"/>
    <w:rsid w:val="00345C37"/>
    <w:rsid w:val="0035451A"/>
    <w:rsid w:val="00356D11"/>
    <w:rsid w:val="00357998"/>
    <w:rsid w:val="003609EF"/>
    <w:rsid w:val="00361240"/>
    <w:rsid w:val="0036231A"/>
    <w:rsid w:val="00366400"/>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1B4"/>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0FAF"/>
    <w:rsid w:val="005234BD"/>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0083"/>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5CF7"/>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545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3EA0"/>
    <w:rsid w:val="008250CA"/>
    <w:rsid w:val="008279FA"/>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166E0"/>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A6D97"/>
    <w:rsid w:val="009B1CDC"/>
    <w:rsid w:val="009B5FF1"/>
    <w:rsid w:val="009B68C1"/>
    <w:rsid w:val="009D24EC"/>
    <w:rsid w:val="009D3228"/>
    <w:rsid w:val="009D4998"/>
    <w:rsid w:val="009D6EA8"/>
    <w:rsid w:val="009D747E"/>
    <w:rsid w:val="009D7867"/>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18FC"/>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5BF5"/>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1951"/>
    <w:rsid w:val="00ED26AF"/>
    <w:rsid w:val="00ED4EF3"/>
    <w:rsid w:val="00ED58BB"/>
    <w:rsid w:val="00ED7FCE"/>
    <w:rsid w:val="00EE21CF"/>
    <w:rsid w:val="00EE2623"/>
    <w:rsid w:val="00EE335E"/>
    <w:rsid w:val="00EE3FBF"/>
    <w:rsid w:val="00EE4192"/>
    <w:rsid w:val="00EE69CE"/>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87F86"/>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Footer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9484D-9C47-4BD1-973D-A8700177D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7998</TotalTime>
  <Pages>38</Pages>
  <Words>12104</Words>
  <Characters>68994</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648</cp:revision>
  <cp:lastPrinted>1899-12-31T23:00:00Z</cp:lastPrinted>
  <dcterms:created xsi:type="dcterms:W3CDTF">2020-02-03T08:32:00Z</dcterms:created>
  <dcterms:modified xsi:type="dcterms:W3CDTF">2025-05-13T08:55:00Z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